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7291" w14:textId="77777777" w:rsidR="005E2C8B" w:rsidRPr="000E7B4A" w:rsidRDefault="005E2C8B" w:rsidP="005E2C8B">
      <w:pPr>
        <w:pStyle w:val="BodyTextIndent"/>
        <w:widowControl w:val="0"/>
        <w:spacing w:after="160" w:line="336" w:lineRule="auto"/>
        <w:ind w:firstLine="0"/>
        <w:jc w:val="center"/>
        <w:rPr>
          <w:rFonts w:ascii="Sylfaen" w:hAnsi="Sylfaen"/>
          <w:i w:val="0"/>
          <w:sz w:val="24"/>
          <w:szCs w:val="24"/>
        </w:rPr>
      </w:pPr>
      <w:r w:rsidRPr="000E7B4A">
        <w:rPr>
          <w:rFonts w:ascii="Sylfaen" w:hAnsi="Sylfaen"/>
          <w:i w:val="0"/>
          <w:sz w:val="24"/>
          <w:szCs w:val="24"/>
        </w:rPr>
        <w:t>ОБЪЯВЛЕНИЕ</w:t>
      </w:r>
    </w:p>
    <w:p w14:paraId="55D97A02" w14:textId="5F70B782" w:rsidR="005E2C8B" w:rsidRPr="000E7B4A" w:rsidRDefault="005E2C8B" w:rsidP="005E2C8B">
      <w:pPr>
        <w:pStyle w:val="BodyTextIndent"/>
        <w:widowControl w:val="0"/>
        <w:spacing w:after="160" w:line="336" w:lineRule="auto"/>
        <w:ind w:firstLine="0"/>
        <w:jc w:val="center"/>
        <w:rPr>
          <w:rFonts w:ascii="Sylfaen" w:hAnsi="Sylfaen"/>
          <w:i w:val="0"/>
          <w:sz w:val="24"/>
          <w:szCs w:val="24"/>
        </w:rPr>
      </w:pPr>
      <w:r w:rsidRPr="000E7B4A">
        <w:rPr>
          <w:rFonts w:ascii="Sylfaen" w:hAnsi="Sylfaen"/>
          <w:i w:val="0"/>
          <w:sz w:val="24"/>
          <w:szCs w:val="24"/>
        </w:rPr>
        <w:t>О ЗАПРОСЕ КОТИРОВОК</w:t>
      </w:r>
    </w:p>
    <w:p w14:paraId="132A74D2" w14:textId="59AF23C4" w:rsidR="005E2C8B" w:rsidRPr="000E7B4A" w:rsidRDefault="005E2C8B" w:rsidP="005E2C8B">
      <w:pPr>
        <w:pStyle w:val="BodyTextIndent"/>
        <w:widowControl w:val="0"/>
        <w:tabs>
          <w:tab w:val="left" w:pos="3828"/>
        </w:tabs>
        <w:spacing w:after="160" w:line="336" w:lineRule="auto"/>
        <w:ind w:firstLine="0"/>
        <w:jc w:val="center"/>
        <w:rPr>
          <w:rFonts w:ascii="Sylfaen" w:hAnsi="Sylfaen"/>
          <w:i w:val="0"/>
          <w:sz w:val="24"/>
          <w:szCs w:val="24"/>
        </w:rPr>
      </w:pPr>
      <w:r w:rsidRPr="000E7B4A">
        <w:rPr>
          <w:rFonts w:ascii="Sylfaen" w:hAnsi="Sylfaen"/>
          <w:i w:val="0"/>
          <w:sz w:val="24"/>
          <w:szCs w:val="24"/>
        </w:rPr>
        <w:t>Настоящий текст объявления утвержден решением Комиссии по запросу котировок от "</w:t>
      </w:r>
      <w:r w:rsidR="001E6A69">
        <w:rPr>
          <w:rFonts w:ascii="Sylfaen" w:hAnsi="Sylfaen"/>
          <w:i w:val="0"/>
          <w:sz w:val="24"/>
          <w:szCs w:val="24"/>
        </w:rPr>
        <w:t>05</w:t>
      </w:r>
      <w:r w:rsidRPr="000E7B4A">
        <w:rPr>
          <w:rFonts w:ascii="Sylfaen" w:hAnsi="Sylfaen"/>
          <w:i w:val="0"/>
          <w:sz w:val="24"/>
          <w:szCs w:val="24"/>
        </w:rPr>
        <w:t>"</w:t>
      </w:r>
      <w:r w:rsidRPr="000E7B4A">
        <w:rPr>
          <w:rFonts w:ascii="Sylfaen" w:hAnsi="Sylfaen"/>
          <w:i w:val="0"/>
          <w:sz w:val="24"/>
          <w:szCs w:val="24"/>
          <w:lang w:val="hy-AM"/>
        </w:rPr>
        <w:t xml:space="preserve"> </w:t>
      </w:r>
      <w:r w:rsidR="001E6A69">
        <w:rPr>
          <w:rFonts w:ascii="Sylfaen" w:hAnsi="Sylfaen"/>
          <w:i w:val="0"/>
          <w:sz w:val="24"/>
          <w:szCs w:val="24"/>
        </w:rPr>
        <w:t>ма</w:t>
      </w:r>
      <w:r w:rsidR="00FE71A1">
        <w:rPr>
          <w:rFonts w:ascii="Sylfaen" w:hAnsi="Sylfaen"/>
          <w:i w:val="0"/>
          <w:sz w:val="24"/>
          <w:szCs w:val="24"/>
        </w:rPr>
        <w:t>я</w:t>
      </w:r>
      <w:r w:rsidRPr="000E7B4A">
        <w:rPr>
          <w:rFonts w:ascii="Sylfaen" w:hAnsi="Sylfaen"/>
          <w:i w:val="0"/>
          <w:sz w:val="24"/>
          <w:szCs w:val="24"/>
        </w:rPr>
        <w:t>" 202</w:t>
      </w:r>
      <w:r w:rsidR="00FE71A1">
        <w:rPr>
          <w:rFonts w:ascii="Sylfaen" w:hAnsi="Sylfaen"/>
          <w:i w:val="0"/>
          <w:sz w:val="24"/>
          <w:szCs w:val="24"/>
          <w:lang w:val="hy-AM"/>
        </w:rPr>
        <w:t>6</w:t>
      </w:r>
      <w:r w:rsidRPr="000E7B4A">
        <w:rPr>
          <w:rFonts w:ascii="Sylfaen" w:hAnsi="Sylfaen"/>
          <w:i w:val="0"/>
          <w:sz w:val="24"/>
          <w:szCs w:val="24"/>
        </w:rPr>
        <w:t xml:space="preserve"> года "Н 1" и опубликовывается согласно статье 27 Закона Республики Армения "О закупках"</w:t>
      </w:r>
    </w:p>
    <w:p w14:paraId="7C9E952F" w14:textId="02785FA6" w:rsidR="005E2C8B" w:rsidRPr="000E7B4A" w:rsidRDefault="005E2C8B" w:rsidP="005E2C8B">
      <w:pPr>
        <w:pStyle w:val="BodyTextIndent"/>
        <w:widowControl w:val="0"/>
        <w:spacing w:after="160"/>
        <w:ind w:firstLine="0"/>
        <w:jc w:val="center"/>
        <w:rPr>
          <w:rFonts w:ascii="Sylfaen" w:hAnsi="Sylfaen"/>
          <w:i w:val="0"/>
          <w:sz w:val="24"/>
          <w:szCs w:val="24"/>
        </w:rPr>
      </w:pPr>
      <w:r w:rsidRPr="000E7B4A">
        <w:rPr>
          <w:rFonts w:ascii="Sylfaen" w:hAnsi="Sylfaen"/>
          <w:i w:val="0"/>
          <w:sz w:val="24"/>
          <w:szCs w:val="24"/>
        </w:rPr>
        <w:t xml:space="preserve">Код запроса котировок </w:t>
      </w:r>
      <w:r>
        <w:rPr>
          <w:rFonts w:ascii="Sylfaen" w:hAnsi="Sylfaen"/>
          <w:i w:val="0"/>
          <w:sz w:val="24"/>
          <w:szCs w:val="24"/>
        </w:rPr>
        <w:t>ԳՀԱՊՁԲ-ՀԹԱՏԹ-2</w:t>
      </w:r>
      <w:r w:rsidR="00FE71A1">
        <w:rPr>
          <w:rFonts w:ascii="Sylfaen" w:hAnsi="Sylfaen"/>
          <w:i w:val="0"/>
          <w:sz w:val="24"/>
          <w:szCs w:val="24"/>
        </w:rPr>
        <w:t>6</w:t>
      </w:r>
      <w:r>
        <w:rPr>
          <w:rFonts w:ascii="Sylfaen" w:hAnsi="Sylfaen"/>
          <w:i w:val="0"/>
          <w:sz w:val="24"/>
          <w:szCs w:val="24"/>
        </w:rPr>
        <w:t>-</w:t>
      </w:r>
      <w:r w:rsidR="003E13DB">
        <w:rPr>
          <w:rFonts w:ascii="Sylfaen" w:hAnsi="Sylfaen"/>
          <w:i w:val="0"/>
          <w:sz w:val="24"/>
          <w:szCs w:val="24"/>
        </w:rPr>
        <w:t>0</w:t>
      </w:r>
      <w:r w:rsidR="00884CB3">
        <w:rPr>
          <w:rFonts w:ascii="Sylfaen" w:hAnsi="Sylfaen"/>
          <w:i w:val="0"/>
          <w:sz w:val="24"/>
          <w:szCs w:val="24"/>
          <w:lang w:val="hy-AM"/>
        </w:rPr>
        <w:t>2</w:t>
      </w:r>
      <w:r w:rsidRPr="000E7B4A">
        <w:rPr>
          <w:rFonts w:ascii="Sylfaen" w:hAnsi="Sylfaen"/>
          <w:i w:val="0"/>
          <w:sz w:val="24"/>
          <w:szCs w:val="24"/>
        </w:rPr>
        <w:t xml:space="preserve">              </w:t>
      </w:r>
    </w:p>
    <w:p w14:paraId="6ACE344B" w14:textId="77777777" w:rsidR="005E2C8B" w:rsidRPr="000E7B4A" w:rsidRDefault="005E2C8B" w:rsidP="005E2C8B">
      <w:pPr>
        <w:pStyle w:val="BodyTextIndent"/>
        <w:widowControl w:val="0"/>
        <w:spacing w:line="240" w:lineRule="auto"/>
        <w:ind w:firstLine="0"/>
        <w:jc w:val="left"/>
        <w:rPr>
          <w:rFonts w:ascii="Sylfaen" w:hAnsi="Sylfaen"/>
          <w:i w:val="0"/>
          <w:sz w:val="24"/>
          <w:szCs w:val="24"/>
        </w:rPr>
      </w:pPr>
      <w:r w:rsidRPr="000E7B4A">
        <w:rPr>
          <w:rFonts w:ascii="Sylfaen" w:hAnsi="Sylfaen"/>
          <w:i w:val="0"/>
          <w:sz w:val="24"/>
          <w:szCs w:val="24"/>
        </w:rPr>
        <w:t xml:space="preserve">Заказчик </w:t>
      </w:r>
      <w:bookmarkStart w:id="0" w:name="_Hlk227836968"/>
      <w:r w:rsidRPr="000E7B4A">
        <w:rPr>
          <w:rFonts w:ascii="Sylfaen" w:hAnsi="Sylfaen"/>
          <w:i w:val="0"/>
          <w:sz w:val="24"/>
          <w:szCs w:val="24"/>
        </w:rPr>
        <w:t>ГНО «</w:t>
      </w:r>
      <w:r>
        <w:rPr>
          <w:rFonts w:ascii="Sylfaen" w:hAnsi="Sylfaen"/>
          <w:i w:val="0"/>
          <w:sz w:val="24"/>
          <w:szCs w:val="24"/>
        </w:rPr>
        <w:t>Национальный театр кукол имени Ов. Туманяна</w:t>
      </w:r>
      <w:r w:rsidRPr="000E7B4A">
        <w:rPr>
          <w:rFonts w:ascii="Sylfaen" w:hAnsi="Sylfaen"/>
          <w:i w:val="0"/>
          <w:sz w:val="24"/>
          <w:szCs w:val="24"/>
        </w:rPr>
        <w:t>»</w:t>
      </w:r>
      <w:bookmarkEnd w:id="0"/>
      <w:r w:rsidRPr="000E7B4A">
        <w:rPr>
          <w:rFonts w:ascii="Sylfaen" w:hAnsi="Sylfaen"/>
          <w:i w:val="0"/>
          <w:sz w:val="24"/>
          <w:szCs w:val="24"/>
        </w:rPr>
        <w:t>, находящийся по адресу: Саят-Новы 4 объявляет запрос котировок, который проводится одним этапом.</w:t>
      </w:r>
    </w:p>
    <w:p w14:paraId="03B903C8" w14:textId="43A41D3F"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поставку</w:t>
      </w:r>
      <w:r w:rsidRPr="000E7B4A">
        <w:rPr>
          <w:rFonts w:ascii="Sylfaen" w:hAnsi="Sylfaen"/>
          <w:i w:val="0"/>
          <w:color w:val="FF0000"/>
          <w:sz w:val="24"/>
          <w:szCs w:val="24"/>
        </w:rPr>
        <w:t xml:space="preserve"> «</w:t>
      </w:r>
      <w:r w:rsidR="00884CB3" w:rsidRPr="00884CB3">
        <w:rPr>
          <w:rFonts w:ascii="Sylfaen" w:hAnsi="Sylfaen"/>
          <w:i w:val="0"/>
          <w:color w:val="FF0000"/>
          <w:sz w:val="24"/>
          <w:szCs w:val="24"/>
        </w:rPr>
        <w:t>дизельное топливо</w:t>
      </w:r>
      <w:r w:rsidRPr="000E7B4A">
        <w:rPr>
          <w:rFonts w:ascii="Sylfaen" w:hAnsi="Sylfaen"/>
          <w:i w:val="0"/>
          <w:color w:val="FF0000"/>
          <w:sz w:val="24"/>
          <w:szCs w:val="24"/>
        </w:rPr>
        <w:t xml:space="preserve">» </w:t>
      </w:r>
      <w:r w:rsidRPr="000E7B4A">
        <w:rPr>
          <w:rFonts w:ascii="Sylfaen" w:hAnsi="Sylfaen"/>
          <w:i w:val="0"/>
          <w:sz w:val="24"/>
          <w:szCs w:val="24"/>
        </w:rPr>
        <w:t>(далее — договор).</w:t>
      </w:r>
    </w:p>
    <w:p w14:paraId="6BD2BDBC" w14:textId="77777777"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0EC5CA57" w14:textId="77777777" w:rsidR="005E2C8B" w:rsidRPr="000E7B4A" w:rsidRDefault="005E2C8B" w:rsidP="005E2C8B">
      <w:pPr>
        <w:widowControl w:val="0"/>
        <w:spacing w:after="160" w:line="336" w:lineRule="auto"/>
        <w:ind w:firstLine="567"/>
        <w:jc w:val="both"/>
        <w:rPr>
          <w:rFonts w:ascii="Sylfaen" w:hAnsi="Sylfaen"/>
          <w:spacing w:val="-6"/>
        </w:rPr>
      </w:pPr>
      <w:r w:rsidRPr="000E7B4A">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54F01497" w14:textId="77777777" w:rsidR="005E2C8B" w:rsidRPr="000E7B4A" w:rsidRDefault="005E2C8B" w:rsidP="005E2C8B">
      <w:pPr>
        <w:pStyle w:val="BodyTextIndent"/>
        <w:widowControl w:val="0"/>
        <w:spacing w:after="160" w:line="336" w:lineRule="auto"/>
        <w:ind w:firstLine="567"/>
        <w:rPr>
          <w:rFonts w:ascii="Sylfaen" w:hAnsi="Sylfaen"/>
          <w:i w:val="0"/>
          <w:sz w:val="24"/>
          <w:szCs w:val="24"/>
        </w:rPr>
      </w:pPr>
      <w:r w:rsidRPr="000E7B4A">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14:paraId="1952CC69" w14:textId="27762FC8" w:rsidR="005E2C8B" w:rsidRPr="000E7B4A" w:rsidRDefault="005E2C8B" w:rsidP="005E2C8B">
      <w:pPr>
        <w:pStyle w:val="BodyTextIndent"/>
        <w:widowControl w:val="0"/>
        <w:spacing w:after="160" w:line="336" w:lineRule="auto"/>
        <w:ind w:firstLine="567"/>
        <w:rPr>
          <w:rFonts w:ascii="Sylfaen" w:hAnsi="Sylfaen"/>
          <w:i w:val="0"/>
          <w:sz w:val="24"/>
          <w:szCs w:val="24"/>
        </w:rPr>
      </w:pPr>
      <w:r w:rsidRPr="000E7B4A">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884CB3">
        <w:rPr>
          <w:rFonts w:ascii="Sylfaen" w:hAnsi="Sylfaen"/>
          <w:i w:val="0"/>
          <w:color w:val="FF0000"/>
          <w:sz w:val="24"/>
          <w:szCs w:val="24"/>
          <w:lang w:val="hy-AM"/>
        </w:rPr>
        <w:t>8</w:t>
      </w:r>
      <w:r w:rsidRPr="000E7B4A">
        <w:rPr>
          <w:rFonts w:ascii="Sylfaen" w:hAnsi="Sylfaen"/>
          <w:i w:val="0"/>
          <w:color w:val="FF0000"/>
          <w:sz w:val="24"/>
          <w:szCs w:val="24"/>
        </w:rPr>
        <w:t>-ого дня часов 1</w:t>
      </w:r>
      <w:r w:rsidR="00FE71A1">
        <w:rPr>
          <w:rFonts w:ascii="Sylfaen" w:hAnsi="Sylfaen"/>
          <w:i w:val="0"/>
          <w:color w:val="FF0000"/>
          <w:sz w:val="24"/>
          <w:szCs w:val="24"/>
        </w:rPr>
        <w:t>3</w:t>
      </w:r>
      <w:r>
        <w:rPr>
          <w:rFonts w:ascii="Sylfaen" w:hAnsi="Sylfaen"/>
          <w:i w:val="0"/>
          <w:color w:val="FF0000"/>
          <w:sz w:val="24"/>
          <w:szCs w:val="24"/>
        </w:rPr>
        <w:t>:3</w:t>
      </w:r>
      <w:r w:rsidRPr="000E7B4A">
        <w:rPr>
          <w:rFonts w:ascii="Sylfaen" w:hAnsi="Sylfaen"/>
          <w:i w:val="0"/>
          <w:color w:val="FF0000"/>
          <w:sz w:val="24"/>
          <w:szCs w:val="24"/>
        </w:rPr>
        <w:t>0-го</w:t>
      </w:r>
      <w:r w:rsidRPr="000E7B4A">
        <w:rPr>
          <w:rFonts w:ascii="Sylfaen" w:hAnsi="Sylfaen"/>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w:t>
      </w:r>
      <w:r w:rsidRPr="000E7B4A">
        <w:rPr>
          <w:rFonts w:ascii="Sylfaen" w:hAnsi="Sylfaen"/>
          <w:i w:val="0"/>
          <w:sz w:val="24"/>
          <w:szCs w:val="24"/>
        </w:rPr>
        <w:lastRenderedPageBreak/>
        <w:t xml:space="preserve">течение рабочего дня, следующего за днем получения заявления. </w:t>
      </w:r>
    </w:p>
    <w:p w14:paraId="18788CAC" w14:textId="77777777" w:rsidR="005E2C8B" w:rsidRPr="000E7B4A" w:rsidRDefault="005E2C8B" w:rsidP="005E2C8B">
      <w:pPr>
        <w:pStyle w:val="BodyTextIndent"/>
        <w:widowControl w:val="0"/>
        <w:spacing w:after="160" w:line="336" w:lineRule="auto"/>
        <w:ind w:firstLine="567"/>
        <w:rPr>
          <w:rFonts w:ascii="Sylfaen" w:hAnsi="Sylfaen"/>
          <w:i w:val="0"/>
          <w:sz w:val="24"/>
          <w:szCs w:val="24"/>
        </w:rPr>
      </w:pPr>
      <w:r w:rsidRPr="000E7B4A">
        <w:rPr>
          <w:rFonts w:ascii="Sylfaen" w:hAnsi="Sylfaen"/>
          <w:i w:val="0"/>
          <w:sz w:val="24"/>
          <w:szCs w:val="24"/>
        </w:rPr>
        <w:t xml:space="preserve">Неполучение приглашения не ограничивает права участника на участие в настоящей процедуре. </w:t>
      </w:r>
    </w:p>
    <w:p w14:paraId="63B9629F" w14:textId="77777777" w:rsidR="005E2C8B" w:rsidRPr="000E7B4A" w:rsidRDefault="005E2C8B" w:rsidP="005E2C8B">
      <w:pPr>
        <w:pStyle w:val="BodyTextIndent"/>
        <w:widowControl w:val="0"/>
        <w:spacing w:line="240" w:lineRule="auto"/>
        <w:ind w:firstLine="567"/>
        <w:rPr>
          <w:rFonts w:ascii="Sylfaen" w:hAnsi="Sylfaen"/>
          <w:i w:val="0"/>
          <w:sz w:val="24"/>
          <w:szCs w:val="24"/>
        </w:rPr>
      </w:pPr>
      <w:r w:rsidRPr="000E7B4A">
        <w:rPr>
          <w:rFonts w:ascii="Sylfaen" w:hAnsi="Sylfaen"/>
          <w:i w:val="0"/>
          <w:sz w:val="24"/>
          <w:szCs w:val="24"/>
        </w:rPr>
        <w:t>Заявки на запрос котировок необходимо подавать по адресу Саят-Новы 4</w:t>
      </w:r>
    </w:p>
    <w:p w14:paraId="5A095A2F" w14:textId="1FB1A955"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 xml:space="preserve">в документарной форме, </w:t>
      </w:r>
      <w:r w:rsidRPr="000E7B4A">
        <w:rPr>
          <w:rFonts w:ascii="Sylfaen" w:hAnsi="Sylfaen"/>
          <w:i w:val="0"/>
          <w:color w:val="FF0000"/>
          <w:sz w:val="24"/>
          <w:szCs w:val="24"/>
        </w:rPr>
        <w:t xml:space="preserve">до </w:t>
      </w:r>
      <w:r w:rsidR="00884CB3">
        <w:rPr>
          <w:rFonts w:ascii="Sylfaen" w:hAnsi="Sylfaen"/>
          <w:i w:val="0"/>
          <w:color w:val="FF0000"/>
          <w:sz w:val="24"/>
          <w:szCs w:val="24"/>
          <w:lang w:val="hy-AM"/>
        </w:rPr>
        <w:t>8</w:t>
      </w:r>
      <w:r w:rsidRPr="000E7B4A">
        <w:rPr>
          <w:rFonts w:ascii="Sylfaen" w:hAnsi="Sylfaen"/>
          <w:i w:val="0"/>
          <w:color w:val="FF0000"/>
          <w:sz w:val="24"/>
          <w:szCs w:val="24"/>
        </w:rPr>
        <w:t>ого дня часов 1</w:t>
      </w:r>
      <w:r w:rsidR="00FE71A1">
        <w:rPr>
          <w:rFonts w:ascii="Sylfaen" w:hAnsi="Sylfaen"/>
          <w:i w:val="0"/>
          <w:color w:val="FF0000"/>
          <w:sz w:val="24"/>
          <w:szCs w:val="24"/>
        </w:rPr>
        <w:t>3</w:t>
      </w:r>
      <w:r>
        <w:rPr>
          <w:rFonts w:ascii="Sylfaen" w:hAnsi="Sylfaen"/>
          <w:i w:val="0"/>
          <w:color w:val="FF0000"/>
          <w:sz w:val="24"/>
          <w:szCs w:val="24"/>
        </w:rPr>
        <w:t>:3</w:t>
      </w:r>
      <w:r w:rsidRPr="000E7B4A">
        <w:rPr>
          <w:rFonts w:ascii="Sylfaen" w:hAnsi="Sylfaen"/>
          <w:i w:val="0"/>
          <w:color w:val="FF0000"/>
          <w:sz w:val="24"/>
          <w:szCs w:val="24"/>
        </w:rPr>
        <w:t>0-го</w:t>
      </w:r>
      <w:r w:rsidRPr="000E7B4A">
        <w:rPr>
          <w:rFonts w:ascii="Sylfaen" w:hAnsi="Sylfaen"/>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 </w:t>
      </w:r>
    </w:p>
    <w:p w14:paraId="33D5908C" w14:textId="7BAFD843"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 xml:space="preserve">Вскрытие заявок будет проводиться </w:t>
      </w:r>
      <w:r w:rsidRPr="000E7B4A">
        <w:rPr>
          <w:rFonts w:ascii="Sylfaen" w:hAnsi="Sylfaen"/>
          <w:i w:val="0"/>
          <w:color w:val="FF0000"/>
          <w:sz w:val="24"/>
          <w:szCs w:val="24"/>
        </w:rPr>
        <w:t>по адресу Саят-Новы 4, в 1</w:t>
      </w:r>
      <w:r w:rsidR="00FE71A1">
        <w:rPr>
          <w:rFonts w:ascii="Sylfaen" w:hAnsi="Sylfaen"/>
          <w:i w:val="0"/>
          <w:color w:val="FF0000"/>
          <w:sz w:val="24"/>
          <w:szCs w:val="24"/>
        </w:rPr>
        <w:t>3</w:t>
      </w:r>
      <w:r>
        <w:rPr>
          <w:rFonts w:ascii="Sylfaen" w:hAnsi="Sylfaen"/>
          <w:i w:val="0"/>
          <w:color w:val="FF0000"/>
          <w:sz w:val="24"/>
          <w:szCs w:val="24"/>
        </w:rPr>
        <w:t>:3</w:t>
      </w:r>
      <w:r w:rsidRPr="000E7B4A">
        <w:rPr>
          <w:rFonts w:ascii="Sylfaen" w:hAnsi="Sylfaen"/>
          <w:i w:val="0"/>
          <w:color w:val="FF0000"/>
          <w:sz w:val="24"/>
          <w:szCs w:val="24"/>
        </w:rPr>
        <w:t>0 часов "</w:t>
      </w:r>
      <w:r w:rsidR="001E6A69">
        <w:rPr>
          <w:rFonts w:ascii="Sylfaen" w:hAnsi="Sylfaen"/>
          <w:i w:val="0"/>
          <w:color w:val="FF0000"/>
          <w:sz w:val="24"/>
          <w:szCs w:val="24"/>
        </w:rPr>
        <w:t>13</w:t>
      </w:r>
      <w:r w:rsidRPr="000E7B4A">
        <w:rPr>
          <w:rFonts w:ascii="Sylfaen" w:hAnsi="Sylfaen"/>
          <w:i w:val="0"/>
          <w:color w:val="FF0000"/>
          <w:sz w:val="24"/>
          <w:szCs w:val="24"/>
        </w:rPr>
        <w:t>" "</w:t>
      </w:r>
      <w:r w:rsidR="00884CB3">
        <w:rPr>
          <w:rFonts w:ascii="Sylfaen" w:hAnsi="Sylfaen"/>
          <w:i w:val="0"/>
          <w:color w:val="FF0000"/>
          <w:sz w:val="24"/>
          <w:szCs w:val="24"/>
        </w:rPr>
        <w:t>мая</w:t>
      </w:r>
      <w:r w:rsidRPr="000E7B4A">
        <w:rPr>
          <w:rFonts w:ascii="Sylfaen" w:hAnsi="Sylfaen"/>
          <w:i w:val="0"/>
          <w:color w:val="FF0000"/>
          <w:sz w:val="24"/>
          <w:szCs w:val="24"/>
        </w:rPr>
        <w:t>" "202</w:t>
      </w:r>
      <w:r w:rsidR="00FE71A1">
        <w:rPr>
          <w:rFonts w:ascii="Sylfaen" w:hAnsi="Sylfaen"/>
          <w:i w:val="0"/>
          <w:color w:val="FF0000"/>
          <w:sz w:val="24"/>
          <w:szCs w:val="24"/>
        </w:rPr>
        <w:t>6</w:t>
      </w:r>
      <w:r w:rsidRPr="000E7B4A">
        <w:rPr>
          <w:rFonts w:ascii="Sylfaen" w:hAnsi="Sylfaen"/>
          <w:i w:val="0"/>
          <w:color w:val="FF0000"/>
          <w:sz w:val="24"/>
          <w:szCs w:val="24"/>
        </w:rPr>
        <w:t>г".</w:t>
      </w:r>
      <w:r w:rsidRPr="000E7B4A">
        <w:rPr>
          <w:rFonts w:ascii="Sylfaen" w:hAnsi="Sylfaen"/>
          <w:i w:val="0"/>
          <w:sz w:val="24"/>
          <w:szCs w:val="24"/>
        </w:rPr>
        <w:t xml:space="preserve"> </w:t>
      </w:r>
    </w:p>
    <w:p w14:paraId="23170BAD" w14:textId="77777777" w:rsidR="005E2C8B" w:rsidRPr="0027497E"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 xml:space="preserve">Жалобы относительно настоящей процедуры должны быть поданы </w:t>
      </w:r>
      <w:r w:rsidRPr="0027497E">
        <w:rPr>
          <w:rFonts w:ascii="Sylfaen" w:hAnsi="Sylfaen"/>
          <w:i w:val="0"/>
          <w:sz w:val="24"/>
          <w:szCs w:val="24"/>
        </w:rPr>
        <w:t>в соответствии с Законом Республики Армения «О закупках» и Гражданским процессуаль</w:t>
      </w:r>
      <w:r>
        <w:rPr>
          <w:rFonts w:ascii="Sylfaen" w:hAnsi="Sylfaen"/>
          <w:i w:val="0"/>
          <w:sz w:val="24"/>
          <w:szCs w:val="24"/>
        </w:rPr>
        <w:t>ным кодексом Республики Армения</w:t>
      </w:r>
      <w:r w:rsidRPr="0027497E">
        <w:rPr>
          <w:rFonts w:ascii="Sylfaen" w:hAnsi="Sylfaen"/>
          <w:i w:val="0"/>
          <w:sz w:val="24"/>
          <w:szCs w:val="24"/>
        </w:rPr>
        <w:t>.</w:t>
      </w:r>
    </w:p>
    <w:p w14:paraId="4627A3E5" w14:textId="77777777" w:rsidR="005E2C8B" w:rsidRPr="000E7B4A" w:rsidRDefault="005E2C8B" w:rsidP="005E2C8B">
      <w:pPr>
        <w:pStyle w:val="BodyTextIndent"/>
        <w:widowControl w:val="0"/>
        <w:spacing w:after="160"/>
        <w:ind w:firstLine="567"/>
        <w:rPr>
          <w:rFonts w:ascii="Sylfaen" w:hAnsi="Sylfaen"/>
          <w:i w:val="0"/>
          <w:sz w:val="24"/>
          <w:szCs w:val="24"/>
        </w:rPr>
      </w:pPr>
      <w:r w:rsidRPr="000E7B4A">
        <w:rPr>
          <w:rFonts w:ascii="Sylfaen" w:hAnsi="Sylfaen"/>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14:paraId="79C75CEF" w14:textId="77777777" w:rsidR="005E2C8B" w:rsidRPr="000E7B4A" w:rsidRDefault="005E2C8B" w:rsidP="005E2C8B">
      <w:pPr>
        <w:pStyle w:val="BodyTextIndent"/>
        <w:widowControl w:val="0"/>
        <w:spacing w:after="160"/>
        <w:rPr>
          <w:rFonts w:ascii="Sylfaen" w:hAnsi="Sylfaen"/>
          <w:i w:val="0"/>
          <w:sz w:val="24"/>
          <w:szCs w:val="24"/>
        </w:rPr>
      </w:pPr>
      <w:r w:rsidRPr="000E7B4A">
        <w:rPr>
          <w:rFonts w:ascii="Sylfaen" w:hAnsi="Sylfaen"/>
          <w:i w:val="0"/>
          <w:sz w:val="24"/>
          <w:szCs w:val="24"/>
        </w:rPr>
        <w:t>Лилия Чахоян</w:t>
      </w:r>
    </w:p>
    <w:p w14:paraId="7045275F" w14:textId="77777777" w:rsidR="005E2C8B" w:rsidRPr="000E7B4A" w:rsidRDefault="005E2C8B" w:rsidP="005E2C8B">
      <w:pPr>
        <w:pStyle w:val="BodyTextIndent"/>
        <w:widowControl w:val="0"/>
        <w:spacing w:after="160"/>
        <w:ind w:left="2835" w:firstLine="0"/>
        <w:rPr>
          <w:rFonts w:ascii="Sylfaen" w:hAnsi="Sylfaen"/>
          <w:i w:val="0"/>
          <w:sz w:val="24"/>
          <w:szCs w:val="24"/>
          <w:u w:val="single"/>
        </w:rPr>
      </w:pPr>
      <w:r w:rsidRPr="000E7B4A">
        <w:rPr>
          <w:rFonts w:ascii="Sylfaen" w:hAnsi="Sylfaen"/>
          <w:i w:val="0"/>
          <w:sz w:val="24"/>
          <w:szCs w:val="24"/>
        </w:rPr>
        <w:t>Телефон 055-12-00-22</w:t>
      </w:r>
    </w:p>
    <w:p w14:paraId="28044CBE" w14:textId="77777777" w:rsidR="005E2C8B" w:rsidRPr="000E7B4A" w:rsidRDefault="005E2C8B" w:rsidP="005E2C8B">
      <w:pPr>
        <w:pStyle w:val="BodyTextIndent"/>
        <w:widowControl w:val="0"/>
        <w:spacing w:after="160"/>
        <w:ind w:left="2835" w:firstLine="0"/>
        <w:rPr>
          <w:rFonts w:ascii="Sylfaen" w:hAnsi="Sylfaen"/>
          <w:i w:val="0"/>
          <w:sz w:val="24"/>
          <w:szCs w:val="24"/>
        </w:rPr>
      </w:pPr>
      <w:r w:rsidRPr="000E7B4A">
        <w:rPr>
          <w:rFonts w:ascii="Sylfaen" w:hAnsi="Sylfaen"/>
          <w:i w:val="0"/>
          <w:sz w:val="24"/>
          <w:szCs w:val="24"/>
        </w:rPr>
        <w:t xml:space="preserve">Электронная почта </w:t>
      </w:r>
      <w:r w:rsidRPr="000E7B4A">
        <w:rPr>
          <w:rFonts w:ascii="Sylfaen" w:hAnsi="Sylfaen"/>
          <w:i w:val="0"/>
          <w:u w:val="single"/>
          <w:lang w:val="af-ZA"/>
        </w:rPr>
        <w:t>chakhoyanlilia@gmail.com</w:t>
      </w:r>
    </w:p>
    <w:p w14:paraId="4800D7C9" w14:textId="77777777" w:rsidR="005E2C8B" w:rsidRPr="000E7B4A" w:rsidRDefault="005E2C8B" w:rsidP="005E2C8B">
      <w:pPr>
        <w:pStyle w:val="BodyTextIndent"/>
        <w:widowControl w:val="0"/>
        <w:spacing w:line="240" w:lineRule="auto"/>
        <w:ind w:firstLine="0"/>
        <w:rPr>
          <w:rFonts w:ascii="Sylfaen" w:hAnsi="Sylfaen"/>
          <w:i w:val="0"/>
          <w:sz w:val="16"/>
          <w:szCs w:val="24"/>
        </w:rPr>
      </w:pPr>
      <w:r w:rsidRPr="000E7B4A">
        <w:rPr>
          <w:rFonts w:ascii="Sylfaen" w:hAnsi="Sylfaen"/>
          <w:i w:val="0"/>
          <w:sz w:val="24"/>
          <w:szCs w:val="24"/>
        </w:rPr>
        <w:t>Заказчик ГНО</w:t>
      </w:r>
      <w:r w:rsidRPr="000E7B4A">
        <w:rPr>
          <w:rFonts w:ascii="Sylfaen" w:hAnsi="Sylfaen"/>
          <w:i w:val="0"/>
          <w:sz w:val="16"/>
          <w:szCs w:val="24"/>
        </w:rPr>
        <w:t xml:space="preserve"> </w:t>
      </w:r>
      <w:r w:rsidRPr="000E7B4A">
        <w:rPr>
          <w:rFonts w:ascii="Sylfaen" w:hAnsi="Sylfaen"/>
          <w:i w:val="0"/>
          <w:sz w:val="24"/>
          <w:szCs w:val="24"/>
        </w:rPr>
        <w:t>“</w:t>
      </w:r>
      <w:r>
        <w:rPr>
          <w:rFonts w:ascii="Sylfaen" w:hAnsi="Sylfaen"/>
          <w:i w:val="0"/>
          <w:sz w:val="24"/>
          <w:szCs w:val="24"/>
        </w:rPr>
        <w:t>Национальный театр кукол имени Ов. Туманяна</w:t>
      </w:r>
      <w:r w:rsidRPr="000E7B4A">
        <w:rPr>
          <w:rFonts w:ascii="Sylfaen" w:hAnsi="Sylfaen"/>
          <w:i w:val="0"/>
          <w:sz w:val="24"/>
          <w:szCs w:val="24"/>
        </w:rPr>
        <w:t xml:space="preserve">” </w:t>
      </w:r>
    </w:p>
    <w:p w14:paraId="63630DCA" w14:textId="77777777" w:rsidR="005E2C8B" w:rsidRPr="000E7B4A" w:rsidRDefault="005E2C8B" w:rsidP="005E2C8B">
      <w:pPr>
        <w:widowControl w:val="0"/>
        <w:rPr>
          <w:rFonts w:ascii="Sylfaen" w:hAnsi="Sylfaen" w:cs="Sylfaen"/>
          <w:i/>
          <w:lang w:val="hy-AM"/>
        </w:rPr>
      </w:pPr>
    </w:p>
    <w:p w14:paraId="6A14DB11" w14:textId="77777777" w:rsidR="005E2C8B" w:rsidRPr="000E7B4A" w:rsidRDefault="005E2C8B" w:rsidP="005E2C8B">
      <w:pPr>
        <w:widowControl w:val="0"/>
        <w:rPr>
          <w:rFonts w:ascii="Sylfaen" w:hAnsi="Sylfaen" w:cs="Sylfaen"/>
          <w:i/>
          <w:lang w:val="hy-AM"/>
        </w:rPr>
      </w:pPr>
    </w:p>
    <w:p w14:paraId="51CF1E79" w14:textId="77777777" w:rsidR="005E2C8B" w:rsidRPr="00185C8C" w:rsidRDefault="005E2C8B" w:rsidP="005E2C8B">
      <w:pPr>
        <w:widowControl w:val="0"/>
        <w:rPr>
          <w:rFonts w:ascii="Sylfaen" w:hAnsi="Sylfaen" w:cs="Sylfaen"/>
          <w:i/>
          <w:lang w:val="hy-AM"/>
        </w:rPr>
      </w:pPr>
    </w:p>
    <w:p w14:paraId="11D0E46C" w14:textId="77777777" w:rsidR="005E2C8B" w:rsidRPr="000E7B4A" w:rsidRDefault="005E2C8B" w:rsidP="005E2C8B">
      <w:pPr>
        <w:widowControl w:val="0"/>
        <w:rPr>
          <w:rFonts w:ascii="Sylfaen" w:hAnsi="Sylfaen" w:cs="Sylfaen"/>
          <w:i/>
          <w:lang w:val="hy-AM"/>
        </w:rPr>
      </w:pPr>
    </w:p>
    <w:p w14:paraId="15D7BC42" w14:textId="77777777" w:rsidR="005E2C8B" w:rsidRPr="000E7B4A" w:rsidRDefault="005E2C8B" w:rsidP="005E2C8B">
      <w:pPr>
        <w:widowControl w:val="0"/>
        <w:rPr>
          <w:rFonts w:ascii="Sylfaen" w:hAnsi="Sylfaen" w:cs="Sylfaen"/>
          <w:i/>
          <w:lang w:val="hy-AM"/>
        </w:rPr>
      </w:pPr>
    </w:p>
    <w:p w14:paraId="105DEC39" w14:textId="77777777" w:rsidR="005E2C8B" w:rsidRPr="000E7B4A" w:rsidRDefault="005E2C8B" w:rsidP="005E2C8B">
      <w:pPr>
        <w:pStyle w:val="BodyText"/>
        <w:widowControl w:val="0"/>
        <w:spacing w:after="160"/>
        <w:ind w:right="-7" w:firstLine="567"/>
        <w:jc w:val="center"/>
        <w:rPr>
          <w:rFonts w:ascii="Sylfaen" w:hAnsi="Sylfaen"/>
        </w:rPr>
      </w:pPr>
      <w:r w:rsidRPr="000E7B4A">
        <w:rPr>
          <w:rFonts w:ascii="Sylfaen" w:hAnsi="Sylfaen"/>
        </w:rPr>
        <w:t>ГНО</w:t>
      </w:r>
      <w:r w:rsidRPr="000E7B4A">
        <w:rPr>
          <w:rFonts w:ascii="Sylfaen" w:hAnsi="Sylfaen"/>
          <w:sz w:val="16"/>
        </w:rPr>
        <w:t xml:space="preserve"> </w:t>
      </w:r>
      <w:r w:rsidRPr="000E7B4A">
        <w:rPr>
          <w:rFonts w:ascii="Sylfaen" w:hAnsi="Sylfaen"/>
        </w:rPr>
        <w:t>“</w:t>
      </w:r>
      <w:r>
        <w:rPr>
          <w:rFonts w:ascii="Sylfaen" w:hAnsi="Sylfaen"/>
        </w:rPr>
        <w:t>Национальный театр кукол имени Ов. Туманяна</w:t>
      </w:r>
      <w:r w:rsidRPr="000E7B4A">
        <w:rPr>
          <w:rFonts w:ascii="Sylfaen" w:hAnsi="Sylfaen"/>
        </w:rPr>
        <w:t>”</w:t>
      </w:r>
    </w:p>
    <w:p w14:paraId="7D719FB0" w14:textId="77777777" w:rsidR="00E47B88" w:rsidRDefault="00E47B88">
      <w:pPr>
        <w:rPr>
          <w:lang w:val="hy-AM"/>
        </w:rPr>
      </w:pPr>
    </w:p>
    <w:p w14:paraId="76681280" w14:textId="77777777" w:rsidR="00185C8C" w:rsidRDefault="00185C8C">
      <w:pPr>
        <w:rPr>
          <w:lang w:val="hy-AM"/>
        </w:rPr>
      </w:pPr>
    </w:p>
    <w:p w14:paraId="738AD2BA" w14:textId="77777777" w:rsidR="00185C8C" w:rsidRDefault="00185C8C">
      <w:pPr>
        <w:rPr>
          <w:lang w:val="hy-AM"/>
        </w:rPr>
      </w:pPr>
    </w:p>
    <w:p w14:paraId="7301EAA0" w14:textId="77777777" w:rsidR="001E6A69" w:rsidRDefault="001E6A69" w:rsidP="00185C8C">
      <w:pPr>
        <w:pStyle w:val="BodyText"/>
        <w:widowControl w:val="0"/>
        <w:spacing w:after="160"/>
        <w:ind w:right="-7" w:firstLine="567"/>
        <w:jc w:val="center"/>
        <w:rPr>
          <w:rFonts w:ascii="Sylfaen" w:hAnsi="Sylfaen"/>
        </w:rPr>
      </w:pPr>
    </w:p>
    <w:p w14:paraId="41D5899A" w14:textId="77777777" w:rsidR="001E6A69" w:rsidRDefault="001E6A69" w:rsidP="00185C8C">
      <w:pPr>
        <w:pStyle w:val="BodyText"/>
        <w:widowControl w:val="0"/>
        <w:spacing w:after="160"/>
        <w:ind w:right="-7" w:firstLine="567"/>
        <w:jc w:val="center"/>
        <w:rPr>
          <w:rFonts w:ascii="Sylfaen" w:hAnsi="Sylfaen"/>
        </w:rPr>
      </w:pPr>
    </w:p>
    <w:p w14:paraId="5CB49DDA" w14:textId="77777777" w:rsidR="001E6A69" w:rsidRDefault="001E6A69" w:rsidP="00185C8C">
      <w:pPr>
        <w:pStyle w:val="BodyText"/>
        <w:widowControl w:val="0"/>
        <w:spacing w:after="160"/>
        <w:ind w:right="-7" w:firstLine="567"/>
        <w:jc w:val="center"/>
        <w:rPr>
          <w:rFonts w:ascii="Sylfaen" w:hAnsi="Sylfaen"/>
        </w:rPr>
      </w:pPr>
    </w:p>
    <w:p w14:paraId="013E9EBF" w14:textId="77777777" w:rsidR="001E6A69" w:rsidRDefault="001E6A69" w:rsidP="00185C8C">
      <w:pPr>
        <w:pStyle w:val="BodyText"/>
        <w:widowControl w:val="0"/>
        <w:spacing w:after="160"/>
        <w:ind w:right="-7" w:firstLine="567"/>
        <w:jc w:val="center"/>
        <w:rPr>
          <w:rFonts w:ascii="Sylfaen" w:hAnsi="Sylfaen"/>
        </w:rPr>
      </w:pPr>
    </w:p>
    <w:p w14:paraId="331B5D3A" w14:textId="77777777" w:rsidR="001E6A69" w:rsidRDefault="001E6A69" w:rsidP="00185C8C">
      <w:pPr>
        <w:pStyle w:val="BodyText"/>
        <w:widowControl w:val="0"/>
        <w:spacing w:after="160"/>
        <w:ind w:right="-7" w:firstLine="567"/>
        <w:jc w:val="center"/>
        <w:rPr>
          <w:rFonts w:ascii="Sylfaen" w:hAnsi="Sylfaen"/>
        </w:rPr>
      </w:pPr>
    </w:p>
    <w:p w14:paraId="54B09B3C" w14:textId="5A5CBF15" w:rsidR="00185C8C" w:rsidRPr="000E7B4A" w:rsidRDefault="00185C8C" w:rsidP="00185C8C">
      <w:pPr>
        <w:pStyle w:val="BodyText"/>
        <w:widowControl w:val="0"/>
        <w:spacing w:after="160"/>
        <w:ind w:right="-7" w:firstLine="567"/>
        <w:jc w:val="center"/>
        <w:rPr>
          <w:rFonts w:ascii="Sylfaen" w:hAnsi="Sylfaen" w:cs="Sylfaen"/>
        </w:rPr>
      </w:pPr>
      <w:r w:rsidRPr="000E7B4A">
        <w:rPr>
          <w:rFonts w:ascii="Sylfaen" w:hAnsi="Sylfaen"/>
        </w:rPr>
        <w:t>ПРИГЛАШЕНИЕ</w:t>
      </w:r>
    </w:p>
    <w:p w14:paraId="1640278A" w14:textId="77777777" w:rsidR="00185C8C" w:rsidRPr="000E7B4A" w:rsidRDefault="00185C8C" w:rsidP="00185C8C">
      <w:pPr>
        <w:pStyle w:val="BodyText"/>
        <w:widowControl w:val="0"/>
        <w:spacing w:after="160"/>
        <w:ind w:right="-7" w:firstLine="567"/>
        <w:jc w:val="center"/>
        <w:rPr>
          <w:rFonts w:ascii="Sylfaen" w:hAnsi="Sylfaen" w:cs="Sylfaen"/>
        </w:rPr>
      </w:pPr>
    </w:p>
    <w:p w14:paraId="36398B56" w14:textId="77777777" w:rsidR="00185C8C" w:rsidRPr="000E7B4A" w:rsidRDefault="00185C8C" w:rsidP="00185C8C">
      <w:pPr>
        <w:pStyle w:val="BodyText"/>
        <w:widowControl w:val="0"/>
        <w:spacing w:after="160"/>
        <w:ind w:right="-7" w:firstLine="567"/>
        <w:jc w:val="center"/>
        <w:rPr>
          <w:rFonts w:ascii="Sylfaen" w:hAnsi="Sylfaen" w:cs="Sylfaen"/>
        </w:rPr>
      </w:pPr>
    </w:p>
    <w:p w14:paraId="58A3308B" w14:textId="5606C025" w:rsidR="00185C8C" w:rsidRPr="000E7B4A" w:rsidRDefault="00185C8C" w:rsidP="00185C8C">
      <w:pPr>
        <w:pStyle w:val="BodyText"/>
        <w:widowControl w:val="0"/>
        <w:spacing w:after="160"/>
        <w:ind w:right="-7" w:firstLine="567"/>
        <w:jc w:val="center"/>
        <w:rPr>
          <w:rFonts w:ascii="Sylfaen" w:hAnsi="Sylfaen"/>
        </w:rPr>
      </w:pPr>
      <w:r w:rsidRPr="000E7B4A">
        <w:rPr>
          <w:rFonts w:ascii="Sylfaen" w:hAnsi="Sylfaen"/>
        </w:rPr>
        <w:t>НА ЗАПРОС КОТИРОВОК, ОБЪЯВЛЕННЫЙ С ЦЕЛЬЮ ПРИОБРЕТЕНИЯ "</w:t>
      </w:r>
      <w:r w:rsidR="001E6A69" w:rsidRPr="001E6A69">
        <w:rPr>
          <w:rFonts w:ascii="Sylfaen" w:hAnsi="Sylfaen"/>
          <w:b/>
        </w:rPr>
        <w:t>Дизельное топливо</w:t>
      </w:r>
      <w:r w:rsidRPr="000E7B4A">
        <w:rPr>
          <w:rFonts w:ascii="Sylfaen" w:hAnsi="Sylfaen"/>
        </w:rPr>
        <w:t>" ДЛЯ НУЖД " ГНО</w:t>
      </w:r>
      <w:r w:rsidRPr="000E7B4A">
        <w:rPr>
          <w:rFonts w:ascii="Sylfaen" w:hAnsi="Sylfaen"/>
          <w:sz w:val="16"/>
        </w:rPr>
        <w:t xml:space="preserve"> </w:t>
      </w:r>
      <w:r w:rsidRPr="000E7B4A">
        <w:rPr>
          <w:rFonts w:ascii="Sylfaen" w:hAnsi="Sylfaen"/>
        </w:rPr>
        <w:t>“</w:t>
      </w:r>
      <w:r>
        <w:rPr>
          <w:rFonts w:ascii="Sylfaen" w:hAnsi="Sylfaen"/>
        </w:rPr>
        <w:t>НАЦИОНАЛЬНЫЙ ТЕАТР КУКОЛ ИМЕНИ ОВ. ТУМАНЯНА</w:t>
      </w:r>
      <w:r w:rsidRPr="000E7B4A">
        <w:rPr>
          <w:rFonts w:ascii="Sylfaen" w:hAnsi="Sylfaen"/>
        </w:rPr>
        <w:t>”</w:t>
      </w:r>
    </w:p>
    <w:p w14:paraId="078A1738" w14:textId="77777777" w:rsidR="00185C8C" w:rsidRPr="000E7B4A" w:rsidRDefault="00185C8C" w:rsidP="00185C8C">
      <w:pPr>
        <w:pStyle w:val="BodyText"/>
        <w:widowControl w:val="0"/>
        <w:spacing w:after="160"/>
        <w:ind w:right="-7"/>
        <w:jc w:val="center"/>
        <w:rPr>
          <w:rFonts w:ascii="Sylfaen" w:hAnsi="Sylfaen"/>
        </w:rPr>
      </w:pPr>
      <w:r w:rsidRPr="000E7B4A">
        <w:rPr>
          <w:rFonts w:ascii="Sylfaen" w:hAnsi="Sylfaen"/>
        </w:rPr>
        <w:t>"</w:t>
      </w:r>
    </w:p>
    <w:p w14:paraId="57A98733" w14:textId="77777777" w:rsidR="00185C8C" w:rsidRPr="000E7B4A" w:rsidRDefault="00185C8C" w:rsidP="00185C8C">
      <w:pPr>
        <w:pStyle w:val="BodyText"/>
        <w:widowControl w:val="0"/>
        <w:spacing w:after="160"/>
        <w:ind w:right="-7" w:firstLine="567"/>
        <w:jc w:val="center"/>
        <w:rPr>
          <w:rFonts w:ascii="Sylfaen" w:hAnsi="Sylfaen"/>
        </w:rPr>
      </w:pPr>
    </w:p>
    <w:p w14:paraId="1DB490C9" w14:textId="77777777" w:rsidR="00185C8C" w:rsidRPr="000E7B4A" w:rsidRDefault="00185C8C" w:rsidP="00185C8C">
      <w:pPr>
        <w:pStyle w:val="BodyText"/>
        <w:widowControl w:val="0"/>
        <w:spacing w:after="160"/>
        <w:ind w:right="-7" w:firstLine="567"/>
        <w:jc w:val="center"/>
        <w:rPr>
          <w:rFonts w:ascii="Sylfaen" w:hAnsi="Sylfaen"/>
        </w:rPr>
      </w:pPr>
    </w:p>
    <w:p w14:paraId="33234005" w14:textId="77777777" w:rsidR="00185C8C" w:rsidRPr="000E7B4A" w:rsidRDefault="00185C8C" w:rsidP="00185C8C">
      <w:pPr>
        <w:rPr>
          <w:rFonts w:ascii="Sylfaen" w:hAnsi="Sylfaen"/>
        </w:rPr>
      </w:pPr>
      <w:r w:rsidRPr="000E7B4A">
        <w:rPr>
          <w:rFonts w:ascii="Sylfaen" w:hAnsi="Sylfaen"/>
        </w:rPr>
        <w:br w:type="page"/>
      </w:r>
    </w:p>
    <w:p w14:paraId="6A5BC0DA" w14:textId="77777777" w:rsidR="00185C8C" w:rsidRPr="000E7B4A" w:rsidRDefault="00185C8C" w:rsidP="00185C8C">
      <w:pPr>
        <w:widowControl w:val="0"/>
        <w:spacing w:after="160"/>
        <w:ind w:firstLine="567"/>
        <w:jc w:val="both"/>
        <w:rPr>
          <w:rFonts w:ascii="Sylfaen" w:hAnsi="Sylfaen" w:cs="Sylfaen"/>
          <w:i/>
        </w:rPr>
      </w:pPr>
      <w:r w:rsidRPr="000E7B4A">
        <w:rPr>
          <w:rFonts w:ascii="Sylfaen" w:hAnsi="Sylfaen"/>
          <w:i/>
        </w:rPr>
        <w:lastRenderedPageBreak/>
        <w:t>Уважаемый участник, прежде чем составить и подать заявку просим Вас</w:t>
      </w:r>
      <w:r w:rsidRPr="000E7B4A">
        <w:rPr>
          <w:rFonts w:ascii="Sylfaen" w:hAnsi="Sylfaen" w:cs="Courier New"/>
          <w:i/>
          <w:lang w:val="en-US"/>
        </w:rPr>
        <w:t> </w:t>
      </w:r>
      <w:r w:rsidRPr="000E7B4A">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D025E82" w14:textId="77777777" w:rsidR="00185C8C" w:rsidRPr="000E7B4A" w:rsidRDefault="00185C8C" w:rsidP="00185C8C">
      <w:pPr>
        <w:widowControl w:val="0"/>
        <w:spacing w:after="160"/>
        <w:ind w:firstLine="567"/>
        <w:jc w:val="both"/>
        <w:rPr>
          <w:rFonts w:ascii="Sylfaen" w:hAnsi="Sylfaen"/>
          <w:i/>
        </w:rPr>
      </w:pPr>
    </w:p>
    <w:p w14:paraId="3EF08FF9" w14:textId="77777777" w:rsidR="00185C8C" w:rsidRPr="000E7B4A" w:rsidRDefault="00185C8C" w:rsidP="00185C8C">
      <w:pPr>
        <w:widowControl w:val="0"/>
        <w:spacing w:after="160"/>
        <w:ind w:firstLine="567"/>
        <w:jc w:val="center"/>
        <w:rPr>
          <w:rFonts w:ascii="Sylfaen" w:hAnsi="Sylfaen" w:cs="Sylfaen"/>
          <w:b/>
        </w:rPr>
      </w:pPr>
      <w:r w:rsidRPr="000E7B4A">
        <w:rPr>
          <w:rFonts w:ascii="Sylfaen" w:hAnsi="Sylfaen"/>
        </w:rPr>
        <w:br w:type="page"/>
      </w:r>
    </w:p>
    <w:p w14:paraId="2DD008C4" w14:textId="77777777" w:rsidR="00185C8C" w:rsidRPr="000E7B4A" w:rsidRDefault="00185C8C" w:rsidP="00185C8C">
      <w:pPr>
        <w:widowControl w:val="0"/>
        <w:spacing w:after="160"/>
        <w:jc w:val="center"/>
        <w:rPr>
          <w:rFonts w:ascii="Sylfaen" w:hAnsi="Sylfaen"/>
          <w:b/>
        </w:rPr>
      </w:pPr>
      <w:r w:rsidRPr="000E7B4A">
        <w:rPr>
          <w:rFonts w:ascii="Sylfaen" w:hAnsi="Sylfaen"/>
          <w:b/>
        </w:rPr>
        <w:lastRenderedPageBreak/>
        <w:t>СОДЕРЖАНИЕ</w:t>
      </w:r>
    </w:p>
    <w:p w14:paraId="20ED21B8" w14:textId="77777777" w:rsidR="00185C8C" w:rsidRPr="000E7B4A" w:rsidRDefault="00185C8C" w:rsidP="00185C8C">
      <w:pPr>
        <w:widowControl w:val="0"/>
        <w:spacing w:after="160"/>
        <w:ind w:firstLine="567"/>
        <w:jc w:val="center"/>
        <w:rPr>
          <w:rFonts w:ascii="Sylfaen" w:hAnsi="Sylfaen"/>
          <w:i/>
        </w:rPr>
      </w:pPr>
    </w:p>
    <w:p w14:paraId="44335381" w14:textId="23938196" w:rsidR="00185C8C" w:rsidRPr="000E7B4A" w:rsidRDefault="00185C8C" w:rsidP="00185C8C">
      <w:pPr>
        <w:pStyle w:val="BodyText"/>
        <w:widowControl w:val="0"/>
        <w:spacing w:after="160"/>
        <w:ind w:right="-7" w:firstLine="567"/>
        <w:jc w:val="center"/>
        <w:rPr>
          <w:rFonts w:ascii="Sylfaen" w:hAnsi="Sylfaen"/>
        </w:rPr>
      </w:pPr>
      <w:r w:rsidRPr="001E6A69">
        <w:rPr>
          <w:rFonts w:ascii="Sylfaen" w:hAnsi="Sylfaen"/>
          <w:b/>
        </w:rPr>
        <w:t xml:space="preserve">" </w:t>
      </w:r>
      <w:r w:rsidR="001E6A69" w:rsidRPr="001E6A69">
        <w:rPr>
          <w:rFonts w:ascii="Sylfaen" w:hAnsi="Sylfaen"/>
          <w:b/>
        </w:rPr>
        <w:t xml:space="preserve">Дизельное топливо </w:t>
      </w:r>
      <w:r w:rsidRPr="001E6A69">
        <w:rPr>
          <w:rFonts w:ascii="Sylfaen" w:hAnsi="Sylfaen"/>
          <w:b/>
        </w:rPr>
        <w:t xml:space="preserve">" </w:t>
      </w:r>
      <w:r w:rsidRPr="000E7B4A">
        <w:rPr>
          <w:rFonts w:ascii="Sylfaen" w:hAnsi="Sylfaen"/>
          <w:b/>
        </w:rPr>
        <w:t>ДЛЯ НУЖД</w:t>
      </w:r>
      <w:r w:rsidRPr="000E7B4A">
        <w:rPr>
          <w:rFonts w:ascii="Sylfaen" w:hAnsi="Sylfaen"/>
        </w:rPr>
        <w:t xml:space="preserve"> ГНО</w:t>
      </w:r>
      <w:r w:rsidRPr="000E7B4A">
        <w:rPr>
          <w:rFonts w:ascii="Sylfaen" w:hAnsi="Sylfaen"/>
          <w:sz w:val="16"/>
        </w:rPr>
        <w:t xml:space="preserve"> </w:t>
      </w:r>
      <w:r w:rsidRPr="000E7B4A">
        <w:rPr>
          <w:rFonts w:ascii="Sylfaen" w:hAnsi="Sylfaen"/>
        </w:rPr>
        <w:t>“</w:t>
      </w:r>
      <w:r>
        <w:rPr>
          <w:rFonts w:ascii="Sylfaen" w:hAnsi="Sylfaen"/>
        </w:rPr>
        <w:t>НАЦИОНАЛЬНЫЙ ТЕАТР КУКОЛ ИМЕНИ ОВ. ТУМАНЯНА</w:t>
      </w:r>
      <w:r w:rsidRPr="000E7B4A">
        <w:rPr>
          <w:rFonts w:ascii="Sylfaen" w:hAnsi="Sylfaen"/>
        </w:rPr>
        <w:t>”</w:t>
      </w:r>
    </w:p>
    <w:p w14:paraId="00175688" w14:textId="77777777" w:rsidR="00185C8C" w:rsidRPr="000E7B4A" w:rsidRDefault="00185C8C" w:rsidP="00185C8C">
      <w:pPr>
        <w:widowControl w:val="0"/>
        <w:spacing w:after="160"/>
        <w:ind w:firstLine="567"/>
        <w:jc w:val="center"/>
        <w:rPr>
          <w:rFonts w:ascii="Sylfaen" w:hAnsi="Sylfaen"/>
        </w:rPr>
      </w:pPr>
    </w:p>
    <w:p w14:paraId="1A5F4AA4" w14:textId="77777777" w:rsidR="00185C8C" w:rsidRPr="000E7B4A" w:rsidRDefault="00185C8C" w:rsidP="00185C8C">
      <w:pPr>
        <w:widowControl w:val="0"/>
        <w:spacing w:after="160"/>
        <w:jc w:val="center"/>
        <w:rPr>
          <w:rFonts w:ascii="Sylfaen" w:hAnsi="Sylfaen"/>
          <w:i/>
        </w:rPr>
      </w:pPr>
      <w:r w:rsidRPr="000E7B4A">
        <w:rPr>
          <w:rFonts w:ascii="Sylfaen" w:hAnsi="Sylfaen"/>
          <w:b/>
        </w:rPr>
        <w:t xml:space="preserve">ПРИГЛАШЕНИЯ НА ЗАПРОС КОТИРОВОК, </w:t>
      </w:r>
      <w:r w:rsidRPr="000E7B4A">
        <w:rPr>
          <w:rFonts w:ascii="Sylfaen" w:hAnsi="Sylfaen"/>
          <w:b/>
        </w:rPr>
        <w:br/>
        <w:t>ОБЪЯВЛЕННЫЙ С ЦЕЛЬЮ ПРИОБРЕТЕНИЯ</w:t>
      </w:r>
    </w:p>
    <w:p w14:paraId="54BF4800" w14:textId="77777777" w:rsidR="00185C8C" w:rsidRPr="000E7B4A" w:rsidRDefault="00185C8C" w:rsidP="00185C8C">
      <w:pPr>
        <w:widowControl w:val="0"/>
        <w:spacing w:after="160"/>
        <w:jc w:val="center"/>
        <w:rPr>
          <w:rFonts w:ascii="Sylfaen" w:hAnsi="Sylfaen" w:cs="Sylfaen"/>
          <w:b/>
        </w:rPr>
      </w:pPr>
    </w:p>
    <w:p w14:paraId="493A0800" w14:textId="77777777" w:rsidR="00185C8C" w:rsidRPr="000E7B4A" w:rsidRDefault="00185C8C" w:rsidP="00185C8C">
      <w:pPr>
        <w:widowControl w:val="0"/>
        <w:spacing w:after="160"/>
        <w:jc w:val="center"/>
        <w:rPr>
          <w:rFonts w:ascii="Sylfaen" w:hAnsi="Sylfaen"/>
          <w:b/>
        </w:rPr>
      </w:pPr>
      <w:r w:rsidRPr="000E7B4A">
        <w:rPr>
          <w:rFonts w:ascii="Sylfaen" w:hAnsi="Sylfaen"/>
          <w:b/>
        </w:rPr>
        <w:t>ЧАСТЬ I.</w:t>
      </w:r>
    </w:p>
    <w:p w14:paraId="5251D41F" w14:textId="77777777" w:rsidR="00185C8C" w:rsidRPr="000E7B4A" w:rsidRDefault="00185C8C" w:rsidP="00185C8C">
      <w:pPr>
        <w:widowControl w:val="0"/>
        <w:spacing w:after="160"/>
        <w:jc w:val="center"/>
        <w:rPr>
          <w:rFonts w:ascii="Sylfaen" w:hAnsi="Sylfaen"/>
        </w:rPr>
      </w:pPr>
    </w:p>
    <w:p w14:paraId="28438739"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1.</w:t>
      </w:r>
      <w:r w:rsidRPr="000E7B4A">
        <w:rPr>
          <w:rFonts w:ascii="Sylfaen" w:hAnsi="Sylfaen"/>
        </w:rPr>
        <w:tab/>
        <w:t xml:space="preserve">Характеристика предмета закупки </w:t>
      </w:r>
    </w:p>
    <w:p w14:paraId="41A76701"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2.</w:t>
      </w:r>
      <w:r w:rsidRPr="000E7B4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E276E46"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3.</w:t>
      </w:r>
      <w:r w:rsidRPr="000E7B4A">
        <w:rPr>
          <w:rFonts w:ascii="Sylfaen" w:hAnsi="Sylfaen"/>
        </w:rPr>
        <w:tab/>
        <w:t>Разъяснение приглашения и порядок внесения изменения в приглашение</w:t>
      </w:r>
    </w:p>
    <w:p w14:paraId="59BE5642" w14:textId="77777777" w:rsidR="00185C8C" w:rsidRPr="000E7B4A" w:rsidRDefault="00185C8C" w:rsidP="00185C8C">
      <w:pPr>
        <w:widowControl w:val="0"/>
        <w:tabs>
          <w:tab w:val="left" w:pos="1134"/>
        </w:tabs>
        <w:spacing w:after="160"/>
        <w:ind w:left="1134" w:hanging="567"/>
        <w:jc w:val="both"/>
        <w:rPr>
          <w:rFonts w:ascii="Sylfaen" w:hAnsi="Sylfaen" w:cs="Sylfaen"/>
        </w:rPr>
      </w:pPr>
      <w:r w:rsidRPr="000E7B4A">
        <w:rPr>
          <w:rFonts w:ascii="Sylfaen" w:hAnsi="Sylfaen"/>
        </w:rPr>
        <w:t>4.</w:t>
      </w:r>
      <w:r w:rsidRPr="000E7B4A">
        <w:rPr>
          <w:rFonts w:ascii="Sylfaen" w:hAnsi="Sylfaen"/>
        </w:rPr>
        <w:tab/>
        <w:t>Порядок подачи заявки</w:t>
      </w:r>
    </w:p>
    <w:p w14:paraId="76001237"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5.</w:t>
      </w:r>
      <w:r w:rsidRPr="000E7B4A">
        <w:rPr>
          <w:rFonts w:ascii="Sylfaen" w:hAnsi="Sylfaen"/>
        </w:rPr>
        <w:tab/>
        <w:t xml:space="preserve">Ценовое предложение заявки </w:t>
      </w:r>
    </w:p>
    <w:p w14:paraId="7BC7CBED"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6.</w:t>
      </w:r>
      <w:r w:rsidRPr="000E7B4A">
        <w:rPr>
          <w:rFonts w:ascii="Sylfaen" w:hAnsi="Sylfaen"/>
        </w:rPr>
        <w:tab/>
        <w:t xml:space="preserve">Срок действия заявки, порядок внесения изменений в заявки и их отзыва </w:t>
      </w:r>
    </w:p>
    <w:p w14:paraId="3AE73E5B" w14:textId="77777777" w:rsidR="00185C8C" w:rsidRPr="000E7B4A" w:rsidRDefault="00185C8C" w:rsidP="00185C8C">
      <w:pPr>
        <w:widowControl w:val="0"/>
        <w:tabs>
          <w:tab w:val="left" w:pos="1134"/>
        </w:tabs>
        <w:spacing w:after="160"/>
        <w:ind w:left="1134" w:hanging="567"/>
        <w:jc w:val="both"/>
        <w:rPr>
          <w:rFonts w:ascii="Sylfaen" w:hAnsi="Sylfaen"/>
        </w:rPr>
      </w:pPr>
    </w:p>
    <w:p w14:paraId="544FFB41" w14:textId="77777777" w:rsidR="00185C8C" w:rsidRPr="000E7B4A" w:rsidRDefault="00185C8C" w:rsidP="00185C8C">
      <w:pPr>
        <w:widowControl w:val="0"/>
        <w:tabs>
          <w:tab w:val="left" w:pos="1134"/>
        </w:tabs>
        <w:spacing w:after="160"/>
        <w:ind w:left="1134" w:hanging="567"/>
        <w:jc w:val="both"/>
        <w:rPr>
          <w:rFonts w:ascii="Sylfaen" w:hAnsi="Sylfaen" w:cs="Sylfaen"/>
        </w:rPr>
      </w:pPr>
      <w:r w:rsidRPr="000E7B4A">
        <w:rPr>
          <w:rFonts w:ascii="Sylfaen" w:hAnsi="Sylfaen"/>
        </w:rPr>
        <w:t>8.</w:t>
      </w:r>
      <w:r w:rsidRPr="000E7B4A">
        <w:rPr>
          <w:rFonts w:ascii="Sylfaen" w:hAnsi="Sylfaen"/>
        </w:rPr>
        <w:tab/>
        <w:t>Вскрытие, оценка заявок и подведение итогов</w:t>
      </w:r>
    </w:p>
    <w:p w14:paraId="1B66D06C"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9.</w:t>
      </w:r>
      <w:r w:rsidRPr="000E7B4A">
        <w:rPr>
          <w:rFonts w:ascii="Sylfaen" w:hAnsi="Sylfaen"/>
        </w:rPr>
        <w:tab/>
        <w:t>Заключение договора</w:t>
      </w:r>
    </w:p>
    <w:p w14:paraId="5256709D"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10.</w:t>
      </w:r>
      <w:r w:rsidRPr="000E7B4A">
        <w:rPr>
          <w:rFonts w:ascii="Sylfaen" w:hAnsi="Sylfaen"/>
        </w:rPr>
        <w:tab/>
        <w:t xml:space="preserve">Обеспечения квалификации  и договора </w:t>
      </w:r>
    </w:p>
    <w:p w14:paraId="592B0569"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11.</w:t>
      </w:r>
      <w:r w:rsidRPr="000E7B4A">
        <w:rPr>
          <w:rFonts w:ascii="Sylfaen" w:hAnsi="Sylfaen"/>
        </w:rPr>
        <w:tab/>
        <w:t xml:space="preserve">Объявление процедуры несостоявшейся </w:t>
      </w:r>
    </w:p>
    <w:p w14:paraId="627B66D5"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12.</w:t>
      </w:r>
      <w:r w:rsidRPr="000E7B4A">
        <w:rPr>
          <w:rFonts w:ascii="Sylfaen" w:hAnsi="Sylfaen"/>
        </w:rPr>
        <w:tab/>
        <w:t>Право участника и порядок обжалования им действий и (или) принятых решений, связанных с процессом закупки</w:t>
      </w:r>
    </w:p>
    <w:p w14:paraId="3324E37A" w14:textId="77777777" w:rsidR="00185C8C" w:rsidRPr="000E7B4A" w:rsidRDefault="00185C8C" w:rsidP="00185C8C">
      <w:pPr>
        <w:widowControl w:val="0"/>
        <w:spacing w:after="160"/>
        <w:jc w:val="center"/>
        <w:rPr>
          <w:rFonts w:ascii="Sylfaen" w:hAnsi="Sylfaen"/>
          <w:b/>
        </w:rPr>
      </w:pPr>
    </w:p>
    <w:p w14:paraId="2937A0F4" w14:textId="77777777" w:rsidR="00185C8C" w:rsidRPr="000E7B4A" w:rsidRDefault="00185C8C" w:rsidP="00185C8C">
      <w:pPr>
        <w:widowControl w:val="0"/>
        <w:spacing w:after="160"/>
        <w:jc w:val="center"/>
        <w:rPr>
          <w:rFonts w:ascii="Sylfaen" w:hAnsi="Sylfaen"/>
          <w:b/>
        </w:rPr>
      </w:pPr>
    </w:p>
    <w:p w14:paraId="56267E1E" w14:textId="77777777" w:rsidR="00185C8C" w:rsidRPr="000E7B4A" w:rsidRDefault="00185C8C" w:rsidP="00185C8C">
      <w:pPr>
        <w:widowControl w:val="0"/>
        <w:spacing w:after="160"/>
        <w:jc w:val="center"/>
        <w:rPr>
          <w:rFonts w:ascii="Sylfaen" w:hAnsi="Sylfaen"/>
          <w:b/>
        </w:rPr>
      </w:pPr>
      <w:r w:rsidRPr="000E7B4A">
        <w:rPr>
          <w:rFonts w:ascii="Sylfaen" w:hAnsi="Sylfaen"/>
          <w:b/>
        </w:rPr>
        <w:t xml:space="preserve">ЧАСТЬ II. </w:t>
      </w:r>
    </w:p>
    <w:p w14:paraId="1DC117B2" w14:textId="77777777" w:rsidR="00185C8C" w:rsidRPr="000E7B4A" w:rsidRDefault="00185C8C" w:rsidP="00185C8C">
      <w:pPr>
        <w:widowControl w:val="0"/>
        <w:spacing w:after="160"/>
        <w:jc w:val="center"/>
        <w:rPr>
          <w:rFonts w:ascii="Sylfaen" w:hAnsi="Sylfaen"/>
          <w:b/>
        </w:rPr>
      </w:pPr>
    </w:p>
    <w:p w14:paraId="13B6D67E" w14:textId="77777777" w:rsidR="00185C8C" w:rsidRPr="000E7B4A" w:rsidRDefault="00185C8C" w:rsidP="00185C8C">
      <w:pPr>
        <w:widowControl w:val="0"/>
        <w:spacing w:after="160"/>
        <w:jc w:val="center"/>
        <w:rPr>
          <w:rFonts w:ascii="Sylfaen" w:hAnsi="Sylfaen"/>
          <w:b/>
        </w:rPr>
      </w:pPr>
      <w:r w:rsidRPr="000E7B4A">
        <w:rPr>
          <w:rFonts w:ascii="Sylfaen" w:hAnsi="Sylfaen"/>
          <w:b/>
        </w:rPr>
        <w:t xml:space="preserve">ИНСТРУКЦИЯ ПО ПОДГОТОВКЕ ЗАЯВКИ </w:t>
      </w:r>
      <w:r w:rsidRPr="000E7B4A">
        <w:rPr>
          <w:rFonts w:ascii="Sylfaen" w:hAnsi="Sylfaen"/>
          <w:b/>
        </w:rPr>
        <w:br/>
        <w:t>НА ЗАПРОС КОТИРОВОК</w:t>
      </w:r>
    </w:p>
    <w:p w14:paraId="684F568B" w14:textId="77777777" w:rsidR="00185C8C" w:rsidRPr="000E7B4A" w:rsidRDefault="00185C8C" w:rsidP="00185C8C">
      <w:pPr>
        <w:widowControl w:val="0"/>
        <w:spacing w:after="160"/>
        <w:jc w:val="center"/>
        <w:rPr>
          <w:rFonts w:ascii="Sylfaen" w:hAnsi="Sylfaen"/>
          <w:b/>
        </w:rPr>
      </w:pPr>
    </w:p>
    <w:p w14:paraId="46B80A3B"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lastRenderedPageBreak/>
        <w:t>1.</w:t>
      </w:r>
      <w:r w:rsidRPr="000E7B4A">
        <w:rPr>
          <w:rFonts w:ascii="Sylfaen" w:hAnsi="Sylfaen"/>
        </w:rPr>
        <w:tab/>
        <w:t>Общие положения</w:t>
      </w:r>
    </w:p>
    <w:p w14:paraId="1D6D5D51"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2.</w:t>
      </w:r>
      <w:r w:rsidRPr="000E7B4A">
        <w:rPr>
          <w:rFonts w:ascii="Sylfaen" w:hAnsi="Sylfaen"/>
        </w:rPr>
        <w:tab/>
        <w:t>Заявка на процедуру</w:t>
      </w:r>
    </w:p>
    <w:p w14:paraId="07A1A4C7" w14:textId="77777777" w:rsidR="00185C8C" w:rsidRPr="000E7B4A" w:rsidRDefault="00185C8C" w:rsidP="00185C8C">
      <w:pPr>
        <w:widowControl w:val="0"/>
        <w:tabs>
          <w:tab w:val="left" w:pos="1134"/>
        </w:tabs>
        <w:spacing w:after="160"/>
        <w:ind w:left="1134" w:hanging="567"/>
        <w:jc w:val="both"/>
        <w:rPr>
          <w:rFonts w:ascii="Sylfaen" w:hAnsi="Sylfaen"/>
        </w:rPr>
      </w:pPr>
      <w:r w:rsidRPr="000E7B4A">
        <w:rPr>
          <w:rFonts w:ascii="Sylfaen" w:hAnsi="Sylfaen"/>
        </w:rPr>
        <w:t>3.</w:t>
      </w:r>
      <w:r w:rsidRPr="000E7B4A">
        <w:rPr>
          <w:rFonts w:ascii="Sylfaen" w:hAnsi="Sylfaen"/>
        </w:rPr>
        <w:tab/>
        <w:t>Приложения № 1-6</w:t>
      </w:r>
    </w:p>
    <w:p w14:paraId="5F3B0A2F" w14:textId="77777777" w:rsidR="00185C8C" w:rsidRPr="000E7B4A" w:rsidRDefault="00185C8C" w:rsidP="00185C8C">
      <w:pPr>
        <w:rPr>
          <w:rFonts w:ascii="Sylfaen" w:hAnsi="Sylfaen"/>
          <w:spacing w:val="-6"/>
        </w:rPr>
      </w:pPr>
      <w:r w:rsidRPr="000E7B4A">
        <w:rPr>
          <w:rFonts w:ascii="Sylfaen" w:hAnsi="Sylfaen"/>
          <w:spacing w:val="-6"/>
        </w:rPr>
        <w:br w:type="page"/>
      </w:r>
    </w:p>
    <w:p w14:paraId="77028723" w14:textId="55B98C69" w:rsidR="00185C8C" w:rsidRPr="000E7B4A" w:rsidRDefault="00185C8C" w:rsidP="00185C8C">
      <w:pPr>
        <w:widowControl w:val="0"/>
        <w:spacing w:after="160"/>
        <w:ind w:hanging="567"/>
        <w:jc w:val="both"/>
        <w:rPr>
          <w:rFonts w:ascii="Sylfaen" w:hAnsi="Sylfaen"/>
          <w:spacing w:val="-6"/>
        </w:rPr>
      </w:pPr>
      <w:r w:rsidRPr="000E7B4A">
        <w:rPr>
          <w:rFonts w:ascii="Sylfaen" w:hAnsi="Sylfaen"/>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Sylfaen" w:hAnsi="Sylfaen"/>
          <w:spacing w:val="-6"/>
        </w:rPr>
        <w:t>ԳՀԱՊՁԲ-ՀԹԱՏԹ-</w:t>
      </w:r>
      <w:r w:rsidR="001E6A69">
        <w:rPr>
          <w:rFonts w:ascii="Sylfaen" w:hAnsi="Sylfaen"/>
          <w:spacing w:val="-6"/>
        </w:rPr>
        <w:t>26-02</w:t>
      </w:r>
      <w:r>
        <w:rPr>
          <w:rFonts w:ascii="Sylfaen" w:hAnsi="Sylfaen"/>
          <w:spacing w:val="-6"/>
        </w:rPr>
        <w:t xml:space="preserve">  </w:t>
      </w:r>
      <w:r w:rsidRPr="000E7B4A">
        <w:rPr>
          <w:rFonts w:ascii="Sylfaen" w:hAnsi="Sylfaen"/>
          <w:spacing w:val="-6"/>
        </w:rPr>
        <w:t xml:space="preserve"> (далее — процедура).</w:t>
      </w:r>
    </w:p>
    <w:p w14:paraId="3707304B"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E7B4A">
        <w:rPr>
          <w:rFonts w:ascii="Sylfaen" w:hAnsi="Sylfaen" w:cs="Courier New"/>
          <w:lang w:val="en-US"/>
        </w:rPr>
        <w:t> </w:t>
      </w:r>
      <w:r w:rsidRPr="000E7B4A">
        <w:rPr>
          <w:rFonts w:ascii="Sylfaen" w:hAnsi="Sylfaen"/>
        </w:rPr>
        <w:t>4</w:t>
      </w:r>
      <w:r w:rsidRPr="000E7B4A">
        <w:rPr>
          <w:rFonts w:ascii="Sylfaen" w:hAnsi="Sylfaen" w:cs="Courier New"/>
          <w:lang w:val="en-US"/>
        </w:rPr>
        <w:t> </w:t>
      </w:r>
      <w:r w:rsidRPr="000E7B4A">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D47A59"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7667EA6" w14:textId="77777777" w:rsidR="00185C8C" w:rsidRPr="000E7B4A" w:rsidRDefault="00185C8C" w:rsidP="00185C8C">
      <w:pPr>
        <w:widowControl w:val="0"/>
        <w:spacing w:after="160"/>
        <w:ind w:firstLine="567"/>
        <w:jc w:val="both"/>
        <w:rPr>
          <w:rFonts w:ascii="Sylfaen" w:hAnsi="Sylfaen" w:cs="Times Armenian"/>
        </w:rPr>
      </w:pPr>
      <w:r w:rsidRPr="000E7B4A">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1589BD"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Адрес электронной почты секретаря оценочной комиссии "</w:t>
      </w:r>
      <w:r w:rsidRPr="000E7B4A">
        <w:rPr>
          <w:rFonts w:ascii="Sylfaen" w:hAnsi="Sylfaen"/>
          <w:lang w:val="en-US"/>
        </w:rPr>
        <w:t>chakhoyanlilia</w:t>
      </w:r>
      <w:r w:rsidRPr="000E7B4A">
        <w:rPr>
          <w:rFonts w:ascii="Sylfaen" w:hAnsi="Sylfaen"/>
        </w:rPr>
        <w:t>@</w:t>
      </w:r>
      <w:r w:rsidRPr="000E7B4A">
        <w:rPr>
          <w:rFonts w:ascii="Sylfaen" w:hAnsi="Sylfaen"/>
          <w:lang w:val="en-US"/>
        </w:rPr>
        <w:t>gmail</w:t>
      </w:r>
      <w:r w:rsidRPr="000E7B4A">
        <w:rPr>
          <w:rFonts w:ascii="Sylfaen" w:hAnsi="Sylfaen"/>
        </w:rPr>
        <w:t>.</w:t>
      </w:r>
      <w:r w:rsidRPr="000E7B4A">
        <w:rPr>
          <w:rFonts w:ascii="Sylfaen" w:hAnsi="Sylfaen"/>
          <w:lang w:val="en-US"/>
        </w:rPr>
        <w:t>com</w:t>
      </w:r>
      <w:r w:rsidRPr="000E7B4A">
        <w:rPr>
          <w:rFonts w:ascii="Sylfaen" w:hAnsi="Sylfaen"/>
        </w:rPr>
        <w:t xml:space="preserve"> ".</w:t>
      </w:r>
    </w:p>
    <w:p w14:paraId="5F51CC8F" w14:textId="77777777" w:rsidR="00185C8C" w:rsidRPr="000E7B4A" w:rsidRDefault="00185C8C" w:rsidP="00185C8C">
      <w:pPr>
        <w:widowControl w:val="0"/>
        <w:spacing w:after="160"/>
        <w:jc w:val="center"/>
        <w:rPr>
          <w:rFonts w:ascii="Sylfaen" w:hAnsi="Sylfaen"/>
        </w:rPr>
      </w:pPr>
      <w:r w:rsidRPr="000E7B4A">
        <w:rPr>
          <w:rFonts w:ascii="Sylfaen" w:hAnsi="Sylfaen"/>
        </w:rPr>
        <w:br w:type="page"/>
      </w:r>
      <w:r w:rsidRPr="000E7B4A">
        <w:rPr>
          <w:rFonts w:ascii="Sylfaen" w:hAnsi="Sylfaen"/>
        </w:rPr>
        <w:lastRenderedPageBreak/>
        <w:t>ЧАСТЬ I</w:t>
      </w:r>
    </w:p>
    <w:p w14:paraId="60216CEE" w14:textId="77777777" w:rsidR="00185C8C" w:rsidRPr="000E7B4A" w:rsidRDefault="00185C8C" w:rsidP="00185C8C">
      <w:pPr>
        <w:pStyle w:val="Heading3"/>
        <w:keepNext w:val="0"/>
        <w:widowControl w:val="0"/>
        <w:spacing w:after="160" w:line="240" w:lineRule="auto"/>
        <w:rPr>
          <w:rFonts w:ascii="Sylfaen" w:hAnsi="Sylfaen"/>
          <w:sz w:val="24"/>
          <w:szCs w:val="24"/>
        </w:rPr>
      </w:pPr>
    </w:p>
    <w:p w14:paraId="7D5CBE46" w14:textId="77777777" w:rsidR="00185C8C" w:rsidRPr="000E7B4A" w:rsidRDefault="00185C8C" w:rsidP="00185C8C">
      <w:pPr>
        <w:pStyle w:val="BodyTextIndent2"/>
        <w:widowControl w:val="0"/>
        <w:spacing w:line="240" w:lineRule="auto"/>
        <w:jc w:val="center"/>
        <w:rPr>
          <w:rFonts w:ascii="Sylfaen" w:hAnsi="Sylfaen"/>
          <w:b/>
          <w:i/>
        </w:rPr>
      </w:pPr>
      <w:r w:rsidRPr="000E7B4A">
        <w:rPr>
          <w:rFonts w:ascii="Sylfaen" w:hAnsi="Sylfaen"/>
          <w:b/>
        </w:rPr>
        <w:t>1. ХАРАКТЕРИСТИКА ПРЕДМЕТА ЗАКУПКИ</w:t>
      </w:r>
    </w:p>
    <w:p w14:paraId="69FC7F22" w14:textId="33890F61" w:rsidR="00185C8C" w:rsidRPr="000E7B4A" w:rsidRDefault="00185C8C" w:rsidP="00185C8C">
      <w:pPr>
        <w:pStyle w:val="BodyTextIndent2"/>
        <w:widowControl w:val="0"/>
        <w:spacing w:line="240" w:lineRule="auto"/>
        <w:jc w:val="center"/>
        <w:rPr>
          <w:rFonts w:ascii="Sylfaen" w:hAnsi="Sylfaen"/>
          <w:b/>
          <w:i/>
        </w:rPr>
      </w:pPr>
      <w:r w:rsidRPr="000E7B4A">
        <w:rPr>
          <w:rFonts w:ascii="Sylfaen" w:hAnsi="Sylfaen"/>
          <w:b/>
          <w:i/>
        </w:rPr>
        <w:t>1.1.</w:t>
      </w:r>
      <w:r w:rsidRPr="000E7B4A">
        <w:rPr>
          <w:rFonts w:ascii="Sylfaen" w:hAnsi="Sylfaen"/>
          <w:b/>
          <w:i/>
        </w:rPr>
        <w:tab/>
        <w:t>Предметом закупки является приобретение "</w:t>
      </w:r>
      <w:r w:rsidRPr="00805594">
        <w:t xml:space="preserve"> </w:t>
      </w:r>
      <w:bookmarkStart w:id="1" w:name="_Hlk228957881"/>
      <w:r w:rsidR="001E6A69" w:rsidRPr="001E6A69">
        <w:rPr>
          <w:rFonts w:ascii="Sylfaen" w:hAnsi="Sylfaen"/>
          <w:b/>
          <w:i/>
        </w:rPr>
        <w:t xml:space="preserve">Дизельное </w:t>
      </w:r>
      <w:r w:rsidR="001E6A69" w:rsidRPr="001E6A69">
        <w:rPr>
          <w:rFonts w:ascii="Sylfaen" w:hAnsi="Sylfaen"/>
          <w:b/>
          <w:i/>
        </w:rPr>
        <w:t xml:space="preserve">топливо </w:t>
      </w:r>
      <w:bookmarkEnd w:id="1"/>
      <w:r w:rsidRPr="000E7B4A">
        <w:rPr>
          <w:rFonts w:ascii="Sylfaen" w:hAnsi="Sylfaen"/>
          <w:b/>
          <w:i/>
        </w:rPr>
        <w:t>" (далее — также товар) для нужд " ГНО “</w:t>
      </w:r>
      <w:r>
        <w:rPr>
          <w:rFonts w:ascii="Sylfaen" w:hAnsi="Sylfaen"/>
          <w:b/>
          <w:i/>
        </w:rPr>
        <w:t>НАЦИОНАЛЬНЫЙ ТЕАТР КУКОЛ ИМЕНИ ОВ. ТУМАНЯНА</w:t>
      </w:r>
      <w:r w:rsidRPr="000E7B4A">
        <w:rPr>
          <w:rFonts w:ascii="Sylfaen" w:hAnsi="Sylfaen"/>
          <w:b/>
          <w:i/>
        </w:rPr>
        <w:t>", которые сгруппированы в лоты "</w:t>
      </w:r>
      <w:r w:rsidRPr="001E6A69">
        <w:rPr>
          <w:rFonts w:ascii="Sylfaen" w:hAnsi="Sylfaen"/>
          <w:b/>
          <w:i/>
        </w:rPr>
        <w:t>4</w:t>
      </w:r>
      <w:r w:rsidRPr="000E7B4A">
        <w:rPr>
          <w:rFonts w:ascii="Sylfaen" w:hAnsi="Sylfaen"/>
          <w:b/>
          <w:i/>
        </w:rPr>
        <w:t>":</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709"/>
      </w:tblGrid>
      <w:tr w:rsidR="00185C8C" w:rsidRPr="000E7B4A" w14:paraId="6DDBFB7D" w14:textId="77777777" w:rsidTr="001941E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16A6375C" w14:textId="77777777" w:rsidR="00185C8C" w:rsidRPr="000E7B4A" w:rsidRDefault="00185C8C" w:rsidP="001941EA">
            <w:pPr>
              <w:pStyle w:val="BodyTextIndent2"/>
              <w:widowControl w:val="0"/>
              <w:spacing w:line="240" w:lineRule="auto"/>
              <w:jc w:val="center"/>
              <w:rPr>
                <w:rFonts w:ascii="Sylfaen" w:hAnsi="Sylfaen"/>
                <w:b/>
                <w:bCs/>
                <w:i/>
                <w:iCs/>
              </w:rPr>
            </w:pPr>
            <w:r w:rsidRPr="000E7B4A">
              <w:rPr>
                <w:rFonts w:ascii="Sylfaen" w:hAnsi="Sylfaen"/>
                <w:b/>
                <w:i/>
              </w:rPr>
              <w:t>Номера лотов</w:t>
            </w:r>
          </w:p>
        </w:tc>
        <w:tc>
          <w:tcPr>
            <w:tcW w:w="7709" w:type="dxa"/>
            <w:tcBorders>
              <w:top w:val="single" w:sz="4" w:space="0" w:color="auto"/>
              <w:left w:val="single" w:sz="4" w:space="0" w:color="auto"/>
              <w:bottom w:val="single" w:sz="4" w:space="0" w:color="auto"/>
              <w:right w:val="single" w:sz="4" w:space="0" w:color="auto"/>
            </w:tcBorders>
            <w:vAlign w:val="center"/>
            <w:hideMark/>
          </w:tcPr>
          <w:p w14:paraId="01A68F81" w14:textId="77777777" w:rsidR="00185C8C" w:rsidRPr="000E7B4A" w:rsidRDefault="00185C8C" w:rsidP="001941EA">
            <w:pPr>
              <w:pStyle w:val="BodyTextIndent2"/>
              <w:widowControl w:val="0"/>
              <w:spacing w:line="240" w:lineRule="auto"/>
              <w:jc w:val="center"/>
              <w:rPr>
                <w:rFonts w:ascii="Sylfaen" w:hAnsi="Sylfaen"/>
                <w:b/>
                <w:bCs/>
                <w:i/>
                <w:iCs/>
              </w:rPr>
            </w:pPr>
            <w:r w:rsidRPr="000E7B4A">
              <w:rPr>
                <w:rFonts w:ascii="Sylfaen" w:hAnsi="Sylfaen"/>
                <w:b/>
                <w:i/>
              </w:rPr>
              <w:t>Наименование лота</w:t>
            </w:r>
          </w:p>
        </w:tc>
      </w:tr>
      <w:tr w:rsidR="00185C8C" w:rsidRPr="000E7B4A" w14:paraId="1CDD68CB" w14:textId="77777777" w:rsidTr="001941E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14:paraId="2B4BCA05" w14:textId="77777777" w:rsidR="00185C8C" w:rsidRPr="000E7B4A" w:rsidRDefault="00185C8C" w:rsidP="001941EA">
            <w:pPr>
              <w:pStyle w:val="BodyTextIndent2"/>
              <w:widowControl w:val="0"/>
              <w:spacing w:line="240" w:lineRule="auto"/>
              <w:jc w:val="center"/>
              <w:rPr>
                <w:rFonts w:ascii="Sylfaen" w:hAnsi="Sylfaen"/>
              </w:rPr>
            </w:pPr>
            <w:r w:rsidRPr="000E7B4A">
              <w:rPr>
                <w:rFonts w:ascii="Sylfaen" w:hAnsi="Sylfaen"/>
              </w:rPr>
              <w:t>1</w:t>
            </w:r>
          </w:p>
        </w:tc>
        <w:tc>
          <w:tcPr>
            <w:tcW w:w="7709" w:type="dxa"/>
            <w:tcBorders>
              <w:top w:val="single" w:sz="4" w:space="0" w:color="auto"/>
              <w:left w:val="single" w:sz="4" w:space="0" w:color="auto"/>
              <w:bottom w:val="single" w:sz="4" w:space="0" w:color="auto"/>
              <w:right w:val="single" w:sz="4" w:space="0" w:color="auto"/>
            </w:tcBorders>
            <w:vAlign w:val="center"/>
            <w:hideMark/>
          </w:tcPr>
          <w:p w14:paraId="1591FE81" w14:textId="5BD4D567" w:rsidR="00185C8C" w:rsidRPr="000E7B4A" w:rsidRDefault="001E6A69" w:rsidP="001941EA">
            <w:pPr>
              <w:pStyle w:val="BodyTextIndent2"/>
              <w:widowControl w:val="0"/>
              <w:spacing w:line="240" w:lineRule="auto"/>
              <w:rPr>
                <w:rFonts w:ascii="Sylfaen" w:hAnsi="Sylfaen"/>
                <w:u w:val="single"/>
              </w:rPr>
            </w:pPr>
            <w:r w:rsidRPr="001E6A69">
              <w:rPr>
                <w:rFonts w:ascii="Calibri" w:hAnsi="Calibri" w:cs="Calibri"/>
                <w:color w:val="000000"/>
              </w:rPr>
              <w:t xml:space="preserve">Дизельное </w:t>
            </w:r>
            <w:r w:rsidRPr="001E6A69">
              <w:rPr>
                <w:rFonts w:ascii="Calibri" w:hAnsi="Calibri" w:cs="Calibri"/>
                <w:color w:val="000000"/>
              </w:rPr>
              <w:t>топливо</w:t>
            </w:r>
          </w:p>
        </w:tc>
      </w:tr>
    </w:tbl>
    <w:p w14:paraId="34C773B8"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2AF1ABB" w14:textId="77777777" w:rsidR="00185C8C" w:rsidRPr="000E7B4A" w:rsidRDefault="00185C8C" w:rsidP="00185C8C">
      <w:pPr>
        <w:pStyle w:val="BodyTextIndent2"/>
        <w:widowControl w:val="0"/>
        <w:spacing w:after="160" w:line="240" w:lineRule="auto"/>
        <w:ind w:firstLine="567"/>
        <w:rPr>
          <w:rFonts w:ascii="Sylfaen" w:hAnsi="Sylfaen"/>
        </w:rPr>
      </w:pPr>
    </w:p>
    <w:p w14:paraId="72A15D4F"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85C8C" w:rsidRPr="000E7B4A" w14:paraId="26F2A280" w14:textId="77777777" w:rsidTr="001941EA">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14:paraId="338596B0" w14:textId="77777777" w:rsidR="00185C8C" w:rsidRPr="000E7B4A" w:rsidRDefault="00185C8C" w:rsidP="001941EA">
            <w:pPr>
              <w:pStyle w:val="BodyTextIndent2"/>
              <w:widowControl w:val="0"/>
              <w:spacing w:line="240" w:lineRule="auto"/>
              <w:jc w:val="center"/>
              <w:rPr>
                <w:rFonts w:ascii="Sylfaen" w:hAnsi="Sylfaen" w:cs="Sylfaen"/>
                <w:b/>
                <w:i/>
              </w:rPr>
            </w:pPr>
            <w:r w:rsidRPr="000E7B4A">
              <w:rPr>
                <w:rFonts w:ascii="Sylfaen" w:hAnsi="Sylfaen"/>
                <w:b/>
                <w:i/>
              </w:rPr>
              <w:t>Предоставление предоплаты</w:t>
            </w:r>
          </w:p>
        </w:tc>
      </w:tr>
      <w:tr w:rsidR="00185C8C" w:rsidRPr="000E7B4A" w14:paraId="5CDA50E6" w14:textId="77777777" w:rsidTr="001941EA">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14:paraId="4550C3B1" w14:textId="77777777" w:rsidR="00185C8C" w:rsidRPr="000E7B4A" w:rsidRDefault="00185C8C" w:rsidP="001941EA">
            <w:pPr>
              <w:pStyle w:val="BodyTextIndent2"/>
              <w:widowControl w:val="0"/>
              <w:spacing w:line="240" w:lineRule="auto"/>
              <w:jc w:val="center"/>
              <w:rPr>
                <w:rFonts w:ascii="Sylfaen" w:hAnsi="Sylfaen" w:cs="Sylfaen"/>
                <w:b/>
                <w:i/>
              </w:rPr>
            </w:pPr>
            <w:r w:rsidRPr="000E7B4A">
              <w:rPr>
                <w:rFonts w:ascii="Sylfaen" w:hAnsi="Sylfaen"/>
                <w:b/>
                <w:i/>
              </w:rPr>
              <w:t>максимальный размер (драмы РА)</w:t>
            </w:r>
          </w:p>
        </w:tc>
        <w:tc>
          <w:tcPr>
            <w:tcW w:w="3776" w:type="dxa"/>
            <w:tcBorders>
              <w:top w:val="single" w:sz="4" w:space="0" w:color="auto"/>
              <w:left w:val="single" w:sz="4" w:space="0" w:color="auto"/>
              <w:bottom w:val="single" w:sz="4" w:space="0" w:color="auto"/>
              <w:right w:val="single" w:sz="4" w:space="0" w:color="auto"/>
            </w:tcBorders>
            <w:vAlign w:val="center"/>
            <w:hideMark/>
          </w:tcPr>
          <w:p w14:paraId="46704A2C" w14:textId="77777777" w:rsidR="00185C8C" w:rsidRPr="000E7B4A" w:rsidRDefault="00185C8C" w:rsidP="001941EA">
            <w:pPr>
              <w:pStyle w:val="BodyTextIndent2"/>
              <w:widowControl w:val="0"/>
              <w:spacing w:line="240" w:lineRule="auto"/>
              <w:jc w:val="center"/>
              <w:rPr>
                <w:rFonts w:ascii="Sylfaen" w:hAnsi="Sylfaen" w:cs="Sylfaen"/>
                <w:b/>
                <w:i/>
              </w:rPr>
            </w:pPr>
            <w:r w:rsidRPr="000E7B4A">
              <w:rPr>
                <w:rFonts w:ascii="Sylfaen" w:hAnsi="Sylfaen"/>
                <w:b/>
                <w:i/>
              </w:rPr>
              <w:t>срок (месяц, год)</w:t>
            </w:r>
          </w:p>
        </w:tc>
      </w:tr>
      <w:tr w:rsidR="00185C8C" w:rsidRPr="000E7B4A" w14:paraId="32367ED1" w14:textId="77777777" w:rsidTr="001941EA">
        <w:trPr>
          <w:jc w:val="center"/>
        </w:trPr>
        <w:tc>
          <w:tcPr>
            <w:tcW w:w="2580" w:type="dxa"/>
            <w:tcBorders>
              <w:top w:val="single" w:sz="4" w:space="0" w:color="auto"/>
              <w:left w:val="single" w:sz="4" w:space="0" w:color="auto"/>
              <w:bottom w:val="single" w:sz="4" w:space="0" w:color="auto"/>
              <w:right w:val="single" w:sz="4" w:space="0" w:color="auto"/>
            </w:tcBorders>
          </w:tcPr>
          <w:p w14:paraId="3E5E7C5E" w14:textId="77777777" w:rsidR="00185C8C" w:rsidRPr="000E7B4A" w:rsidRDefault="00185C8C" w:rsidP="001941EA">
            <w:pPr>
              <w:widowControl w:val="0"/>
              <w:spacing w:after="120"/>
              <w:jc w:val="center"/>
              <w:rPr>
                <w:rFonts w:ascii="Sylfaen" w:hAnsi="Sylfaen"/>
              </w:rPr>
            </w:pPr>
          </w:p>
        </w:tc>
        <w:tc>
          <w:tcPr>
            <w:tcW w:w="3776" w:type="dxa"/>
            <w:tcBorders>
              <w:top w:val="single" w:sz="4" w:space="0" w:color="auto"/>
              <w:left w:val="single" w:sz="4" w:space="0" w:color="auto"/>
              <w:bottom w:val="single" w:sz="4" w:space="0" w:color="auto"/>
              <w:right w:val="single" w:sz="4" w:space="0" w:color="auto"/>
            </w:tcBorders>
          </w:tcPr>
          <w:p w14:paraId="49D602CE" w14:textId="77777777" w:rsidR="00185C8C" w:rsidRPr="000E7B4A" w:rsidRDefault="00185C8C" w:rsidP="001941EA">
            <w:pPr>
              <w:widowControl w:val="0"/>
              <w:spacing w:after="120"/>
              <w:jc w:val="center"/>
              <w:rPr>
                <w:rFonts w:ascii="Sylfaen" w:hAnsi="Sylfaen"/>
              </w:rPr>
            </w:pPr>
          </w:p>
        </w:tc>
      </w:tr>
      <w:tr w:rsidR="00185C8C" w:rsidRPr="000E7B4A" w14:paraId="11B661E8" w14:textId="77777777" w:rsidTr="001941EA">
        <w:trPr>
          <w:jc w:val="center"/>
        </w:trPr>
        <w:tc>
          <w:tcPr>
            <w:tcW w:w="2580" w:type="dxa"/>
            <w:tcBorders>
              <w:top w:val="single" w:sz="4" w:space="0" w:color="auto"/>
              <w:left w:val="single" w:sz="4" w:space="0" w:color="auto"/>
              <w:bottom w:val="single" w:sz="4" w:space="0" w:color="auto"/>
              <w:right w:val="single" w:sz="4" w:space="0" w:color="auto"/>
            </w:tcBorders>
          </w:tcPr>
          <w:p w14:paraId="6FABD391" w14:textId="77777777" w:rsidR="00185C8C" w:rsidRPr="000E7B4A" w:rsidRDefault="00185C8C" w:rsidP="001941EA">
            <w:pPr>
              <w:widowControl w:val="0"/>
              <w:spacing w:after="120"/>
              <w:jc w:val="center"/>
              <w:rPr>
                <w:rFonts w:ascii="Sylfaen" w:hAnsi="Sylfaen"/>
              </w:rPr>
            </w:pPr>
          </w:p>
        </w:tc>
        <w:tc>
          <w:tcPr>
            <w:tcW w:w="3776" w:type="dxa"/>
            <w:tcBorders>
              <w:top w:val="single" w:sz="4" w:space="0" w:color="auto"/>
              <w:left w:val="single" w:sz="4" w:space="0" w:color="auto"/>
              <w:bottom w:val="single" w:sz="4" w:space="0" w:color="auto"/>
              <w:right w:val="single" w:sz="4" w:space="0" w:color="auto"/>
            </w:tcBorders>
          </w:tcPr>
          <w:p w14:paraId="2DE051FF" w14:textId="77777777" w:rsidR="00185C8C" w:rsidRPr="000E7B4A" w:rsidRDefault="00185C8C" w:rsidP="001941EA">
            <w:pPr>
              <w:widowControl w:val="0"/>
              <w:spacing w:after="120"/>
              <w:jc w:val="center"/>
              <w:rPr>
                <w:rFonts w:ascii="Sylfaen" w:hAnsi="Sylfaen"/>
              </w:rPr>
            </w:pPr>
          </w:p>
        </w:tc>
      </w:tr>
    </w:tbl>
    <w:p w14:paraId="1CD6B296"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При этом предоплата будет предоставлена отобранному участнику на условиях, установленных пунктом 10.5 части 1 настоящего Приглашения, а</w:t>
      </w:r>
      <w:r w:rsidRPr="000E7B4A">
        <w:rPr>
          <w:rFonts w:ascii="Sylfaen" w:hAnsi="Sylfaen" w:cs="Courier New"/>
          <w:lang w:val="en-US"/>
        </w:rPr>
        <w:t> </w:t>
      </w:r>
      <w:r w:rsidRPr="000E7B4A">
        <w:rPr>
          <w:rFonts w:ascii="Sylfaen" w:hAnsi="Sylfaen"/>
        </w:rPr>
        <w:t xml:space="preserve">погашение предоплаты будет осуществлено в порядке, установленном заключаемым договором. </w:t>
      </w:r>
    </w:p>
    <w:p w14:paraId="738DEBE5" w14:textId="77777777" w:rsidR="00185C8C" w:rsidRPr="000E7B4A" w:rsidRDefault="00185C8C" w:rsidP="00185C8C">
      <w:pPr>
        <w:widowControl w:val="0"/>
        <w:spacing w:after="160"/>
        <w:jc w:val="center"/>
        <w:rPr>
          <w:rFonts w:ascii="Sylfaen" w:hAnsi="Sylfaen"/>
          <w:b/>
        </w:rPr>
      </w:pPr>
      <w:r w:rsidRPr="000E7B4A">
        <w:rPr>
          <w:rFonts w:ascii="Sylfaen" w:hAnsi="Sylfaen"/>
          <w:b/>
        </w:rPr>
        <w:t xml:space="preserve">2. ТРЕБОВАНИЯ К ПРАВУ УЧАСТНИКА НА УЧАСТИЕ, </w:t>
      </w:r>
      <w:r w:rsidRPr="000E7B4A">
        <w:rPr>
          <w:rFonts w:ascii="Sylfaen" w:hAnsi="Sylfaen"/>
          <w:b/>
        </w:rPr>
        <w:br/>
        <w:t xml:space="preserve">КВАЛИФИКАЦИОННЫЕ КРИТЕРИИ И ПОРЯДОК ИХ ОЦЕНКИ </w:t>
      </w:r>
    </w:p>
    <w:p w14:paraId="269FB45E" w14:textId="77777777" w:rsidR="00185C8C" w:rsidRPr="000E7B4A" w:rsidRDefault="00185C8C" w:rsidP="00185C8C">
      <w:pPr>
        <w:widowControl w:val="0"/>
        <w:tabs>
          <w:tab w:val="left" w:pos="1134"/>
        </w:tabs>
        <w:spacing w:after="160"/>
        <w:ind w:firstLine="567"/>
        <w:jc w:val="both"/>
        <w:rPr>
          <w:rFonts w:ascii="Sylfaen" w:hAnsi="Sylfaen" w:cs="Arial Armenian"/>
        </w:rPr>
      </w:pPr>
      <w:r w:rsidRPr="000E7B4A">
        <w:rPr>
          <w:rFonts w:ascii="Sylfaen" w:hAnsi="Sylfaen"/>
        </w:rPr>
        <w:t>2.1.</w:t>
      </w:r>
      <w:r w:rsidRPr="000E7B4A">
        <w:rPr>
          <w:rFonts w:ascii="Sylfaen" w:hAnsi="Sylfaen"/>
        </w:rPr>
        <w:tab/>
        <w:t>В настоящей процедуре не имеют права участвовать лица:</w:t>
      </w:r>
    </w:p>
    <w:p w14:paraId="57D73D82"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1)</w:t>
      </w:r>
      <w:r w:rsidRPr="000E7B4A">
        <w:rPr>
          <w:rFonts w:ascii="Sylfaen" w:hAnsi="Sylfaen"/>
        </w:rPr>
        <w:tab/>
        <w:t xml:space="preserve">которые на день подачи заявки в судебном порядке признаны банкротом; </w:t>
      </w:r>
    </w:p>
    <w:p w14:paraId="775F8960" w14:textId="77777777" w:rsidR="00185C8C" w:rsidRPr="000E7B4A" w:rsidRDefault="00185C8C" w:rsidP="00185C8C">
      <w:pPr>
        <w:widowControl w:val="0"/>
        <w:tabs>
          <w:tab w:val="left" w:pos="1134"/>
          <w:tab w:val="left" w:pos="7200"/>
        </w:tabs>
        <w:spacing w:after="160"/>
        <w:ind w:firstLine="567"/>
        <w:jc w:val="both"/>
        <w:rPr>
          <w:rFonts w:ascii="Sylfaen" w:hAnsi="Sylfaen"/>
        </w:rPr>
      </w:pPr>
      <w:r w:rsidRPr="000E7B4A">
        <w:rPr>
          <w:rFonts w:ascii="Sylfaen" w:hAnsi="Sylfaen"/>
        </w:rPr>
        <w:t>2)</w:t>
      </w:r>
      <w:r w:rsidRPr="000E7B4A">
        <w:rPr>
          <w:rFonts w:ascii="Sylfaen" w:hAnsi="Sylfaen"/>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7263052"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w:t>
      </w:r>
      <w:r w:rsidRPr="000E7B4A">
        <w:rPr>
          <w:rFonts w:ascii="Sylfaen" w:hAnsi="Sylfaen"/>
        </w:rPr>
        <w:tab/>
        <w:t>которые или представитель исполнительного органа которых в течение трех лет, предшествующих дню подачи заявки, были осуждены за</w:t>
      </w:r>
      <w:r w:rsidRPr="000E7B4A">
        <w:rPr>
          <w:rFonts w:ascii="Sylfaen" w:hAnsi="Sylfaen" w:cs="Courier New"/>
          <w:lang w:val="en-US"/>
        </w:rPr>
        <w:t> </w:t>
      </w:r>
      <w:r w:rsidRPr="000E7B4A">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E7B4A">
        <w:rPr>
          <w:rFonts w:ascii="Sylfaen" w:hAnsi="Sylfaen" w:cs="Courier New"/>
          <w:lang w:val="en-US"/>
        </w:rPr>
        <w:t> </w:t>
      </w:r>
      <w:r w:rsidRPr="000E7B4A">
        <w:rPr>
          <w:rFonts w:ascii="Sylfaen" w:hAnsi="Sylfaen"/>
        </w:rPr>
        <w:t xml:space="preserve">нем, получение взятки, дачу взятки </w:t>
      </w:r>
      <w:r w:rsidRPr="000E7B4A">
        <w:rPr>
          <w:rFonts w:ascii="Sylfaen" w:hAnsi="Sylfaen"/>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F188AC8"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w:t>
      </w:r>
      <w:r w:rsidRPr="000E7B4A">
        <w:rPr>
          <w:rFonts w:ascii="Sylfaen" w:hAnsi="Sylfaen"/>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B91286B"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w:t>
      </w:r>
      <w:r w:rsidRPr="000E7B4A">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E7B4A">
        <w:rPr>
          <w:rFonts w:ascii="Sylfaen" w:hAnsi="Sylfaen" w:cs="Courier New"/>
          <w:lang w:val="en-US"/>
        </w:rPr>
        <w:t> </w:t>
      </w:r>
      <w:r w:rsidRPr="000E7B4A">
        <w:rPr>
          <w:rFonts w:ascii="Sylfaen" w:hAnsi="Sylfaen"/>
        </w:rPr>
        <w:t xml:space="preserve">закупках; </w:t>
      </w:r>
    </w:p>
    <w:p w14:paraId="3AC88430"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w:t>
      </w:r>
      <w:r w:rsidRPr="000E7B4A">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14:paraId="3983EDE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54A3679"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2.2.</w:t>
      </w:r>
      <w:r w:rsidRPr="000E7B4A">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186FF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2.3.</w:t>
      </w:r>
      <w:r w:rsidRPr="000E7B4A">
        <w:rPr>
          <w:rFonts w:ascii="Sylfaen" w:hAnsi="Sylfaen"/>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8D00F2"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rPr>
      </w:pPr>
      <w:r w:rsidRPr="000E7B4A">
        <w:rPr>
          <w:rFonts w:ascii="Sylfaen" w:hAnsi="Sylfaen"/>
        </w:rPr>
        <w:t>По смыслу пункта 119 Порядка:</w:t>
      </w:r>
    </w:p>
    <w:p w14:paraId="636A1B0E"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rPr>
        <w:t>1)</w:t>
      </w:r>
      <w:r w:rsidRPr="000E7B4A">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7B4A">
        <w:rPr>
          <w:rFonts w:ascii="Sylfaen" w:hAnsi="Sylfaen"/>
          <w:color w:val="000000"/>
        </w:rPr>
        <w:t xml:space="preserve"> </w:t>
      </w:r>
    </w:p>
    <w:p w14:paraId="789CCB70"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2)</w:t>
      </w:r>
      <w:r w:rsidRPr="000E7B4A">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358259"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а.</w:t>
      </w:r>
      <w:r w:rsidRPr="000E7B4A">
        <w:rPr>
          <w:rFonts w:ascii="Sylfaen" w:hAnsi="Sylfaen"/>
          <w:color w:val="000000"/>
        </w:rPr>
        <w:tab/>
        <w:t>участником, распоряжающимся более чем десятью процентами акций данного юридического лица;</w:t>
      </w:r>
    </w:p>
    <w:p w14:paraId="49D65125"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lastRenderedPageBreak/>
        <w:t>б.</w:t>
      </w:r>
      <w:r w:rsidRPr="000E7B4A">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DF3D6DA"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в.</w:t>
      </w:r>
      <w:r w:rsidRPr="000E7B4A">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863DF0"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г.</w:t>
      </w:r>
      <w:r w:rsidRPr="000E7B4A">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030ABD"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rPr>
        <w:t>3)</w:t>
      </w:r>
      <w:r w:rsidRPr="000E7B4A">
        <w:rPr>
          <w:rFonts w:ascii="Sylfaen" w:hAnsi="Sylfaen"/>
        </w:rPr>
        <w:tab/>
        <w:t>участники, не имеющие статуса физического лица, считаются взаимосвязанными, если:</w:t>
      </w:r>
    </w:p>
    <w:p w14:paraId="02BFB361"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а.</w:t>
      </w:r>
      <w:r w:rsidRPr="000E7B4A">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E7B4A">
        <w:rPr>
          <w:rFonts w:ascii="Sylfaen" w:hAnsi="Sylfaen" w:cs="Courier New"/>
          <w:color w:val="000000"/>
          <w:lang w:val="en-US"/>
        </w:rPr>
        <w:t> </w:t>
      </w:r>
      <w:r w:rsidRPr="000E7B4A">
        <w:rPr>
          <w:rFonts w:ascii="Sylfaen" w:hAnsi="Sylfaen"/>
          <w:color w:val="000000"/>
        </w:rPr>
        <w:t>лица;</w:t>
      </w:r>
    </w:p>
    <w:p w14:paraId="0F5144FE"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б.</w:t>
      </w:r>
      <w:r w:rsidRPr="000E7B4A">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BD072F5"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rPr>
      </w:pPr>
      <w:r w:rsidRPr="000E7B4A">
        <w:rPr>
          <w:rFonts w:ascii="Sylfaen" w:hAnsi="Sylfaen"/>
          <w:color w:val="000000"/>
        </w:rPr>
        <w:t>в.</w:t>
      </w:r>
      <w:r w:rsidRPr="000E7B4A">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D6F1B4" w14:textId="77777777" w:rsidR="00185C8C" w:rsidRPr="000E7B4A" w:rsidRDefault="00185C8C" w:rsidP="00185C8C">
      <w:pPr>
        <w:pStyle w:val="NormalWeb"/>
        <w:widowControl w:val="0"/>
        <w:tabs>
          <w:tab w:val="left" w:pos="1134"/>
        </w:tabs>
        <w:spacing w:before="0" w:beforeAutospacing="0" w:after="160" w:afterAutospacing="0"/>
        <w:ind w:firstLine="567"/>
        <w:jc w:val="both"/>
        <w:rPr>
          <w:rFonts w:ascii="Sylfaen" w:hAnsi="Sylfaen"/>
          <w:color w:val="000000"/>
        </w:rPr>
      </w:pPr>
      <w:r w:rsidRPr="000E7B4A">
        <w:rPr>
          <w:rFonts w:ascii="Sylfaen" w:hAnsi="Sylfaen"/>
          <w:color w:val="000000"/>
        </w:rPr>
        <w:t>г.</w:t>
      </w:r>
      <w:r w:rsidRPr="000E7B4A">
        <w:rPr>
          <w:rFonts w:ascii="Sylfaen" w:hAnsi="Sylfaen"/>
          <w:color w:val="000000"/>
        </w:rPr>
        <w:tab/>
        <w:t>они действовали или действуют согласованно, исходя из общих экономических интересов.</w:t>
      </w:r>
    </w:p>
    <w:p w14:paraId="3F0351EB" w14:textId="77777777" w:rsidR="00185C8C" w:rsidRPr="000E7B4A" w:rsidRDefault="00185C8C" w:rsidP="00185C8C">
      <w:pPr>
        <w:widowControl w:val="0"/>
        <w:tabs>
          <w:tab w:val="left" w:pos="1134"/>
        </w:tabs>
        <w:spacing w:after="160"/>
        <w:ind w:firstLine="567"/>
        <w:jc w:val="both"/>
        <w:rPr>
          <w:rFonts w:ascii="Sylfaen" w:hAnsi="Sylfaen"/>
          <w:color w:val="000000"/>
        </w:rPr>
      </w:pPr>
      <w:r w:rsidRPr="000E7B4A">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D6A81CE" w14:textId="77777777" w:rsidR="00185C8C" w:rsidRPr="000E7B4A" w:rsidRDefault="00185C8C" w:rsidP="00185C8C">
      <w:pPr>
        <w:widowControl w:val="0"/>
        <w:tabs>
          <w:tab w:val="left" w:pos="1134"/>
        </w:tabs>
        <w:spacing w:after="160"/>
        <w:ind w:firstLine="567"/>
        <w:jc w:val="both"/>
        <w:rPr>
          <w:rFonts w:ascii="Sylfaen" w:hAnsi="Sylfaen" w:cs="Arial Armenian"/>
        </w:rPr>
      </w:pPr>
      <w:r w:rsidRPr="000E7B4A">
        <w:rPr>
          <w:rFonts w:ascii="Sylfaen" w:hAnsi="Sylfaen"/>
        </w:rPr>
        <w:t>2.4.</w:t>
      </w:r>
      <w:r w:rsidRPr="000E7B4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0E7B4A">
        <w:rPr>
          <w:rFonts w:ascii="Sylfaen" w:hAnsi="Sylfaen"/>
          <w:vertAlign w:val="superscript"/>
        </w:rPr>
        <w:t>5,1</w:t>
      </w:r>
      <w:r w:rsidRPr="000E7B4A">
        <w:rPr>
          <w:rFonts w:ascii="Sylfaen" w:hAnsi="Sylfaen"/>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w:t>
      </w:r>
      <w:r w:rsidRPr="000E7B4A">
        <w:rPr>
          <w:rFonts w:ascii="Sylfaen" w:hAnsi="Sylfaen"/>
        </w:rPr>
        <w:lastRenderedPageBreak/>
        <w:t>организациями (Fitch, Moodys, Standard &amp; Poor's) как минимум в размере суверенного рейтинга Республики Армения.</w:t>
      </w:r>
    </w:p>
    <w:p w14:paraId="7A02A914"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2.5.</w:t>
      </w:r>
      <w:r w:rsidRPr="000E7B4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E7B4A">
        <w:rPr>
          <w:rFonts w:ascii="Sylfaen" w:hAnsi="Sylfaen"/>
        </w:rPr>
        <w:t>(на о</w:t>
      </w:r>
      <w:r w:rsidRPr="000E7B4A">
        <w:rPr>
          <w:rFonts w:ascii="Sylfaen" w:hAnsi="Sylfaen"/>
          <w:sz w:val="24"/>
          <w:szCs w:val="24"/>
        </w:rPr>
        <w:t>дин и тот же</w:t>
      </w:r>
      <w:r w:rsidRPr="000E7B4A">
        <w:rPr>
          <w:rFonts w:ascii="Sylfaen" w:hAnsi="Sylfaen"/>
        </w:rPr>
        <w:t xml:space="preserve"> лот)</w:t>
      </w:r>
      <w:r w:rsidRPr="000E7B4A">
        <w:rPr>
          <w:rFonts w:ascii="Sylfaen" w:hAnsi="Sylfaen"/>
          <w:sz w:val="24"/>
          <w:szCs w:val="24"/>
        </w:rPr>
        <w:t xml:space="preserve">. </w:t>
      </w:r>
    </w:p>
    <w:p w14:paraId="531D5E2C" w14:textId="77777777" w:rsidR="00185C8C" w:rsidRPr="000E7B4A" w:rsidRDefault="00185C8C" w:rsidP="00185C8C">
      <w:pPr>
        <w:pStyle w:val="BodyTextIndent2"/>
        <w:widowControl w:val="0"/>
        <w:tabs>
          <w:tab w:val="left" w:pos="1134"/>
        </w:tabs>
        <w:spacing w:after="160" w:line="240" w:lineRule="auto"/>
        <w:ind w:firstLine="567"/>
        <w:rPr>
          <w:rFonts w:ascii="Sylfaen" w:hAnsi="Sylfaen"/>
        </w:rPr>
      </w:pPr>
      <w:r w:rsidRPr="000E7B4A">
        <w:rPr>
          <w:rFonts w:ascii="Sylfaen" w:hAnsi="Sylfaen"/>
        </w:rPr>
        <w:t>2.6.</w:t>
      </w:r>
      <w:r w:rsidRPr="000E7B4A">
        <w:rPr>
          <w:rFonts w:ascii="Sylfaen" w:hAnsi="Sylfaen"/>
        </w:rPr>
        <w:tab/>
        <w:t xml:space="preserve">Участники могут участвовать в настоящей процедуре в порядке совместной деятельности (консорциумом). </w:t>
      </w:r>
    </w:p>
    <w:p w14:paraId="28B2AC35" w14:textId="77777777" w:rsidR="00185C8C" w:rsidRPr="000E7B4A" w:rsidRDefault="00185C8C" w:rsidP="00185C8C">
      <w:pPr>
        <w:pStyle w:val="BodyTextIndent2"/>
        <w:widowControl w:val="0"/>
        <w:spacing w:after="160" w:line="240" w:lineRule="auto"/>
        <w:rPr>
          <w:rFonts w:ascii="Sylfaen" w:hAnsi="Sylfaen" w:cs="Sylfaen"/>
        </w:rPr>
      </w:pPr>
      <w:r w:rsidRPr="000E7B4A">
        <w:rPr>
          <w:rFonts w:ascii="Sylfaen" w:hAnsi="Sylfaen"/>
        </w:rPr>
        <w:t>В подобном случае:</w:t>
      </w:r>
    </w:p>
    <w:p w14:paraId="69852825" w14:textId="77777777" w:rsidR="00185C8C" w:rsidRPr="000E7B4A" w:rsidRDefault="00185C8C" w:rsidP="00185C8C">
      <w:pPr>
        <w:pStyle w:val="BodyTextIndent2"/>
        <w:widowControl w:val="0"/>
        <w:tabs>
          <w:tab w:val="left" w:pos="1134"/>
        </w:tabs>
        <w:spacing w:after="160" w:line="240" w:lineRule="auto"/>
        <w:ind w:firstLine="567"/>
        <w:rPr>
          <w:rFonts w:ascii="Sylfaen" w:hAnsi="Sylfaen"/>
        </w:rPr>
      </w:pPr>
      <w:r w:rsidRPr="000E7B4A">
        <w:rPr>
          <w:rFonts w:ascii="Sylfaen" w:hAnsi="Sylfaen"/>
        </w:rPr>
        <w:t>1)</w:t>
      </w:r>
      <w:r w:rsidRPr="000E7B4A">
        <w:rPr>
          <w:rFonts w:ascii="Sylfaen" w:hAnsi="Sylfaen"/>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620ACE"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2)</w:t>
      </w:r>
      <w:r w:rsidRPr="000E7B4A">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4541E0" w14:textId="77777777" w:rsidR="00185C8C" w:rsidRPr="000E7B4A" w:rsidRDefault="00185C8C" w:rsidP="00185C8C">
      <w:pPr>
        <w:widowControl w:val="0"/>
        <w:spacing w:after="160"/>
        <w:jc w:val="center"/>
        <w:rPr>
          <w:rFonts w:ascii="Sylfaen" w:hAnsi="Sylfaen" w:cs="Arial"/>
          <w:b/>
        </w:rPr>
      </w:pPr>
      <w:r w:rsidRPr="000E7B4A">
        <w:rPr>
          <w:rFonts w:ascii="Sylfaen" w:hAnsi="Sylfaen"/>
          <w:b/>
        </w:rPr>
        <w:t xml:space="preserve">3. РАЗЪЯСНЕНИЕ ПРИГЛАШЕНИЯ </w:t>
      </w:r>
      <w:r w:rsidRPr="000E7B4A">
        <w:rPr>
          <w:rFonts w:ascii="Sylfaen" w:hAnsi="Sylfaen"/>
          <w:b/>
        </w:rPr>
        <w:br/>
        <w:t xml:space="preserve">И ПОРЯДОК ВНЕСЕНИЯ ИЗМЕНЕНИЯ В ПРИГЛАШЕНИЕ </w:t>
      </w:r>
    </w:p>
    <w:p w14:paraId="6BFCFB53"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3.1.</w:t>
      </w:r>
      <w:r w:rsidRPr="000E7B4A">
        <w:rPr>
          <w:rFonts w:ascii="Sylfaen" w:hAnsi="Sylfaen"/>
        </w:rPr>
        <w:tab/>
        <w:t>Согласно статье 29 Закона участник вправе требовать от заказчика разъяснения приглашения.</w:t>
      </w:r>
    </w:p>
    <w:p w14:paraId="63428DE5" w14:textId="77777777" w:rsidR="00185C8C" w:rsidRPr="000E7B4A" w:rsidRDefault="00185C8C" w:rsidP="00185C8C">
      <w:pPr>
        <w:rPr>
          <w:rFonts w:ascii="Sylfaen" w:hAnsi="Sylfaen"/>
        </w:rPr>
      </w:pPr>
      <w:r w:rsidRPr="000E7B4A">
        <w:rPr>
          <w:rFonts w:ascii="Sylfaen" w:hAnsi="Sylfaen"/>
        </w:rPr>
        <w:t>_________________</w:t>
      </w:r>
    </w:p>
    <w:p w14:paraId="0B4A7604" w14:textId="77777777" w:rsidR="00185C8C" w:rsidRPr="000E7B4A" w:rsidRDefault="00185C8C" w:rsidP="00185C8C">
      <w:pPr>
        <w:pStyle w:val="FootnoteText"/>
        <w:jc w:val="both"/>
        <w:rPr>
          <w:rFonts w:ascii="Sylfaen" w:hAnsi="Sylfaen"/>
          <w:i/>
        </w:rPr>
      </w:pPr>
      <w:r w:rsidRPr="000E7B4A">
        <w:rPr>
          <w:rFonts w:ascii="Sylfaen" w:hAnsi="Sylfaen"/>
          <w:vertAlign w:val="superscript"/>
        </w:rPr>
        <w:t>5,1</w:t>
      </w:r>
      <w:r w:rsidRPr="000E7B4A">
        <w:rPr>
          <w:rFonts w:ascii="Sylfaen" w:hAnsi="Sylfaen"/>
        </w:rPr>
        <w:t xml:space="preserve"> </w:t>
      </w:r>
      <w:r w:rsidRPr="000E7B4A">
        <w:rPr>
          <w:rFonts w:ascii="Sylfaen" w:hAnsi="Sylfaen"/>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429E398A" w14:textId="77777777" w:rsidR="00185C8C" w:rsidRPr="000E7B4A" w:rsidRDefault="00185C8C" w:rsidP="00185C8C">
      <w:pPr>
        <w:rPr>
          <w:rFonts w:ascii="Sylfaen" w:hAnsi="Sylfaen"/>
        </w:rPr>
      </w:pPr>
      <w:r w:rsidRPr="000E7B4A">
        <w:rPr>
          <w:rFonts w:ascii="Sylfaen" w:hAnsi="Sylfaen"/>
        </w:rPr>
        <w:br w:type="page"/>
      </w:r>
    </w:p>
    <w:p w14:paraId="4B1244EA" w14:textId="77777777" w:rsidR="00185C8C" w:rsidRPr="000E7B4A" w:rsidRDefault="00185C8C" w:rsidP="00185C8C">
      <w:pPr>
        <w:widowControl w:val="0"/>
        <w:tabs>
          <w:tab w:val="left" w:pos="1134"/>
        </w:tabs>
        <w:spacing w:after="160"/>
        <w:ind w:firstLine="567"/>
        <w:jc w:val="both"/>
        <w:rPr>
          <w:rFonts w:ascii="Sylfaen" w:hAnsi="Sylfaen"/>
        </w:rPr>
      </w:pPr>
    </w:p>
    <w:p w14:paraId="16EAA06C" w14:textId="77777777" w:rsidR="00185C8C" w:rsidRPr="000E7B4A" w:rsidRDefault="00185C8C" w:rsidP="00185C8C">
      <w:pPr>
        <w:widowControl w:val="0"/>
        <w:autoSpaceDE w:val="0"/>
        <w:autoSpaceDN w:val="0"/>
        <w:adjustRightInd w:val="0"/>
        <w:spacing w:after="160"/>
        <w:ind w:firstLine="567"/>
        <w:jc w:val="both"/>
        <w:rPr>
          <w:rFonts w:ascii="Sylfaen" w:hAnsi="Sylfaen"/>
        </w:rPr>
      </w:pPr>
      <w:r w:rsidRPr="000E7B4A">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0E7B4A">
        <w:rPr>
          <w:rStyle w:val="FootnoteReference"/>
          <w:rFonts w:ascii="Sylfaen" w:hAnsi="Sylfaen"/>
        </w:rPr>
        <w:footnoteReference w:customMarkFollows="1" w:id="1"/>
        <w:t>5</w:t>
      </w:r>
      <w:r w:rsidRPr="000E7B4A">
        <w:rPr>
          <w:rFonts w:ascii="Sylfaen" w:hAnsi="Sylfaen"/>
        </w:rPr>
        <w:t xml:space="preserve">. </w:t>
      </w:r>
    </w:p>
    <w:p w14:paraId="421919C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3.2.</w:t>
      </w:r>
      <w:r w:rsidRPr="000E7B4A">
        <w:rPr>
          <w:rFonts w:ascii="Sylfaen" w:hAnsi="Sylfaen"/>
        </w:rPr>
        <w:tab/>
        <w:t>В день предоставления разъяснения объявление о запросе и о</w:t>
      </w:r>
      <w:r w:rsidRPr="000E7B4A">
        <w:rPr>
          <w:rFonts w:ascii="Sylfaen" w:hAnsi="Sylfaen" w:cs="Courier New"/>
          <w:lang w:val="en-US"/>
        </w:rPr>
        <w:t> </w:t>
      </w:r>
      <w:r w:rsidRPr="000E7B4A">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0E7B4A">
        <w:rPr>
          <w:rFonts w:ascii="Sylfaen" w:hAnsi="Sylfaen" w:cs="Courier New"/>
          <w:lang w:val="en-US"/>
        </w:rPr>
        <w:t> </w:t>
      </w:r>
      <w:r w:rsidRPr="000E7B4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57FF29F5" w14:textId="77777777" w:rsidR="00185C8C" w:rsidRPr="000E7B4A" w:rsidRDefault="00185C8C" w:rsidP="00185C8C">
      <w:pPr>
        <w:widowControl w:val="0"/>
        <w:tabs>
          <w:tab w:val="left" w:pos="1134"/>
        </w:tabs>
        <w:autoSpaceDE w:val="0"/>
        <w:autoSpaceDN w:val="0"/>
        <w:adjustRightInd w:val="0"/>
        <w:spacing w:after="160"/>
        <w:ind w:firstLine="567"/>
        <w:jc w:val="both"/>
        <w:rPr>
          <w:rFonts w:ascii="Sylfaen" w:hAnsi="Sylfaen"/>
        </w:rPr>
      </w:pPr>
      <w:r w:rsidRPr="000E7B4A">
        <w:rPr>
          <w:rFonts w:ascii="Sylfaen" w:hAnsi="Sylfaen"/>
        </w:rPr>
        <w:t>3.3.</w:t>
      </w:r>
      <w:r w:rsidRPr="000E7B4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0E7B4A">
        <w:rPr>
          <w:rFonts w:ascii="Sylfaen" w:hAnsi="Sylfaen"/>
          <w:lang w:val="hy-AM"/>
        </w:rPr>
        <w:t xml:space="preserve"> </w:t>
      </w:r>
      <w:r w:rsidRPr="000E7B4A">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F97218" w14:textId="77777777" w:rsidR="00185C8C" w:rsidRPr="000E7B4A" w:rsidRDefault="00185C8C" w:rsidP="00185C8C">
      <w:pPr>
        <w:widowControl w:val="0"/>
        <w:tabs>
          <w:tab w:val="left" w:pos="1134"/>
        </w:tabs>
        <w:autoSpaceDE w:val="0"/>
        <w:autoSpaceDN w:val="0"/>
        <w:adjustRightInd w:val="0"/>
        <w:spacing w:after="160"/>
        <w:ind w:firstLine="567"/>
        <w:jc w:val="both"/>
        <w:rPr>
          <w:rFonts w:ascii="Sylfaen" w:hAnsi="Sylfaen"/>
          <w:lang w:val="hy-AM"/>
        </w:rPr>
      </w:pPr>
      <w:r w:rsidRPr="000E7B4A">
        <w:rPr>
          <w:rFonts w:ascii="Sylfaen" w:hAnsi="Sylfaen"/>
        </w:rPr>
        <w:t>3.4.</w:t>
      </w:r>
      <w:r w:rsidRPr="000E7B4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E7B4A">
        <w:rPr>
          <w:rFonts w:ascii="Sylfaen" w:hAnsi="Sylfaen"/>
          <w:vertAlign w:val="superscript"/>
          <w:lang w:val="hy-AM"/>
        </w:rPr>
        <w:t>5</w:t>
      </w:r>
      <w:r w:rsidRPr="000E7B4A">
        <w:rPr>
          <w:rFonts w:ascii="Sylfaen" w:hAnsi="Sylfaen"/>
        </w:rPr>
        <w:t xml:space="preserve"> </w:t>
      </w:r>
    </w:p>
    <w:p w14:paraId="669AF79B" w14:textId="77777777" w:rsidR="00185C8C" w:rsidRPr="000E7B4A" w:rsidRDefault="00185C8C" w:rsidP="00185C8C">
      <w:pPr>
        <w:widowControl w:val="0"/>
        <w:tabs>
          <w:tab w:val="left" w:pos="1134"/>
        </w:tabs>
        <w:autoSpaceDE w:val="0"/>
        <w:autoSpaceDN w:val="0"/>
        <w:adjustRightInd w:val="0"/>
        <w:spacing w:after="160"/>
        <w:ind w:firstLine="567"/>
        <w:jc w:val="both"/>
        <w:rPr>
          <w:rFonts w:ascii="Sylfaen" w:hAnsi="Sylfaen" w:cs="Arial Unicode"/>
          <w:lang w:val="hy-AM"/>
        </w:rPr>
      </w:pPr>
      <w:r w:rsidRPr="000E7B4A">
        <w:rPr>
          <w:rFonts w:ascii="Sylfaen" w:hAnsi="Sylfaen"/>
          <w:lang w:val="hy-AM"/>
        </w:rPr>
        <w:t>3.5</w:t>
      </w:r>
      <w:r w:rsidRPr="000E7B4A">
        <w:rPr>
          <w:rFonts w:ascii="Sylfaen" w:hAnsi="Sylfaen"/>
        </w:rPr>
        <w:t xml:space="preserve"> </w:t>
      </w:r>
      <w:r w:rsidRPr="000E7B4A">
        <w:rPr>
          <w:rFonts w:ascii="Sylfaen" w:hAnsi="Sylfaen"/>
          <w:lang w:val="hy-AM"/>
        </w:rPr>
        <w:t>Кажд</w:t>
      </w:r>
      <w:r w:rsidRPr="000E7B4A">
        <w:rPr>
          <w:rFonts w:ascii="Sylfaen" w:hAnsi="Sylfaen"/>
        </w:rPr>
        <w:t>ое лицо</w:t>
      </w:r>
      <w:r w:rsidRPr="000E7B4A">
        <w:rPr>
          <w:rFonts w:ascii="Sylfaen" w:hAnsi="Sylfaen"/>
          <w:lang w:val="hy-AM"/>
        </w:rPr>
        <w:t xml:space="preserve"> без указания имени, до истечения срока, установленного для внесения изменений в приглашение, </w:t>
      </w:r>
      <w:r w:rsidRPr="000E7B4A">
        <w:rPr>
          <w:rFonts w:ascii="Sylfaen" w:hAnsi="Sylfaen"/>
        </w:rPr>
        <w:t xml:space="preserve">имеет право </w:t>
      </w:r>
      <w:r w:rsidRPr="000E7B4A">
        <w:rPr>
          <w:rFonts w:ascii="Sylfaen" w:hAnsi="Sylfaen"/>
          <w:lang w:val="hy-AM"/>
        </w:rPr>
        <w:t xml:space="preserve">по электронной почте представить секретарю оценочной комиссии обоснования по характеристикам предмета закупки </w:t>
      </w:r>
      <w:r w:rsidRPr="000E7B4A">
        <w:rPr>
          <w:rFonts w:ascii="Sylfaen" w:hAnsi="Sylfaen"/>
          <w:lang w:val="hy-AM"/>
        </w:rPr>
        <w:lastRenderedPageBreak/>
        <w:t>установленным приглашением</w:t>
      </w:r>
      <w:r w:rsidRPr="000E7B4A">
        <w:rPr>
          <w:rFonts w:ascii="Sylfaen" w:hAnsi="Sylfaen"/>
        </w:rPr>
        <w:t xml:space="preserve"> </w:t>
      </w:r>
      <w:r w:rsidRPr="000E7B4A">
        <w:rPr>
          <w:rFonts w:ascii="Sylfaen" w:hAnsi="Sylfaen"/>
          <w:lang w:val="hy-AM"/>
        </w:rPr>
        <w:t>с точки зрения предусмотренных Законом требований обеспечения конкуренции и исключения дискриминации</w:t>
      </w:r>
      <w:r w:rsidRPr="000E7B4A">
        <w:rPr>
          <w:rFonts w:ascii="Sylfaen" w:hAnsi="Sylfaen"/>
        </w:rPr>
        <w:t>.</w:t>
      </w:r>
      <w:r w:rsidRPr="000E7B4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219DCEF" w14:textId="77777777" w:rsidR="00185C8C" w:rsidRPr="000E7B4A" w:rsidRDefault="00185C8C" w:rsidP="00185C8C">
      <w:pPr>
        <w:widowControl w:val="0"/>
        <w:tabs>
          <w:tab w:val="left" w:pos="1134"/>
        </w:tabs>
        <w:autoSpaceDE w:val="0"/>
        <w:autoSpaceDN w:val="0"/>
        <w:adjustRightInd w:val="0"/>
        <w:spacing w:after="160"/>
        <w:ind w:firstLine="567"/>
        <w:jc w:val="both"/>
        <w:rPr>
          <w:rFonts w:ascii="Sylfaen" w:hAnsi="Sylfaen" w:cs="Arial Unicode"/>
        </w:rPr>
      </w:pPr>
      <w:r w:rsidRPr="000E7B4A">
        <w:rPr>
          <w:rFonts w:ascii="Sylfaen" w:hAnsi="Sylfaen"/>
        </w:rPr>
        <w:t>3.</w:t>
      </w:r>
      <w:r w:rsidRPr="000E7B4A">
        <w:rPr>
          <w:rFonts w:ascii="Sylfaen" w:hAnsi="Sylfaen"/>
          <w:lang w:val="hy-AM"/>
        </w:rPr>
        <w:t>6</w:t>
      </w:r>
      <w:r w:rsidRPr="000E7B4A">
        <w:rPr>
          <w:rFonts w:ascii="Sylfaen" w:hAnsi="Sylfaen"/>
        </w:rPr>
        <w:t>.</w:t>
      </w:r>
      <w:r w:rsidRPr="000E7B4A">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0E7B4A">
        <w:rPr>
          <w:rFonts w:ascii="Sylfaen" w:hAnsi="Sylfaen" w:cs="Courier New"/>
          <w:lang w:val="en-US"/>
        </w:rPr>
        <w:t> </w:t>
      </w:r>
      <w:r w:rsidRPr="000E7B4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0E7B4A">
        <w:rPr>
          <w:rStyle w:val="FootnoteReference"/>
          <w:rFonts w:ascii="Sylfaen" w:hAnsi="Sylfaen"/>
        </w:rPr>
        <w:footnoteReference w:customMarkFollows="1" w:id="2"/>
        <w:t>6</w:t>
      </w:r>
      <w:r w:rsidRPr="000E7B4A">
        <w:rPr>
          <w:rFonts w:ascii="Sylfaen" w:hAnsi="Sylfaen"/>
        </w:rPr>
        <w:t xml:space="preserve">. </w:t>
      </w:r>
    </w:p>
    <w:p w14:paraId="153D9EAF" w14:textId="77777777" w:rsidR="00185C8C" w:rsidRPr="000E7B4A" w:rsidRDefault="00185C8C" w:rsidP="00185C8C">
      <w:pPr>
        <w:widowControl w:val="0"/>
        <w:spacing w:after="160"/>
        <w:jc w:val="center"/>
        <w:rPr>
          <w:rFonts w:ascii="Sylfaen" w:hAnsi="Sylfaen"/>
          <w:b/>
        </w:rPr>
      </w:pPr>
    </w:p>
    <w:p w14:paraId="77FD5B97" w14:textId="77777777" w:rsidR="00185C8C" w:rsidRPr="000E7B4A" w:rsidRDefault="00185C8C" w:rsidP="00185C8C">
      <w:pPr>
        <w:widowControl w:val="0"/>
        <w:spacing w:after="160"/>
        <w:jc w:val="center"/>
        <w:rPr>
          <w:rFonts w:ascii="Sylfaen" w:hAnsi="Sylfaen" w:cs="Arial"/>
          <w:b/>
        </w:rPr>
      </w:pPr>
      <w:r w:rsidRPr="000E7B4A">
        <w:rPr>
          <w:rFonts w:ascii="Sylfaen" w:hAnsi="Sylfaen"/>
          <w:b/>
        </w:rPr>
        <w:t>4. ПОРЯДОК ПОДАЧИ ЗАЯВКИ</w:t>
      </w:r>
    </w:p>
    <w:p w14:paraId="4DAF9CA7"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4.1.</w:t>
      </w:r>
      <w:r w:rsidRPr="000E7B4A">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519829D" w14:textId="77777777" w:rsidR="00185C8C" w:rsidRPr="000E7B4A" w:rsidRDefault="00185C8C" w:rsidP="00185C8C">
      <w:pPr>
        <w:pStyle w:val="BodyTextIndent2"/>
        <w:widowControl w:val="0"/>
        <w:spacing w:after="160" w:line="240" w:lineRule="auto"/>
        <w:ind w:firstLine="567"/>
        <w:rPr>
          <w:rFonts w:ascii="Sylfaen" w:hAnsi="Sylfaen" w:cs="Sylfaen"/>
        </w:rPr>
      </w:pPr>
      <w:r w:rsidRPr="000E7B4A">
        <w:rPr>
          <w:rFonts w:ascii="Sylfaen" w:hAnsi="Sylfaen"/>
        </w:rPr>
        <w:t xml:space="preserve">Участник может подать заявку как для каждого лота, так и для нескольких или всех лотов. </w:t>
      </w:r>
    </w:p>
    <w:p w14:paraId="1EB4B9F9" w14:textId="77777777" w:rsidR="00185C8C" w:rsidRPr="000E7B4A" w:rsidRDefault="00185C8C" w:rsidP="00185C8C">
      <w:pPr>
        <w:pStyle w:val="BodyTextIndent2"/>
        <w:widowControl w:val="0"/>
        <w:spacing w:after="160" w:line="240" w:lineRule="auto"/>
        <w:ind w:firstLine="567"/>
        <w:rPr>
          <w:rFonts w:ascii="Sylfaen" w:hAnsi="Sylfaen" w:cs="Sylfaen"/>
        </w:rPr>
      </w:pPr>
      <w:r w:rsidRPr="000E7B4A">
        <w:rPr>
          <w:rFonts w:ascii="Sylfaen" w:hAnsi="Sylfaen"/>
        </w:rPr>
        <w:t>Заявка подается до истечения срока, установленного для этого настоящим Приглашением.</w:t>
      </w:r>
    </w:p>
    <w:p w14:paraId="164F3F61"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 xml:space="preserve">Порядок подготовки заявки описан в части 2 настоящего приглашения - в инструкции по подготовке заявок на </w:t>
      </w:r>
      <w:r>
        <w:rPr>
          <w:rFonts w:ascii="Sylfaen" w:hAnsi="Sylfaen"/>
        </w:rPr>
        <w:t>ЗАПРОС КОТИРОВОК</w:t>
      </w:r>
      <w:r w:rsidRPr="000E7B4A">
        <w:rPr>
          <w:rFonts w:ascii="Sylfaen" w:hAnsi="Sylfaen"/>
        </w:rPr>
        <w:t>.</w:t>
      </w:r>
    </w:p>
    <w:p w14:paraId="793F2F5F" w14:textId="3738DA39"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4.2.</w:t>
      </w:r>
      <w:r w:rsidRPr="000E7B4A">
        <w:rPr>
          <w:rFonts w:ascii="Sylfaen" w:hAnsi="Sylfaen"/>
        </w:rPr>
        <w:tab/>
        <w:t xml:space="preserve">Заявки на процедуру необходимо представить в комиссию по адресу </w:t>
      </w:r>
      <w:r w:rsidRPr="000E7B4A">
        <w:rPr>
          <w:rFonts w:ascii="Sylfaen" w:hAnsi="Sylfaen"/>
          <w:b/>
          <w:color w:val="FF0000"/>
        </w:rPr>
        <w:t>Са</w:t>
      </w:r>
      <w:r>
        <w:rPr>
          <w:rFonts w:ascii="Sylfaen" w:hAnsi="Sylfaen"/>
          <w:b/>
          <w:color w:val="FF0000"/>
        </w:rPr>
        <w:t>я</w:t>
      </w:r>
      <w:r w:rsidRPr="000E7B4A">
        <w:rPr>
          <w:rFonts w:ascii="Sylfaen" w:hAnsi="Sylfaen"/>
          <w:b/>
          <w:color w:val="FF0000"/>
        </w:rPr>
        <w:t>ат Нова 4" не позднее, чем 1</w:t>
      </w:r>
      <w:r w:rsidR="001E6A69">
        <w:rPr>
          <w:rFonts w:ascii="Sylfaen" w:hAnsi="Sylfaen"/>
          <w:b/>
          <w:color w:val="FF0000"/>
        </w:rPr>
        <w:t>3</w:t>
      </w:r>
      <w:r w:rsidRPr="000E7B4A">
        <w:rPr>
          <w:rFonts w:ascii="Sylfaen" w:hAnsi="Sylfaen"/>
          <w:b/>
          <w:color w:val="FF0000"/>
        </w:rPr>
        <w:t>:</w:t>
      </w:r>
      <w:r w:rsidR="001E6A69">
        <w:rPr>
          <w:rFonts w:ascii="Sylfaen" w:hAnsi="Sylfaen"/>
          <w:b/>
          <w:color w:val="FF0000"/>
        </w:rPr>
        <w:t>3</w:t>
      </w:r>
      <w:r w:rsidRPr="000E7B4A">
        <w:rPr>
          <w:rFonts w:ascii="Sylfaen" w:hAnsi="Sylfaen"/>
          <w:b/>
          <w:color w:val="FF0000"/>
        </w:rPr>
        <w:t>0 часов «7»-го дня с</w:t>
      </w:r>
      <w:r w:rsidRPr="000E7B4A">
        <w:rPr>
          <w:rFonts w:ascii="Sylfaen" w:hAnsi="Sylfaen"/>
        </w:rPr>
        <w:t xml:space="preserve"> даты опубликования в бюллетене объявления и приглашения на настоящую процедуру. </w:t>
      </w:r>
    </w:p>
    <w:p w14:paraId="08094620" w14:textId="77777777" w:rsidR="00185C8C" w:rsidRPr="000E7B4A" w:rsidRDefault="00185C8C" w:rsidP="00185C8C">
      <w:pPr>
        <w:pStyle w:val="BodyTextIndent2"/>
        <w:widowControl w:val="0"/>
        <w:spacing w:after="160" w:line="240" w:lineRule="auto"/>
        <w:ind w:firstLine="567"/>
        <w:rPr>
          <w:rFonts w:ascii="Sylfaen" w:hAnsi="Sylfaen" w:cs="Sylfaen"/>
        </w:rPr>
      </w:pPr>
      <w:r w:rsidRPr="000E7B4A">
        <w:rPr>
          <w:rFonts w:ascii="Sylfaen" w:hAnsi="Sylfaen"/>
        </w:rPr>
        <w:t xml:space="preserve">Заявки на процедуру получает и в журнале регистрации заявок регистрирует секретарь комиссии "Лилия  </w:t>
      </w:r>
      <w:r>
        <w:rPr>
          <w:rFonts w:ascii="Sylfaen" w:hAnsi="Sylfaen"/>
        </w:rPr>
        <w:t>Чахоян</w:t>
      </w:r>
      <w:r w:rsidRPr="000E7B4A">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6D401C7" w14:textId="77777777" w:rsidR="00185C8C" w:rsidRPr="000E7B4A" w:rsidRDefault="00185C8C" w:rsidP="00185C8C">
      <w:pPr>
        <w:pStyle w:val="BodyTextIndent2"/>
        <w:widowControl w:val="0"/>
        <w:tabs>
          <w:tab w:val="left" w:pos="1134"/>
        </w:tabs>
        <w:spacing w:after="160" w:line="240" w:lineRule="auto"/>
        <w:ind w:firstLine="567"/>
        <w:rPr>
          <w:rFonts w:ascii="Sylfaen" w:hAnsi="Sylfaen"/>
        </w:rPr>
      </w:pPr>
      <w:r w:rsidRPr="000E7B4A">
        <w:rPr>
          <w:rFonts w:ascii="Sylfaen" w:hAnsi="Sylfaen"/>
        </w:rPr>
        <w:t>4.3.</w:t>
      </w:r>
      <w:r w:rsidRPr="000E7B4A">
        <w:rPr>
          <w:rFonts w:ascii="Sylfaen" w:hAnsi="Sylfaen"/>
        </w:rPr>
        <w:tab/>
        <w:t>В заявке участник представляет:</w:t>
      </w:r>
    </w:p>
    <w:p w14:paraId="6E552C6C" w14:textId="77777777" w:rsidR="00185C8C" w:rsidRPr="000E7B4A" w:rsidRDefault="00185C8C" w:rsidP="00185C8C">
      <w:pPr>
        <w:jc w:val="both"/>
        <w:rPr>
          <w:rFonts w:ascii="Sylfaen" w:hAnsi="Sylfaen"/>
        </w:rPr>
      </w:pPr>
      <w:r w:rsidRPr="000E7B4A">
        <w:rPr>
          <w:rFonts w:ascii="Sylfaen" w:hAnsi="Sylfaen"/>
        </w:rPr>
        <w:lastRenderedPageBreak/>
        <w:t>1) утвержденное им заявление-объявление, предусмотренное пунктом 2.1 части 2 настоящего приглашения</w:t>
      </w:r>
      <w:r w:rsidRPr="000E7B4A">
        <w:rPr>
          <w:rFonts w:ascii="Sylfaen" w:hAnsi="Sylfaen"/>
          <w:lang w:val="hy-AM"/>
        </w:rPr>
        <w:t xml:space="preserve"> </w:t>
      </w:r>
      <w:r w:rsidRPr="000E7B4A">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14:paraId="5496121C" w14:textId="77777777" w:rsidR="00185C8C" w:rsidRPr="000E7B4A" w:rsidRDefault="00185C8C" w:rsidP="00185C8C">
      <w:pPr>
        <w:jc w:val="both"/>
        <w:rPr>
          <w:rFonts w:ascii="Sylfaen" w:hAnsi="Sylfaen"/>
        </w:rPr>
      </w:pPr>
      <w:r w:rsidRPr="000E7B4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14:paraId="1C41A526" w14:textId="77777777" w:rsidR="00185C8C" w:rsidRPr="000E7B4A" w:rsidRDefault="00185C8C" w:rsidP="00185C8C">
      <w:pPr>
        <w:jc w:val="both"/>
        <w:rPr>
          <w:rFonts w:ascii="Sylfaen" w:hAnsi="Sylfaen"/>
        </w:rPr>
      </w:pPr>
      <w:r w:rsidRPr="000E7B4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1D6968A4" w14:textId="77777777" w:rsidR="00185C8C" w:rsidRPr="000E7B4A" w:rsidRDefault="00185C8C" w:rsidP="00185C8C">
      <w:pPr>
        <w:ind w:firstLine="284"/>
        <w:jc w:val="both"/>
        <w:rPr>
          <w:rFonts w:ascii="Sylfaen" w:hAnsi="Sylfaen"/>
        </w:rPr>
      </w:pPr>
      <w:r w:rsidRPr="000E7B4A">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14:paraId="6FE01A24" w14:textId="77777777" w:rsidR="00185C8C" w:rsidRPr="000E7B4A" w:rsidRDefault="00185C8C" w:rsidP="00185C8C">
      <w:pPr>
        <w:jc w:val="both"/>
        <w:rPr>
          <w:rFonts w:ascii="Sylfaen" w:hAnsi="Sylfaen"/>
        </w:rPr>
      </w:pPr>
      <w:r w:rsidRPr="000E7B4A">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357CA9F" w14:textId="77777777" w:rsidR="00185C8C" w:rsidRPr="000E7B4A" w:rsidRDefault="00185C8C" w:rsidP="00185C8C">
      <w:pPr>
        <w:pStyle w:val="norm"/>
        <w:widowControl w:val="0"/>
        <w:tabs>
          <w:tab w:val="left" w:pos="1134"/>
        </w:tabs>
        <w:spacing w:after="160" w:line="240" w:lineRule="auto"/>
        <w:ind w:firstLine="284"/>
        <w:rPr>
          <w:rFonts w:ascii="Sylfaen" w:hAnsi="Sylfaen"/>
          <w:sz w:val="24"/>
          <w:szCs w:val="24"/>
        </w:rPr>
      </w:pPr>
      <w:r w:rsidRPr="000E7B4A">
        <w:rPr>
          <w:rFonts w:ascii="Sylfaen" w:hAnsi="Sylfaen"/>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5A04ECD5" w14:textId="77777777" w:rsidR="00185C8C" w:rsidRPr="000E7B4A" w:rsidRDefault="00185C8C" w:rsidP="00185C8C">
      <w:pPr>
        <w:pStyle w:val="norm"/>
        <w:widowControl w:val="0"/>
        <w:tabs>
          <w:tab w:val="left" w:pos="1134"/>
        </w:tabs>
        <w:spacing w:after="160" w:line="240" w:lineRule="auto"/>
        <w:ind w:firstLine="284"/>
        <w:rPr>
          <w:rFonts w:ascii="Sylfaen" w:hAnsi="Sylfaen"/>
          <w:lang w:val="hy-AM"/>
        </w:rPr>
      </w:pPr>
      <w:r w:rsidRPr="000E7B4A">
        <w:rPr>
          <w:rFonts w:ascii="Sylfaen" w:hAnsi="Sylfaen"/>
        </w:rPr>
        <w:t xml:space="preserve">  2) </w:t>
      </w:r>
      <w:r w:rsidRPr="000E7B4A">
        <w:rPr>
          <w:rFonts w:ascii="Sylfaen" w:hAnsi="Sylfaen"/>
          <w:sz w:val="24"/>
          <w:szCs w:val="24"/>
        </w:rPr>
        <w:t>технические характеристики</w:t>
      </w:r>
      <w:r w:rsidRPr="000E7B4A">
        <w:rPr>
          <w:rFonts w:ascii="Sylfaen" w:hAnsi="Sylfaen" w:cs="Sylfaen"/>
          <w:sz w:val="24"/>
          <w:szCs w:val="24"/>
        </w:rPr>
        <w:t xml:space="preserve"> предлагаемого им товара</w:t>
      </w:r>
      <w:r w:rsidRPr="000E7B4A">
        <w:rPr>
          <w:rFonts w:ascii="Sylfaen" w:hAnsi="Sylfaen"/>
          <w:sz w:val="24"/>
          <w:szCs w:val="24"/>
        </w:rPr>
        <w:t xml:space="preserve">, а также товарный знак, </w:t>
      </w:r>
      <w:r w:rsidRPr="000E7B4A">
        <w:rPr>
          <w:rFonts w:ascii="Sylfaen" w:hAnsi="Sylfaen" w:cs="Sylfaen"/>
          <w:sz w:val="24"/>
          <w:szCs w:val="24"/>
        </w:rPr>
        <w:t>фирменное наименование, марка и</w:t>
      </w:r>
      <w:r w:rsidRPr="000E7B4A">
        <w:rPr>
          <w:rFonts w:ascii="Sylfaen" w:hAnsi="Sylfaen"/>
          <w:sz w:val="24"/>
          <w:szCs w:val="24"/>
        </w:rPr>
        <w:t xml:space="preserve"> наименование производителя, (далее — полное описание товара</w:t>
      </w:r>
      <w:r w:rsidRPr="000E7B4A">
        <w:rPr>
          <w:rFonts w:ascii="Sylfaen" w:hAnsi="Sylfaen"/>
        </w:rPr>
        <w:t xml:space="preserve">). </w:t>
      </w:r>
      <w:r w:rsidRPr="000E7B4A">
        <w:rPr>
          <w:rFonts w:ascii="Sylfaen" w:hAnsi="Sylfaen"/>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0E7B4A" w:rsidDel="001B47B5">
        <w:rPr>
          <w:rFonts w:ascii="Sylfaen" w:hAnsi="Sylfaen"/>
        </w:rPr>
        <w:t xml:space="preserve"> </w:t>
      </w:r>
      <w:r w:rsidRPr="000E7B4A">
        <w:rPr>
          <w:rStyle w:val="FootnoteReference"/>
          <w:rFonts w:ascii="Sylfaen" w:hAnsi="Sylfaen" w:cs="Sylfaen"/>
          <w:sz w:val="24"/>
          <w:szCs w:val="24"/>
        </w:rPr>
        <w:footnoteReference w:customMarkFollows="1" w:id="3"/>
        <w:t>7</w:t>
      </w:r>
      <w:r w:rsidRPr="000E7B4A">
        <w:rPr>
          <w:rFonts w:ascii="Sylfaen" w:hAnsi="Sylfaen" w:cs="Sylfaen"/>
          <w:sz w:val="24"/>
          <w:szCs w:val="24"/>
        </w:rPr>
        <w:t>:</w:t>
      </w:r>
      <w:r w:rsidRPr="000E7B4A">
        <w:rPr>
          <w:rFonts w:ascii="Sylfaen" w:hAnsi="Sylfaen"/>
        </w:rPr>
        <w:t xml:space="preserve"> </w:t>
      </w:r>
    </w:p>
    <w:p w14:paraId="09FE94A1"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lang w:val="hy-AM"/>
        </w:rPr>
        <w:t>3</w:t>
      </w:r>
      <w:r w:rsidRPr="000E7B4A">
        <w:rPr>
          <w:rFonts w:ascii="Sylfaen" w:hAnsi="Sylfaen"/>
          <w:sz w:val="24"/>
          <w:szCs w:val="24"/>
        </w:rPr>
        <w:t>)</w:t>
      </w:r>
      <w:r w:rsidRPr="000E7B4A">
        <w:rPr>
          <w:rFonts w:ascii="Sylfaen" w:hAnsi="Sylfaen"/>
          <w:sz w:val="24"/>
          <w:szCs w:val="24"/>
        </w:rPr>
        <w:tab/>
        <w:t>утвержденное им ценовое предложение;</w:t>
      </w:r>
    </w:p>
    <w:p w14:paraId="06989186"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w:t>
      </w:r>
      <w:r w:rsidRPr="000E7B4A">
        <w:rPr>
          <w:rFonts w:ascii="Sylfaen" w:hAnsi="Sylfaen"/>
        </w:rPr>
        <w:tab/>
        <w:t>обеспечение заявки- в форме наличных денег или банковской гарантии</w:t>
      </w:r>
      <w:r w:rsidRPr="000E7B4A">
        <w:rPr>
          <w:rFonts w:ascii="Sylfaen" w:hAnsi="Sylfaen"/>
          <w:lang w:val="hy-AM"/>
        </w:rPr>
        <w:t>.</w:t>
      </w:r>
      <w:r w:rsidRPr="000E7B4A">
        <w:rPr>
          <w:rStyle w:val="FootnoteReference"/>
          <w:rFonts w:ascii="Sylfaen" w:hAnsi="Sylfaen"/>
        </w:rPr>
        <w:footnoteReference w:customMarkFollows="1" w:id="4"/>
        <w:t>8</w:t>
      </w:r>
    </w:p>
    <w:p w14:paraId="26137B87"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5)</w:t>
      </w:r>
      <w:r w:rsidRPr="000E7B4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476A636"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6)</w:t>
      </w:r>
      <w:r w:rsidRPr="000E7B4A">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66D339FC" w14:textId="77777777" w:rsidR="00185C8C" w:rsidRPr="000E7B4A" w:rsidRDefault="00185C8C" w:rsidP="00185C8C">
      <w:pPr>
        <w:jc w:val="both"/>
        <w:rPr>
          <w:rFonts w:ascii="Sylfaen" w:hAnsi="Sylfaen" w:cs="Sylfaen"/>
        </w:rPr>
      </w:pPr>
      <w:r w:rsidRPr="000E7B4A">
        <w:rPr>
          <w:rFonts w:ascii="Sylfaen" w:hAnsi="Sylfaen" w:cs="Sylfaen"/>
        </w:rPr>
        <w:t xml:space="preserve">При этом в случае участия в настоящей процедуре в порядке совместной деятельности (консорциумом) </w:t>
      </w:r>
    </w:p>
    <w:p w14:paraId="5064669E" w14:textId="77777777" w:rsidR="00185C8C" w:rsidRPr="000E7B4A" w:rsidRDefault="00185C8C" w:rsidP="00185C8C">
      <w:pPr>
        <w:jc w:val="both"/>
        <w:rPr>
          <w:rFonts w:ascii="Sylfaen" w:hAnsi="Sylfaen" w:cs="Sylfaen"/>
        </w:rPr>
      </w:pPr>
      <w:r w:rsidRPr="000E7B4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w:t>
      </w:r>
      <w:r w:rsidRPr="000E7B4A">
        <w:rPr>
          <w:rFonts w:ascii="Sylfaen" w:hAnsi="Sylfaen"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C18EB8" w14:textId="77777777" w:rsidR="00185C8C" w:rsidRPr="000E7B4A" w:rsidRDefault="00185C8C" w:rsidP="00185C8C">
      <w:pPr>
        <w:pStyle w:val="norm"/>
        <w:widowControl w:val="0"/>
        <w:spacing w:after="120" w:line="240" w:lineRule="auto"/>
        <w:ind w:firstLine="0"/>
        <w:rPr>
          <w:rFonts w:ascii="Sylfaen" w:hAnsi="Sylfaen" w:cs="Sylfaen"/>
          <w:sz w:val="24"/>
          <w:szCs w:val="24"/>
        </w:rPr>
      </w:pPr>
      <w:r w:rsidRPr="000E7B4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8D0216" w14:textId="77777777" w:rsidR="00185C8C" w:rsidRPr="000E7B4A" w:rsidRDefault="00185C8C" w:rsidP="00185C8C">
      <w:pPr>
        <w:rPr>
          <w:rFonts w:ascii="Sylfaen" w:hAnsi="Sylfaen"/>
          <w:b/>
        </w:rPr>
      </w:pPr>
    </w:p>
    <w:p w14:paraId="4E95C648" w14:textId="77777777" w:rsidR="00185C8C" w:rsidRPr="000E7B4A" w:rsidRDefault="00185C8C" w:rsidP="00185C8C">
      <w:pPr>
        <w:widowControl w:val="0"/>
        <w:spacing w:after="160"/>
        <w:jc w:val="center"/>
        <w:rPr>
          <w:rFonts w:ascii="Sylfaen" w:hAnsi="Sylfaen" w:cs="Arial"/>
          <w:b/>
        </w:rPr>
      </w:pPr>
      <w:r w:rsidRPr="000E7B4A">
        <w:rPr>
          <w:rFonts w:ascii="Sylfaen" w:hAnsi="Sylfaen"/>
          <w:b/>
        </w:rPr>
        <w:t xml:space="preserve">5.ЦЕНОВОЕ ПРЕДЛОЖЕНИЕ ЗАЯВКИ </w:t>
      </w:r>
    </w:p>
    <w:p w14:paraId="62E48C26"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5.1.</w:t>
      </w:r>
      <w:r w:rsidRPr="000E7B4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4E17F65"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5.2.</w:t>
      </w:r>
      <w:r w:rsidRPr="000E7B4A">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9E12D9F" w14:textId="77777777" w:rsidR="00185C8C" w:rsidRPr="000E7B4A" w:rsidRDefault="00185C8C" w:rsidP="00185C8C">
      <w:pPr>
        <w:pStyle w:val="norm"/>
        <w:widowControl w:val="0"/>
        <w:spacing w:after="160" w:line="240" w:lineRule="auto"/>
        <w:ind w:firstLine="567"/>
        <w:rPr>
          <w:rFonts w:ascii="Sylfaen" w:hAnsi="Sylfaen" w:cs="Sylfaen"/>
          <w:sz w:val="24"/>
          <w:szCs w:val="24"/>
        </w:rPr>
      </w:pPr>
      <w:r w:rsidRPr="000E7B4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E9FDDD8"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а.</w:t>
      </w:r>
      <w:r w:rsidRPr="000E7B4A">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60E59F8"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б.</w:t>
      </w:r>
      <w:r w:rsidRPr="000E7B4A">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9E6945"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в.</w:t>
      </w:r>
      <w:r w:rsidRPr="000E7B4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14:paraId="1B393E61"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г.</w:t>
      </w:r>
      <w:r w:rsidRPr="000E7B4A">
        <w:rPr>
          <w:rFonts w:ascii="Sylfaen" w:hAnsi="Sylfaen"/>
        </w:rPr>
        <w:t xml:space="preserve"> </w:t>
      </w:r>
      <w:r w:rsidRPr="000E7B4A">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E1ADF8F"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д.</w:t>
      </w:r>
      <w:r w:rsidRPr="000E7B4A">
        <w:rPr>
          <w:rFonts w:ascii="Sylfaen" w:hAnsi="Sylfaen"/>
        </w:rPr>
        <w:t xml:space="preserve"> </w:t>
      </w:r>
      <w:r w:rsidRPr="000E7B4A">
        <w:rPr>
          <w:rFonts w:ascii="Sylfaen" w:hAnsi="Sylfaen"/>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w:t>
      </w:r>
      <w:r w:rsidRPr="000E7B4A">
        <w:rPr>
          <w:rFonts w:ascii="Sylfaen" w:hAnsi="Sylfaen"/>
          <w:sz w:val="24"/>
          <w:szCs w:val="24"/>
        </w:rPr>
        <w:lastRenderedPageBreak/>
        <w:t>сумме, указанной буквами в графе общей цены, заполнены лишние слова, в результате чего получается несуществующая цифра.</w:t>
      </w:r>
      <w:r w:rsidRPr="000E7B4A">
        <w:rPr>
          <w:rFonts w:ascii="Sylfaen" w:hAnsi="Sylfaen"/>
        </w:rPr>
        <w:t xml:space="preserve"> </w:t>
      </w:r>
      <w:r w:rsidRPr="000E7B4A">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7FF665C"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е.</w:t>
      </w:r>
      <w:r w:rsidRPr="000E7B4A">
        <w:rPr>
          <w:rFonts w:ascii="Sylfaen" w:hAnsi="Sylfaen"/>
        </w:rPr>
        <w:t xml:space="preserve"> </w:t>
      </w:r>
      <w:r w:rsidRPr="000E7B4A">
        <w:rPr>
          <w:rFonts w:ascii="Sylfaen" w:hAnsi="Sylfaen"/>
          <w:sz w:val="24"/>
          <w:szCs w:val="24"/>
        </w:rPr>
        <w:t>в суммах, заполненных буквами в графах ценового предложения, лумы указаны в цифрах.</w:t>
      </w:r>
    </w:p>
    <w:p w14:paraId="4C06C98A"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5.3.</w:t>
      </w:r>
      <w:r w:rsidRPr="000E7B4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6E7F1C" w14:textId="77777777" w:rsidR="00185C8C" w:rsidRPr="000E7B4A" w:rsidRDefault="00185C8C" w:rsidP="00185C8C">
      <w:pPr>
        <w:pStyle w:val="BodyTextIndent2"/>
        <w:widowControl w:val="0"/>
        <w:spacing w:after="160" w:line="240" w:lineRule="auto"/>
        <w:ind w:firstLine="567"/>
        <w:rPr>
          <w:rFonts w:ascii="Sylfaen" w:hAnsi="Sylfaen"/>
        </w:rPr>
      </w:pPr>
    </w:p>
    <w:p w14:paraId="190F360F" w14:textId="77777777" w:rsidR="00185C8C" w:rsidRPr="000E7B4A" w:rsidRDefault="00185C8C" w:rsidP="00185C8C">
      <w:pPr>
        <w:widowControl w:val="0"/>
        <w:spacing w:after="160"/>
        <w:ind w:left="567" w:right="565"/>
        <w:jc w:val="center"/>
        <w:rPr>
          <w:rFonts w:ascii="Sylfaen" w:hAnsi="Sylfaen"/>
          <w:b/>
        </w:rPr>
      </w:pPr>
      <w:r w:rsidRPr="000E7B4A">
        <w:rPr>
          <w:rFonts w:ascii="Sylfaen" w:hAnsi="Sylfaen"/>
          <w:b/>
        </w:rPr>
        <w:t xml:space="preserve">6. СРОК ДЕЙСТВИЯ ЗАЯВКИ, </w:t>
      </w:r>
      <w:r w:rsidRPr="000E7B4A">
        <w:rPr>
          <w:rFonts w:ascii="Sylfaen" w:hAnsi="Sylfaen"/>
          <w:b/>
        </w:rPr>
        <w:br/>
        <w:t>ПОРЯДОК ВНЕСЕНИЯ ИЗМЕНЕНИЙ В ЗАЯВКИ И ИХ ОТЗЫВА</w:t>
      </w:r>
    </w:p>
    <w:p w14:paraId="77998B9A" w14:textId="77777777" w:rsidR="00185C8C" w:rsidRPr="000E7B4A" w:rsidRDefault="00185C8C" w:rsidP="00185C8C">
      <w:pPr>
        <w:pStyle w:val="BodyTextIndent"/>
        <w:widowControl w:val="0"/>
        <w:tabs>
          <w:tab w:val="left" w:pos="1134"/>
        </w:tabs>
        <w:spacing w:after="160" w:line="240" w:lineRule="auto"/>
        <w:ind w:firstLine="567"/>
        <w:rPr>
          <w:rFonts w:ascii="Sylfaen" w:hAnsi="Sylfaen"/>
          <w:i w:val="0"/>
          <w:sz w:val="24"/>
          <w:szCs w:val="24"/>
        </w:rPr>
      </w:pPr>
      <w:r w:rsidRPr="000E7B4A">
        <w:rPr>
          <w:rFonts w:ascii="Sylfaen" w:hAnsi="Sylfaen"/>
          <w:i w:val="0"/>
          <w:sz w:val="24"/>
          <w:szCs w:val="24"/>
        </w:rPr>
        <w:t>6.1.</w:t>
      </w:r>
      <w:r w:rsidRPr="000E7B4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8D8EF3"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6.2.</w:t>
      </w:r>
      <w:r w:rsidRPr="000E7B4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B1F1CB" w14:textId="77777777" w:rsidR="00185C8C" w:rsidRPr="000E7B4A" w:rsidRDefault="00185C8C" w:rsidP="00185C8C">
      <w:pPr>
        <w:widowControl w:val="0"/>
        <w:spacing w:after="160"/>
        <w:ind w:firstLine="567"/>
        <w:jc w:val="center"/>
        <w:rPr>
          <w:rFonts w:ascii="Sylfaen" w:hAnsi="Sylfaen"/>
          <w:b/>
        </w:rPr>
      </w:pPr>
    </w:p>
    <w:p w14:paraId="4A95D9B4" w14:textId="77777777" w:rsidR="00185C8C" w:rsidRPr="000E7B4A" w:rsidRDefault="00185C8C" w:rsidP="00185C8C">
      <w:pPr>
        <w:widowControl w:val="0"/>
        <w:spacing w:after="160"/>
        <w:jc w:val="center"/>
        <w:rPr>
          <w:rFonts w:ascii="Sylfaen" w:hAnsi="Sylfaen"/>
          <w:b/>
        </w:rPr>
      </w:pPr>
      <w:r w:rsidRPr="000E7B4A">
        <w:rPr>
          <w:rFonts w:ascii="Sylfaen" w:hAnsi="Sylfaen"/>
          <w:b/>
        </w:rPr>
        <w:t xml:space="preserve">8.ВСКРЫТИЕ, ОЦЕНКА ЗАЯВОК И </w:t>
      </w:r>
      <w:r w:rsidRPr="000E7B4A">
        <w:rPr>
          <w:rFonts w:ascii="Sylfaen" w:hAnsi="Sylfaen"/>
          <w:b/>
        </w:rPr>
        <w:br/>
        <w:t xml:space="preserve">ПОДВЕДЕНИЕ ИТОГОВ </w:t>
      </w:r>
    </w:p>
    <w:p w14:paraId="71CDA9E0"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Tahoma"/>
        </w:rPr>
      </w:pPr>
      <w:r w:rsidRPr="000E7B4A">
        <w:rPr>
          <w:rFonts w:ascii="Sylfaen" w:hAnsi="Sylfaen"/>
        </w:rPr>
        <w:t>8.1.</w:t>
      </w:r>
      <w:r w:rsidRPr="000E7B4A">
        <w:rPr>
          <w:rFonts w:ascii="Sylfaen" w:hAnsi="Sylfaen"/>
        </w:rPr>
        <w:tab/>
      </w:r>
      <w:r>
        <w:rPr>
          <w:rFonts w:ascii="Sylfaen" w:hAnsi="Sylfaen"/>
        </w:rPr>
        <w:t>Вскрытие заявок произойдет на 7"-ой день в "15:00</w:t>
      </w:r>
      <w:r w:rsidRPr="000E7B4A">
        <w:rPr>
          <w:rFonts w:ascii="Sylfaen" w:hAnsi="Sylfaen"/>
        </w:rPr>
        <w:t xml:space="preserve">" со дня опубликования в бюллетене объявления и приглашения на настоящую процедуру. </w:t>
      </w:r>
    </w:p>
    <w:p w14:paraId="79FAEE42"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На заседании по вскрытию и оценке заявок:</w:t>
      </w:r>
    </w:p>
    <w:p w14:paraId="2A934BCB"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FCF814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w:t>
      </w:r>
      <w:r w:rsidRPr="000E7B4A">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69FC5D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76319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r>
      <w:r w:rsidRPr="000E7B4A">
        <w:rPr>
          <w:rFonts w:ascii="Sylfaen" w:hAnsi="Sylfaen"/>
          <w:spacing w:val="-6"/>
        </w:rPr>
        <w:t xml:space="preserve">наличие требуемых (предусмотренных) документов в каждом вскрытом </w:t>
      </w:r>
      <w:r w:rsidRPr="000E7B4A">
        <w:rPr>
          <w:rFonts w:ascii="Sylfaen" w:hAnsi="Sylfaen"/>
          <w:spacing w:val="-6"/>
        </w:rPr>
        <w:lastRenderedPageBreak/>
        <w:t>конверте и соответствие их составления установленным приглашением</w:t>
      </w:r>
      <w:r w:rsidRPr="000E7B4A">
        <w:rPr>
          <w:rFonts w:ascii="Sylfaen" w:hAnsi="Sylfaen"/>
        </w:rPr>
        <w:t xml:space="preserve"> реквизитам;</w:t>
      </w:r>
    </w:p>
    <w:p w14:paraId="6359F959"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w:t>
      </w:r>
      <w:r w:rsidRPr="000E7B4A">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BFB6B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8.2.</w:t>
      </w:r>
      <w:r w:rsidRPr="000E7B4A">
        <w:rPr>
          <w:rFonts w:ascii="Sylfaen" w:hAnsi="Sylfaen"/>
        </w:rPr>
        <w:tab/>
        <w:t xml:space="preserve">Заявки оцениваются в порядке, установленном настоящим приглашением. </w:t>
      </w:r>
    </w:p>
    <w:p w14:paraId="0ED0FC66"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026F82D7"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0AFB24E9"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8.3.</w:t>
      </w:r>
      <w:r w:rsidRPr="000E7B4A">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5FC3B7F7"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8.4.</w:t>
      </w:r>
      <w:r w:rsidRPr="000E7B4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Sylfaen" w:hAnsi="Sylfaen"/>
          <w:i w:val="0"/>
          <w:sz w:val="24"/>
          <w:szCs w:val="24"/>
        </w:rPr>
        <w:t>ЦБ.</w:t>
      </w:r>
    </w:p>
    <w:p w14:paraId="72756DD6"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8.5.</w:t>
      </w:r>
      <w:r w:rsidRPr="000E7B4A">
        <w:rPr>
          <w:rFonts w:ascii="Sylfaen" w:hAnsi="Sylfaen"/>
          <w:i w:val="0"/>
          <w:sz w:val="24"/>
          <w:szCs w:val="24"/>
        </w:rPr>
        <w:tab/>
        <w:t>Переговоры между комиссией, заказчиком и участниками запрещаются, за исключением случаев,</w:t>
      </w:r>
    </w:p>
    <w:p w14:paraId="1E03A9F9"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1)</w:t>
      </w:r>
      <w:r w:rsidRPr="000E7B4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0E7B4A">
        <w:rPr>
          <w:rFonts w:ascii="Sylfaen" w:hAnsi="Sylfaen" w:cs="Courier New"/>
          <w:i w:val="0"/>
          <w:sz w:val="24"/>
          <w:szCs w:val="24"/>
          <w:lang w:val="en-US"/>
        </w:rPr>
        <w:t> </w:t>
      </w:r>
      <w:r w:rsidRPr="000E7B4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D9C796C" w14:textId="77777777" w:rsidR="00185C8C" w:rsidRPr="000E7B4A" w:rsidDel="00992C40"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2)</w:t>
      </w:r>
      <w:r w:rsidRPr="000E7B4A">
        <w:rPr>
          <w:rFonts w:ascii="Sylfaen" w:hAnsi="Sylfaen"/>
        </w:rPr>
        <w:tab/>
        <w:t>иных случаев, предусмотренных Законом.</w:t>
      </w:r>
    </w:p>
    <w:p w14:paraId="46EACE0B"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lastRenderedPageBreak/>
        <w:t>8.6.</w:t>
      </w:r>
      <w:r w:rsidRPr="000E7B4A">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8EF6379"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а.</w:t>
      </w:r>
      <w:r w:rsidRPr="000E7B4A">
        <w:rPr>
          <w:rFonts w:ascii="Sylfaen" w:hAnsi="Sylfaen"/>
          <w:sz w:val="24"/>
          <w:szCs w:val="24"/>
        </w:rPr>
        <w:tab/>
        <w:t>для определения отобранного участника и участников, занявших последующие места, с</w:t>
      </w:r>
      <w:r w:rsidRPr="000E7B4A">
        <w:rPr>
          <w:rFonts w:ascii="Sylfaen" w:hAnsi="Sylfaen" w:cs="Courier New"/>
          <w:sz w:val="24"/>
          <w:szCs w:val="24"/>
          <w:lang w:val="en-US"/>
        </w:rPr>
        <w:t> </w:t>
      </w:r>
      <w:r w:rsidRPr="000E7B4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2C7ECE0"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б.</w:t>
      </w:r>
      <w:r w:rsidRPr="000E7B4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AD737FF"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в.</w:t>
      </w:r>
      <w:r w:rsidRPr="000E7B4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14:paraId="0D8C1DB0"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г.</w:t>
      </w:r>
      <w:r w:rsidRPr="000E7B4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35B9991"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д.</w:t>
      </w:r>
      <w:r w:rsidRPr="000E7B4A">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7C1F2517"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е.</w:t>
      </w:r>
      <w:r w:rsidRPr="000E7B4A">
        <w:rPr>
          <w:rFonts w:ascii="Sylfaen" w:hAnsi="Sylfaen"/>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w:t>
      </w:r>
      <w:r w:rsidRPr="000E7B4A">
        <w:rPr>
          <w:rFonts w:ascii="Sylfaen" w:hAnsi="Sylfaen"/>
          <w:sz w:val="24"/>
          <w:szCs w:val="24"/>
        </w:rPr>
        <w:lastRenderedPageBreak/>
        <w:t>предусматриваются.</w:t>
      </w:r>
    </w:p>
    <w:p w14:paraId="51DEE641"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6F34320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8.7.</w:t>
      </w:r>
      <w:r w:rsidRPr="000E7B4A">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E7B4A">
        <w:rPr>
          <w:rFonts w:ascii="Sylfaen" w:hAnsi="Sylfaen" w:cs="Courier New"/>
          <w:lang w:val="en-US"/>
        </w:rPr>
        <w:t> </w:t>
      </w:r>
      <w:r w:rsidRPr="000E7B4A">
        <w:rPr>
          <w:rFonts w:ascii="Sylfaen" w:hAnsi="Sylfaen"/>
        </w:rPr>
        <w:t>препятствуя нормальному функционированию комиссии.</w:t>
      </w:r>
    </w:p>
    <w:p w14:paraId="40708F16" w14:textId="77777777" w:rsidR="00185C8C" w:rsidRPr="000E7B4A" w:rsidRDefault="00185C8C" w:rsidP="00185C8C">
      <w:pPr>
        <w:pStyle w:val="norm"/>
        <w:widowControl w:val="0"/>
        <w:tabs>
          <w:tab w:val="left" w:pos="1134"/>
        </w:tabs>
        <w:spacing w:after="160" w:line="240" w:lineRule="auto"/>
        <w:ind w:firstLine="567"/>
        <w:rPr>
          <w:rFonts w:ascii="Sylfaen" w:hAnsi="Sylfaen"/>
          <w:sz w:val="24"/>
          <w:szCs w:val="24"/>
        </w:rPr>
      </w:pPr>
      <w:r w:rsidRPr="000E7B4A">
        <w:rPr>
          <w:rFonts w:ascii="Sylfaen" w:hAnsi="Sylfaen"/>
          <w:sz w:val="24"/>
          <w:szCs w:val="24"/>
        </w:rPr>
        <w:t>8.8.</w:t>
      </w:r>
      <w:r w:rsidRPr="000E7B4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0E7B4A">
        <w:rPr>
          <w:rFonts w:ascii="Sylfaen" w:hAnsi="Sylfaen"/>
        </w:rPr>
        <w:t xml:space="preserve">в электронной форме </w:t>
      </w:r>
      <w:r w:rsidRPr="000E7B4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2E16BC" w14:textId="77777777" w:rsidR="00185C8C" w:rsidRPr="000E7B4A" w:rsidRDefault="00185C8C" w:rsidP="00185C8C">
      <w:pPr>
        <w:pStyle w:val="norm"/>
        <w:widowControl w:val="0"/>
        <w:tabs>
          <w:tab w:val="left" w:pos="1134"/>
        </w:tabs>
        <w:spacing w:after="160" w:line="240" w:lineRule="auto"/>
        <w:ind w:firstLine="567"/>
        <w:rPr>
          <w:rFonts w:ascii="Sylfaen" w:hAnsi="Sylfaen" w:cs="Sylfaen"/>
          <w:sz w:val="24"/>
          <w:szCs w:val="24"/>
        </w:rPr>
      </w:pPr>
      <w:r w:rsidRPr="000E7B4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0E7B4A">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0E7B4A">
        <w:rPr>
          <w:rFonts w:ascii="Sylfaen" w:hAnsi="Sylfaen"/>
        </w:rPr>
        <w:t xml:space="preserve"> </w:t>
      </w:r>
      <w:r w:rsidRPr="000E7B4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382AF8AC" w14:textId="77777777" w:rsidR="00185C8C" w:rsidRPr="000E7B4A" w:rsidRDefault="00185C8C" w:rsidP="00185C8C">
      <w:pPr>
        <w:pStyle w:val="norm"/>
        <w:widowControl w:val="0"/>
        <w:tabs>
          <w:tab w:val="left" w:pos="1276"/>
        </w:tabs>
        <w:spacing w:after="160" w:line="240" w:lineRule="auto"/>
        <w:ind w:firstLine="567"/>
        <w:rPr>
          <w:rFonts w:ascii="Sylfaen" w:hAnsi="Sylfaen"/>
          <w:sz w:val="24"/>
          <w:szCs w:val="24"/>
        </w:rPr>
      </w:pPr>
      <w:r w:rsidRPr="000E7B4A">
        <w:rPr>
          <w:rFonts w:ascii="Sylfaen" w:hAnsi="Sylfaen"/>
          <w:sz w:val="24"/>
          <w:szCs w:val="24"/>
        </w:rPr>
        <w:t>8.9.</w:t>
      </w:r>
      <w:r w:rsidRPr="000E7B4A">
        <w:rPr>
          <w:rFonts w:ascii="Sylfaen" w:hAnsi="Sylfaen"/>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392B82C" w14:textId="77777777" w:rsidR="00185C8C" w:rsidRPr="000E7B4A" w:rsidRDefault="00185C8C" w:rsidP="00185C8C">
      <w:pPr>
        <w:pStyle w:val="norm"/>
        <w:widowControl w:val="0"/>
        <w:tabs>
          <w:tab w:val="left" w:pos="1276"/>
        </w:tabs>
        <w:spacing w:after="160" w:line="240" w:lineRule="auto"/>
        <w:ind w:firstLine="567"/>
        <w:rPr>
          <w:rFonts w:ascii="Sylfaen" w:hAnsi="Sylfaen" w:cs="Sylfaen"/>
          <w:sz w:val="24"/>
          <w:szCs w:val="24"/>
        </w:rPr>
      </w:pPr>
      <w:r w:rsidRPr="000E7B4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EB05A16"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8.10.</w:t>
      </w:r>
      <w:r w:rsidRPr="000E7B4A">
        <w:rPr>
          <w:rFonts w:ascii="Sylfaen" w:hAnsi="Sylfaen"/>
        </w:rPr>
        <w:tab/>
        <w:t xml:space="preserve">Член или секретарь комиссии не может принимать участия в работе </w:t>
      </w:r>
      <w:r w:rsidRPr="000E7B4A">
        <w:rPr>
          <w:rFonts w:ascii="Sylfaen" w:hAnsi="Sylfaen"/>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E7CB943"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8.11.</w:t>
      </w:r>
      <w:r w:rsidRPr="000E7B4A">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1DC0CD1"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8.12.</w:t>
      </w:r>
      <w:r w:rsidRPr="000E7B4A">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14:paraId="61E480B8"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1)</w:t>
      </w:r>
      <w:r w:rsidRPr="000E7B4A">
        <w:rPr>
          <w:rFonts w:ascii="Sylfaen" w:hAnsi="Sylfaen"/>
        </w:rPr>
        <w:tab/>
        <w:t>опубликовывает в бюллетене воспроизведенный (отсканированный) с</w:t>
      </w:r>
      <w:r w:rsidRPr="000E7B4A">
        <w:rPr>
          <w:rFonts w:ascii="Sylfaen" w:hAnsi="Sylfaen" w:cs="Courier New"/>
          <w:lang w:val="en-US"/>
        </w:rPr>
        <w:t> </w:t>
      </w:r>
      <w:r w:rsidRPr="000E7B4A">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62B0809" w14:textId="77777777" w:rsidR="00185C8C" w:rsidRPr="000E7B4A" w:rsidRDefault="00185C8C" w:rsidP="00185C8C">
      <w:pPr>
        <w:pStyle w:val="BodyTextIndent2"/>
        <w:widowControl w:val="0"/>
        <w:tabs>
          <w:tab w:val="left" w:pos="1134"/>
        </w:tabs>
        <w:spacing w:after="160" w:line="240" w:lineRule="auto"/>
        <w:ind w:firstLine="567"/>
        <w:rPr>
          <w:rFonts w:ascii="Sylfaen" w:hAnsi="Sylfaen" w:cs="Sylfaen"/>
        </w:rPr>
      </w:pPr>
      <w:r w:rsidRPr="000E7B4A">
        <w:rPr>
          <w:rFonts w:ascii="Sylfaen" w:hAnsi="Sylfaen"/>
        </w:rPr>
        <w:t>2)</w:t>
      </w:r>
      <w:r w:rsidRPr="000E7B4A">
        <w:rPr>
          <w:rFonts w:ascii="Sylfaen" w:hAnsi="Sylfaen"/>
        </w:rPr>
        <w:tab/>
        <w:t>опубликовывает в бюллетене воспроизведенные (отсканированные) с</w:t>
      </w:r>
      <w:r w:rsidRPr="000E7B4A">
        <w:rPr>
          <w:rFonts w:ascii="Sylfaen" w:hAnsi="Sylfaen" w:cs="Courier New"/>
          <w:lang w:val="en-US"/>
        </w:rPr>
        <w:t> </w:t>
      </w:r>
      <w:r w:rsidRPr="000E7B4A">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DFF80C"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w:t>
      </w:r>
      <w:r w:rsidRPr="000E7B4A">
        <w:rPr>
          <w:rFonts w:ascii="Sylfaen" w:hAnsi="Sylfaen"/>
          <w:lang w:val="hy-AM"/>
        </w:rPr>
        <w:t>1</w:t>
      </w:r>
      <w:r w:rsidRPr="000E7B4A">
        <w:rPr>
          <w:rFonts w:ascii="Sylfaen" w:hAnsi="Sylfaen"/>
        </w:rPr>
        <w:t>3.</w:t>
      </w:r>
      <w:r w:rsidRPr="000E7B4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w:t>
      </w:r>
      <w:r w:rsidRPr="000E7B4A">
        <w:rPr>
          <w:rFonts w:ascii="Sylfaen" w:hAnsi="Sylfaen"/>
        </w:rPr>
        <w:lastRenderedPageBreak/>
        <w:t>процесса закупки.</w:t>
      </w:r>
    </w:p>
    <w:p w14:paraId="2A3B8F5F"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F7ED07" w14:textId="77777777" w:rsidR="00185C8C" w:rsidRPr="000E7B4A" w:rsidRDefault="00185C8C" w:rsidP="00185C8C">
      <w:pPr>
        <w:pStyle w:val="norm"/>
        <w:widowControl w:val="0"/>
        <w:tabs>
          <w:tab w:val="left" w:pos="1276"/>
        </w:tabs>
        <w:spacing w:after="160" w:line="240" w:lineRule="auto"/>
        <w:ind w:firstLine="567"/>
        <w:rPr>
          <w:rFonts w:ascii="Sylfaen" w:hAnsi="Sylfaen" w:cs="Sylfaen"/>
          <w:sz w:val="24"/>
          <w:szCs w:val="24"/>
        </w:rPr>
      </w:pPr>
      <w:r w:rsidRPr="000E7B4A">
        <w:rPr>
          <w:rFonts w:ascii="Sylfaen" w:hAnsi="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0E7B4A">
        <w:rPr>
          <w:rFonts w:ascii="Sylfaen" w:hAnsi="Sylfaen"/>
        </w:rPr>
        <w:t xml:space="preserve"> </w:t>
      </w:r>
      <w:r w:rsidRPr="000E7B4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4D0441"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spacing w:val="-4"/>
        </w:rPr>
      </w:pPr>
      <w:r w:rsidRPr="000E7B4A">
        <w:rPr>
          <w:rFonts w:ascii="Sylfaen" w:hAnsi="Sylfaen"/>
        </w:rPr>
        <w:t>8.16.</w:t>
      </w:r>
      <w:r w:rsidRPr="000E7B4A">
        <w:rPr>
          <w:rFonts w:ascii="Sylfaen" w:hAnsi="Sylfaen"/>
        </w:rPr>
        <w:tab/>
      </w:r>
      <w:r w:rsidRPr="000E7B4A">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0A8FBDD" w14:textId="77777777" w:rsidR="00185C8C" w:rsidRPr="000E7B4A" w:rsidRDefault="00185C8C" w:rsidP="00185C8C">
      <w:pPr>
        <w:widowControl w:val="0"/>
        <w:tabs>
          <w:tab w:val="left" w:pos="1276"/>
        </w:tabs>
        <w:spacing w:after="160"/>
        <w:ind w:firstLine="567"/>
        <w:contextualSpacing/>
        <w:jc w:val="both"/>
        <w:rPr>
          <w:rFonts w:ascii="Sylfaen" w:hAnsi="Sylfaen"/>
          <w:spacing w:val="-4"/>
        </w:rPr>
      </w:pPr>
      <w:r w:rsidRPr="000E7B4A">
        <w:rPr>
          <w:rFonts w:ascii="Sylfaen" w:hAnsi="Sylfaen"/>
          <w:spacing w:val="-4"/>
        </w:rPr>
        <w:t>8.17.</w:t>
      </w:r>
      <w:r w:rsidRPr="000E7B4A">
        <w:rPr>
          <w:rFonts w:ascii="Sylfaen" w:hAnsi="Sylfaen"/>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DD34DB7" w14:textId="77777777" w:rsidR="00185C8C" w:rsidRPr="000E7B4A" w:rsidRDefault="00185C8C" w:rsidP="00185C8C">
      <w:pPr>
        <w:widowControl w:val="0"/>
        <w:spacing w:after="160"/>
        <w:ind w:firstLine="567"/>
        <w:contextualSpacing/>
        <w:jc w:val="both"/>
        <w:rPr>
          <w:rFonts w:ascii="Sylfaen" w:hAnsi="Sylfaen"/>
          <w:spacing w:val="-4"/>
        </w:rPr>
      </w:pPr>
      <w:r w:rsidRPr="000E7B4A">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E5925D8" w14:textId="77777777" w:rsidR="00185C8C" w:rsidRPr="000E7B4A" w:rsidRDefault="00185C8C" w:rsidP="00185C8C">
      <w:pPr>
        <w:pStyle w:val="BodyTextIndent2"/>
        <w:widowControl w:val="0"/>
        <w:tabs>
          <w:tab w:val="left" w:pos="1276"/>
        </w:tabs>
        <w:spacing w:after="160" w:line="240" w:lineRule="auto"/>
        <w:ind w:firstLine="567"/>
        <w:rPr>
          <w:rFonts w:ascii="Sylfaen" w:hAnsi="Sylfaen"/>
        </w:rPr>
      </w:pPr>
      <w:r w:rsidRPr="000E7B4A">
        <w:rPr>
          <w:rFonts w:ascii="Sylfaen" w:hAnsi="Sylfaen"/>
        </w:rPr>
        <w:t>8.</w:t>
      </w:r>
      <w:r w:rsidRPr="000E7B4A">
        <w:rPr>
          <w:rFonts w:ascii="Sylfaen" w:hAnsi="Sylfaen"/>
          <w:lang w:val="hy-AM"/>
        </w:rPr>
        <w:t>1</w:t>
      </w:r>
      <w:r w:rsidRPr="000E7B4A">
        <w:rPr>
          <w:rFonts w:ascii="Sylfaen" w:hAnsi="Sylfaen"/>
        </w:rPr>
        <w:t>8.</w:t>
      </w:r>
      <w:r w:rsidRPr="000E7B4A">
        <w:rPr>
          <w:rFonts w:ascii="Sylfaen" w:hAnsi="Sylfaen"/>
        </w:rPr>
        <w:tab/>
        <w:t>Оценка заявок и определение отобранного участника осуществляются по отдельным лотам</w:t>
      </w:r>
      <w:r w:rsidRPr="000E7B4A">
        <w:rPr>
          <w:rStyle w:val="FootnoteReference"/>
          <w:rFonts w:ascii="Sylfaen" w:hAnsi="Sylfaen"/>
        </w:rPr>
        <w:footnoteReference w:customMarkFollows="1" w:id="5"/>
        <w:t>11</w:t>
      </w:r>
      <w:r w:rsidRPr="000E7B4A">
        <w:rPr>
          <w:rFonts w:ascii="Sylfaen" w:hAnsi="Sylfaen"/>
        </w:rPr>
        <w:t xml:space="preserve">. </w:t>
      </w:r>
    </w:p>
    <w:p w14:paraId="4D0DAA6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8.19.</w:t>
      </w:r>
      <w:r w:rsidRPr="000E7B4A">
        <w:rPr>
          <w:rFonts w:ascii="Sylfaen" w:hAnsi="Sylfaen"/>
        </w:rPr>
        <w:tab/>
        <w:t>В случае если отобранный участник не заключает (отказывается</w:t>
      </w:r>
      <w:r w:rsidRPr="000E7B4A">
        <w:rPr>
          <w:rFonts w:ascii="Sylfaen" w:hAnsi="Sylfaen" w:cs="Courier New"/>
          <w:lang w:val="en-US"/>
        </w:rPr>
        <w:t> </w:t>
      </w:r>
      <w:r w:rsidRPr="000E7B4A">
        <w:rPr>
          <w:rFonts w:ascii="Sylfaen" w:hAnsi="Sylfaen"/>
        </w:rPr>
        <w:t xml:space="preserve">заключать) договор или лишается права на заключение договора, решением комиссии отобранным  участником </w:t>
      </w:r>
      <w:r w:rsidRPr="000E7B4A">
        <w:rPr>
          <w:rFonts w:ascii="Sylfaen" w:hAnsi="Sylfaen"/>
          <w:lang w:val="hy-AM"/>
        </w:rPr>
        <w:t xml:space="preserve"> </w:t>
      </w:r>
      <w:r w:rsidRPr="000E7B4A">
        <w:rPr>
          <w:rFonts w:ascii="Sylfaen" w:hAnsi="Sylfaen"/>
        </w:rPr>
        <w:t>признается участник занявший следующее место</w:t>
      </w:r>
      <w:r w:rsidRPr="000E7B4A">
        <w:rPr>
          <w:rFonts w:ascii="Sylfaen" w:hAnsi="Sylfaen"/>
          <w:lang w:val="hy-AM"/>
        </w:rPr>
        <w:t xml:space="preserve"> </w:t>
      </w:r>
      <w:r w:rsidRPr="000E7B4A">
        <w:rPr>
          <w:rFonts w:ascii="Sylfaen" w:hAnsi="Sylfaen"/>
        </w:rPr>
        <w:t>с применением процедуры, установленной пунктами 8.12-8.18 части 1 настоящего Приглашения.</w:t>
      </w:r>
    </w:p>
    <w:p w14:paraId="20502B6F"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8.20.</w:t>
      </w:r>
      <w:r w:rsidRPr="000E7B4A">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9F0343" w14:textId="77777777" w:rsidR="00185C8C" w:rsidRPr="000E7B4A" w:rsidRDefault="00185C8C" w:rsidP="00185C8C">
      <w:pPr>
        <w:pStyle w:val="BodyTextIndent2"/>
        <w:widowControl w:val="0"/>
        <w:spacing w:after="160" w:line="240" w:lineRule="auto"/>
        <w:ind w:firstLine="567"/>
        <w:rPr>
          <w:rFonts w:ascii="Sylfaen" w:hAnsi="Sylfaen"/>
        </w:rPr>
      </w:pPr>
      <w:r w:rsidRPr="000E7B4A">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E7B4A">
        <w:rPr>
          <w:rFonts w:ascii="Sylfaen" w:hAnsi="Sylfaen"/>
        </w:rPr>
        <w:lastRenderedPageBreak/>
        <w:t>несоответствующие действительности, то заявка этого участника отклоняется.</w:t>
      </w:r>
    </w:p>
    <w:p w14:paraId="754CF52F" w14:textId="77777777" w:rsidR="00185C8C" w:rsidRPr="000E7B4A" w:rsidRDefault="00185C8C" w:rsidP="00185C8C">
      <w:pPr>
        <w:pStyle w:val="BodyTextIndent2"/>
        <w:widowControl w:val="0"/>
        <w:tabs>
          <w:tab w:val="left" w:pos="1276"/>
        </w:tabs>
        <w:spacing w:after="160" w:line="240" w:lineRule="auto"/>
        <w:ind w:firstLine="567"/>
        <w:rPr>
          <w:rFonts w:ascii="Sylfaen" w:hAnsi="Sylfaen"/>
        </w:rPr>
      </w:pPr>
      <w:r w:rsidRPr="000E7B4A">
        <w:rPr>
          <w:rFonts w:ascii="Sylfaen" w:hAnsi="Sylfaen"/>
        </w:rPr>
        <w:t>8.21.</w:t>
      </w:r>
      <w:r w:rsidRPr="000E7B4A">
        <w:rPr>
          <w:rFonts w:ascii="Sylfaen" w:hAnsi="Sylfaen"/>
        </w:rPr>
        <w:tab/>
        <w:t>С целью применения пункта 8.20. части 1 настоящего приглашения может быть созвано внеочередное заседание комиссии.</w:t>
      </w:r>
    </w:p>
    <w:p w14:paraId="2466EFBB" w14:textId="77777777" w:rsidR="00185C8C" w:rsidRPr="000E7B4A" w:rsidRDefault="00185C8C" w:rsidP="00185C8C">
      <w:pPr>
        <w:pStyle w:val="norm"/>
        <w:widowControl w:val="0"/>
        <w:tabs>
          <w:tab w:val="left" w:pos="1276"/>
        </w:tabs>
        <w:spacing w:after="160" w:line="240" w:lineRule="auto"/>
        <w:ind w:firstLine="567"/>
        <w:rPr>
          <w:rFonts w:ascii="Sylfaen" w:hAnsi="Sylfaen"/>
          <w:sz w:val="24"/>
          <w:szCs w:val="24"/>
        </w:rPr>
      </w:pPr>
      <w:r w:rsidRPr="000E7B4A">
        <w:rPr>
          <w:rFonts w:ascii="Sylfaen" w:hAnsi="Sylfaen"/>
          <w:spacing w:val="-6"/>
          <w:sz w:val="24"/>
          <w:szCs w:val="24"/>
        </w:rPr>
        <w:t>8.22.</w:t>
      </w:r>
      <w:r w:rsidRPr="000E7B4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E7B4A">
        <w:rPr>
          <w:rFonts w:ascii="Sylfaen" w:hAnsi="Sylfaen"/>
          <w:sz w:val="24"/>
          <w:szCs w:val="24"/>
        </w:rPr>
        <w:t xml:space="preserve"> Решение о</w:t>
      </w:r>
      <w:r w:rsidRPr="000E7B4A">
        <w:rPr>
          <w:rFonts w:ascii="Sylfaen" w:hAnsi="Sylfaen" w:cs="Courier New"/>
          <w:sz w:val="24"/>
          <w:szCs w:val="24"/>
          <w:lang w:val="en-US"/>
        </w:rPr>
        <w:t> </w:t>
      </w:r>
      <w:r w:rsidRPr="000E7B4A">
        <w:rPr>
          <w:rFonts w:ascii="Sylfaen" w:hAnsi="Sylfaen"/>
          <w:sz w:val="24"/>
          <w:szCs w:val="24"/>
        </w:rPr>
        <w:t>заключении договора содержит краткую информацию об оценке заявок, о</w:t>
      </w:r>
      <w:r w:rsidRPr="000E7B4A">
        <w:rPr>
          <w:rFonts w:ascii="Sylfaen" w:hAnsi="Sylfaen" w:cs="Courier New"/>
          <w:sz w:val="24"/>
          <w:szCs w:val="24"/>
          <w:lang w:val="en-US"/>
        </w:rPr>
        <w:t> </w:t>
      </w:r>
      <w:r w:rsidRPr="000E7B4A">
        <w:rPr>
          <w:rFonts w:ascii="Sylfaen" w:hAnsi="Sylfaen"/>
          <w:sz w:val="24"/>
          <w:szCs w:val="24"/>
        </w:rPr>
        <w:t>причинах, обосновывающих выбор отобранного участника, и объявление о</w:t>
      </w:r>
      <w:r w:rsidRPr="000E7B4A">
        <w:rPr>
          <w:rFonts w:ascii="Sylfaen" w:hAnsi="Sylfaen" w:cs="Courier New"/>
          <w:sz w:val="24"/>
          <w:szCs w:val="24"/>
          <w:lang w:val="en-US"/>
        </w:rPr>
        <w:t> </w:t>
      </w:r>
      <w:r w:rsidRPr="000E7B4A">
        <w:rPr>
          <w:rFonts w:ascii="Sylfaen" w:hAnsi="Sylfaen"/>
          <w:sz w:val="24"/>
          <w:szCs w:val="24"/>
        </w:rPr>
        <w:t>периоде ожидания.</w:t>
      </w:r>
    </w:p>
    <w:p w14:paraId="1C07A2E4" w14:textId="77777777" w:rsidR="00185C8C" w:rsidRPr="000E7B4A" w:rsidRDefault="00185C8C" w:rsidP="00185C8C">
      <w:pPr>
        <w:pStyle w:val="BodyTextIndent2"/>
        <w:widowControl w:val="0"/>
        <w:tabs>
          <w:tab w:val="left" w:pos="1276"/>
        </w:tabs>
        <w:spacing w:after="160" w:line="240" w:lineRule="auto"/>
        <w:ind w:firstLine="567"/>
        <w:rPr>
          <w:rFonts w:ascii="Sylfaen" w:hAnsi="Sylfaen" w:cs="Sylfaen"/>
        </w:rPr>
      </w:pPr>
      <w:r w:rsidRPr="000E7B4A">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00C304" w14:textId="77777777" w:rsidR="00185C8C" w:rsidRPr="000E7B4A" w:rsidRDefault="00185C8C" w:rsidP="00185C8C">
      <w:pPr>
        <w:pStyle w:val="BodyTextIndent2"/>
        <w:widowControl w:val="0"/>
        <w:spacing w:after="160" w:line="240" w:lineRule="auto"/>
        <w:ind w:firstLine="567"/>
        <w:rPr>
          <w:rFonts w:ascii="Sylfaen" w:hAnsi="Sylfaen"/>
          <w:i/>
        </w:rPr>
      </w:pPr>
      <w:r w:rsidRPr="000E7B4A">
        <w:rPr>
          <w:rFonts w:ascii="Sylfaen" w:hAnsi="Sylfaen"/>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74466783" w14:textId="77777777" w:rsidR="00185C8C" w:rsidRPr="000E7B4A" w:rsidRDefault="00185C8C" w:rsidP="00185C8C">
      <w:pPr>
        <w:pStyle w:val="BodyTextIndent2"/>
        <w:widowControl w:val="0"/>
        <w:spacing w:after="160" w:line="240" w:lineRule="auto"/>
        <w:ind w:firstLine="567"/>
        <w:rPr>
          <w:rFonts w:ascii="Sylfaen" w:hAnsi="Sylfaen" w:cs="Sylfaen"/>
        </w:rPr>
      </w:pPr>
      <w:r w:rsidRPr="000E7B4A">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BFDFE8E" w14:textId="77777777" w:rsidR="00185C8C" w:rsidRPr="000E7B4A" w:rsidRDefault="00185C8C" w:rsidP="00185C8C">
      <w:pPr>
        <w:widowControl w:val="0"/>
        <w:spacing w:after="160"/>
        <w:jc w:val="center"/>
        <w:rPr>
          <w:rFonts w:ascii="Sylfaen" w:hAnsi="Sylfaen"/>
          <w:b/>
          <w:lang w:val="hy-AM"/>
        </w:rPr>
      </w:pPr>
    </w:p>
    <w:p w14:paraId="6A1B7210" w14:textId="77777777" w:rsidR="00185C8C" w:rsidRPr="000E7B4A" w:rsidRDefault="00185C8C" w:rsidP="00185C8C">
      <w:pPr>
        <w:widowControl w:val="0"/>
        <w:spacing w:after="160"/>
        <w:jc w:val="center"/>
        <w:rPr>
          <w:rFonts w:ascii="Sylfaen" w:hAnsi="Sylfaen" w:cs="Arial"/>
          <w:b/>
          <w:iCs/>
        </w:rPr>
      </w:pPr>
      <w:r w:rsidRPr="000E7B4A">
        <w:rPr>
          <w:rFonts w:ascii="Sylfaen" w:hAnsi="Sylfaen"/>
          <w:b/>
        </w:rPr>
        <w:t xml:space="preserve">9. ЗАКЛЮЧЕНИЕ ДОГОВОРА </w:t>
      </w:r>
    </w:p>
    <w:p w14:paraId="39F3BFE8"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9.1.</w:t>
      </w:r>
      <w:r w:rsidRPr="000E7B4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15F6EE"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9.2.</w:t>
      </w:r>
      <w:r w:rsidRPr="000E7B4A">
        <w:rPr>
          <w:rFonts w:ascii="Sylfaen" w:hAnsi="Sylfaen"/>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00AEE587"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9.3.</w:t>
      </w:r>
      <w:r w:rsidRPr="000E7B4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0A8101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9.4.</w:t>
      </w:r>
      <w:r w:rsidRPr="000E7B4A">
        <w:rPr>
          <w:rFonts w:ascii="Sylfaen" w:hAnsi="Sylfaen"/>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w:t>
      </w:r>
      <w:r w:rsidRPr="000E7B4A">
        <w:rPr>
          <w:rFonts w:ascii="Sylfaen" w:hAnsi="Sylfaen"/>
        </w:rPr>
        <w:lastRenderedPageBreak/>
        <w:t>предусмотренный настоящим пунктом срок устанавливается в 15 рабочих дней.</w:t>
      </w:r>
    </w:p>
    <w:p w14:paraId="5A7DDDA1"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AC534A" w14:textId="77777777" w:rsidR="00185C8C" w:rsidRPr="000E7B4A" w:rsidRDefault="00185C8C" w:rsidP="00185C8C">
      <w:pPr>
        <w:pStyle w:val="BodyTextIndent"/>
        <w:widowControl w:val="0"/>
        <w:tabs>
          <w:tab w:val="left" w:pos="1134"/>
        </w:tabs>
        <w:spacing w:after="160" w:line="240" w:lineRule="auto"/>
        <w:ind w:firstLine="567"/>
        <w:rPr>
          <w:rFonts w:ascii="Sylfaen" w:hAnsi="Sylfaen" w:cs="Sylfaen"/>
          <w:i w:val="0"/>
          <w:sz w:val="24"/>
          <w:szCs w:val="24"/>
        </w:rPr>
      </w:pPr>
      <w:r w:rsidRPr="000E7B4A">
        <w:rPr>
          <w:rFonts w:ascii="Sylfaen" w:hAnsi="Sylfaen"/>
          <w:i w:val="0"/>
          <w:sz w:val="24"/>
          <w:szCs w:val="24"/>
        </w:rPr>
        <w:t>9.5.</w:t>
      </w:r>
      <w:r w:rsidRPr="000E7B4A">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E7B4A">
        <w:rPr>
          <w:rFonts w:ascii="Sylfaen" w:hAnsi="Sylfaen"/>
          <w:spacing w:val="-8"/>
          <w:sz w:val="24"/>
          <w:szCs w:val="24"/>
        </w:rPr>
        <w:t xml:space="preserve"> </w:t>
      </w:r>
    </w:p>
    <w:p w14:paraId="530403A4" w14:textId="77777777" w:rsidR="00185C8C" w:rsidRPr="000E7B4A" w:rsidRDefault="00185C8C" w:rsidP="00185C8C">
      <w:pPr>
        <w:widowControl w:val="0"/>
        <w:spacing w:after="160"/>
        <w:jc w:val="center"/>
        <w:rPr>
          <w:rFonts w:ascii="Sylfaen" w:hAnsi="Sylfaen" w:cs="Arial"/>
          <w:b/>
          <w:iCs/>
        </w:rPr>
      </w:pPr>
      <w:r w:rsidRPr="000E7B4A">
        <w:rPr>
          <w:rFonts w:ascii="Sylfaen" w:hAnsi="Sylfaen"/>
          <w:b/>
        </w:rPr>
        <w:t xml:space="preserve">10. ОБЕСПЕЧЕНИЯ КВАЛИФИКАЦИИ И ДОГОВОРА </w:t>
      </w:r>
    </w:p>
    <w:p w14:paraId="5C0C888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10.1.</w:t>
      </w:r>
      <w:r w:rsidRPr="000E7B4A">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67DEE76E" w14:textId="77777777" w:rsidR="00185C8C" w:rsidRPr="000E7B4A" w:rsidRDefault="00185C8C" w:rsidP="00185C8C">
      <w:pPr>
        <w:widowControl w:val="0"/>
        <w:tabs>
          <w:tab w:val="left" w:pos="1276"/>
        </w:tabs>
        <w:spacing w:after="160"/>
        <w:ind w:firstLine="567"/>
        <w:jc w:val="both"/>
        <w:rPr>
          <w:rFonts w:ascii="Sylfaen" w:hAnsi="Sylfaen"/>
          <w:lang w:val="hy-AM"/>
        </w:rPr>
      </w:pPr>
      <w:r w:rsidRPr="000E7B4A">
        <w:rPr>
          <w:rFonts w:ascii="Sylfaen" w:hAnsi="Sylfaen"/>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0E7B4A">
        <w:rPr>
          <w:rFonts w:ascii="Sylfaen" w:hAnsi="Sylfaen"/>
          <w:vertAlign w:val="superscript"/>
          <w:lang w:val="hy-AM"/>
        </w:rPr>
        <w:t>12.1</w:t>
      </w:r>
    </w:p>
    <w:p w14:paraId="6D6143DF"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E7B4A">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0E7B4A">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75A4D8"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741BC6D" w14:textId="77777777" w:rsidR="00185C8C" w:rsidRPr="000E7B4A" w:rsidRDefault="00185C8C" w:rsidP="00185C8C">
      <w:pPr>
        <w:widowControl w:val="0"/>
        <w:tabs>
          <w:tab w:val="left" w:pos="1276"/>
        </w:tabs>
        <w:spacing w:after="160"/>
        <w:ind w:firstLine="567"/>
        <w:jc w:val="both"/>
        <w:rPr>
          <w:rFonts w:ascii="Sylfaen" w:hAnsi="Sylfaen"/>
          <w:lang w:val="hy-AM"/>
        </w:rPr>
      </w:pPr>
      <w:r w:rsidRPr="000E7B4A">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E65FC9" w14:textId="77777777" w:rsidR="00185C8C" w:rsidRPr="000E7B4A" w:rsidRDefault="00185C8C" w:rsidP="00185C8C">
      <w:pPr>
        <w:widowControl w:val="0"/>
        <w:tabs>
          <w:tab w:val="left" w:pos="1276"/>
        </w:tabs>
        <w:spacing w:after="160"/>
        <w:ind w:firstLine="567"/>
        <w:jc w:val="both"/>
        <w:rPr>
          <w:rFonts w:ascii="Sylfaen" w:hAnsi="Sylfaen"/>
          <w:lang w:val="hy-AM"/>
        </w:rPr>
      </w:pPr>
      <w:r w:rsidRPr="000E7B4A">
        <w:rPr>
          <w:rFonts w:ascii="Sylfaen" w:hAnsi="Sylfaen"/>
          <w:lang w:val="hy-AM"/>
        </w:rPr>
        <w:lastRenderedPageBreak/>
        <w:t>---------------------------</w:t>
      </w:r>
    </w:p>
    <w:p w14:paraId="43F59915" w14:textId="77777777" w:rsidR="00185C8C" w:rsidRPr="000E7B4A" w:rsidRDefault="00185C8C" w:rsidP="00185C8C">
      <w:pPr>
        <w:pStyle w:val="FootnoteText"/>
        <w:rPr>
          <w:rFonts w:ascii="Sylfaen" w:hAnsi="Sylfaen"/>
          <w:i/>
        </w:rPr>
      </w:pPr>
      <w:r w:rsidRPr="000E7B4A">
        <w:rPr>
          <w:rFonts w:ascii="Sylfaen" w:hAnsi="Sylfaen"/>
          <w:i/>
          <w:lang w:val="hy-AM"/>
        </w:rPr>
        <w:t xml:space="preserve">12.1 </w:t>
      </w:r>
      <w:r w:rsidRPr="000E7B4A">
        <w:rPr>
          <w:rFonts w:ascii="Sylfaen" w:hAnsi="Sylfaen"/>
          <w:i/>
        </w:rPr>
        <w:t>Если цена данного лота по заявке на закупку</w:t>
      </w:r>
      <w:r w:rsidRPr="000E7B4A">
        <w:rPr>
          <w:rFonts w:asciiTheme="minorHAnsi" w:hAnsiTheme="minorHAnsi"/>
          <w:i/>
        </w:rPr>
        <w:t>․</w:t>
      </w:r>
    </w:p>
    <w:p w14:paraId="3FFE863B" w14:textId="77777777" w:rsidR="00185C8C" w:rsidRPr="000E7B4A" w:rsidRDefault="00185C8C" w:rsidP="00185C8C">
      <w:pPr>
        <w:pStyle w:val="FootnoteText"/>
        <w:jc w:val="both"/>
        <w:rPr>
          <w:rFonts w:ascii="Sylfaen" w:hAnsi="Sylfaen"/>
          <w:i/>
        </w:rPr>
      </w:pPr>
      <w:r w:rsidRPr="000E7B4A">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0E7B4A">
        <w:rPr>
          <w:rFonts w:asciiTheme="minorHAnsi" w:hAnsiTheme="minorHAnsi"/>
          <w:i/>
        </w:rPr>
        <w:t>․</w:t>
      </w:r>
    </w:p>
    <w:p w14:paraId="227069D7" w14:textId="77777777" w:rsidR="00185C8C" w:rsidRPr="000E7B4A" w:rsidRDefault="00185C8C" w:rsidP="00185C8C">
      <w:pPr>
        <w:widowControl w:val="0"/>
        <w:tabs>
          <w:tab w:val="left" w:pos="1276"/>
        </w:tabs>
        <w:spacing w:after="160"/>
        <w:jc w:val="both"/>
        <w:rPr>
          <w:rFonts w:ascii="Sylfaen" w:hAnsi="Sylfaen"/>
          <w:i/>
          <w:sz w:val="20"/>
          <w:szCs w:val="20"/>
        </w:rPr>
      </w:pPr>
      <w:r w:rsidRPr="000E7B4A">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D991FDE" w14:textId="77777777" w:rsidR="00185C8C" w:rsidRPr="000E7B4A" w:rsidRDefault="00185C8C" w:rsidP="00185C8C">
      <w:pPr>
        <w:pStyle w:val="FootnoteText"/>
        <w:jc w:val="both"/>
        <w:rPr>
          <w:rFonts w:ascii="Sylfaen" w:hAnsi="Sylfaen"/>
          <w:i/>
          <w:lang w:val="hy-AM"/>
        </w:rPr>
      </w:pPr>
      <w:r w:rsidRPr="000E7B4A">
        <w:rPr>
          <w:rFonts w:ascii="Sylfaen" w:hAnsi="Sylfaen"/>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E7B4A">
        <w:rPr>
          <w:rFonts w:ascii="Sylfaen" w:hAnsi="Sylfaen"/>
          <w:i/>
          <w:lang w:val="hy-AM"/>
        </w:rPr>
        <w:t>.</w:t>
      </w:r>
    </w:p>
    <w:p w14:paraId="06685B6C" w14:textId="77777777" w:rsidR="00185C8C" w:rsidRPr="000E7B4A" w:rsidRDefault="00185C8C" w:rsidP="00185C8C">
      <w:pPr>
        <w:widowControl w:val="0"/>
        <w:tabs>
          <w:tab w:val="left" w:pos="1276"/>
        </w:tabs>
        <w:spacing w:after="160"/>
        <w:ind w:firstLine="567"/>
        <w:jc w:val="both"/>
        <w:rPr>
          <w:rFonts w:ascii="Sylfaen" w:hAnsi="Sylfaen"/>
          <w:color w:val="FF0000"/>
        </w:rPr>
      </w:pPr>
      <w:r w:rsidRPr="000E7B4A">
        <w:rPr>
          <w:rFonts w:ascii="Sylfaen" w:hAnsi="Sylfaen"/>
          <w:color w:val="FF0000"/>
        </w:rPr>
        <w:t xml:space="preserve"> </w:t>
      </w:r>
    </w:p>
    <w:p w14:paraId="6C87F48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cs="Sylfaen"/>
        </w:rPr>
        <w:t>Обеспечение квалификации в виде гарантии отобранный участник представляет согласно приложению 4 или приложению 4.1.</w:t>
      </w:r>
      <w:r w:rsidRPr="000E7B4A">
        <w:rPr>
          <w:rStyle w:val="FootnoteReference"/>
          <w:rFonts w:ascii="Sylfaen" w:hAnsi="Sylfaen"/>
        </w:rPr>
        <w:footnoteReference w:customMarkFollows="1" w:id="6"/>
        <w:t>12</w:t>
      </w:r>
      <w:r w:rsidRPr="000E7B4A">
        <w:rPr>
          <w:rFonts w:ascii="Sylfaen" w:hAnsi="Sylfaen"/>
        </w:rPr>
        <w:t xml:space="preserve"> .</w:t>
      </w:r>
    </w:p>
    <w:p w14:paraId="36BDDFE0"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D426A9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10.3.</w:t>
      </w:r>
      <w:r w:rsidRPr="000E7B4A">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0E7B4A">
        <w:rPr>
          <w:rStyle w:val="FootnoteReference"/>
          <w:rFonts w:ascii="Sylfaen" w:hAnsi="Sylfaen"/>
        </w:rPr>
        <w:footnoteReference w:customMarkFollows="1" w:id="7"/>
        <w:t>13</w:t>
      </w:r>
      <w:r w:rsidRPr="000E7B4A">
        <w:rPr>
          <w:rFonts w:ascii="Sylfaen" w:hAnsi="Sylfaen"/>
        </w:rPr>
        <w:t>.</w:t>
      </w:r>
    </w:p>
    <w:p w14:paraId="68010BDC" w14:textId="77777777" w:rsidR="00185C8C" w:rsidRPr="000E7B4A" w:rsidRDefault="00185C8C" w:rsidP="00185C8C">
      <w:pPr>
        <w:widowControl w:val="0"/>
        <w:tabs>
          <w:tab w:val="left" w:pos="1276"/>
        </w:tabs>
        <w:spacing w:after="160"/>
        <w:ind w:firstLine="567"/>
        <w:jc w:val="both"/>
        <w:rPr>
          <w:rFonts w:ascii="Sylfaen" w:hAnsi="Sylfaen"/>
          <w:lang w:val="hy-AM"/>
        </w:rPr>
      </w:pPr>
      <w:r w:rsidRPr="000E7B4A">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0E7B4A">
        <w:rPr>
          <w:rFonts w:ascii="Sylfaen" w:hAnsi="Sylfaen" w:cs="Sylfaen"/>
        </w:rPr>
        <w:t xml:space="preserve">то он может предоставить обеспечение договора как </w:t>
      </w:r>
      <w:r w:rsidRPr="000E7B4A">
        <w:rPr>
          <w:rFonts w:ascii="Sylfaen" w:hAnsi="Sylfaen"/>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0B30D64F"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w:t>
      </w:r>
      <w:r w:rsidRPr="000E7B4A">
        <w:rPr>
          <w:rFonts w:ascii="Sylfaen" w:hAnsi="Sylfaen"/>
        </w:rPr>
        <w:lastRenderedPageBreak/>
        <w:t>заключенному договору.</w:t>
      </w:r>
    </w:p>
    <w:p w14:paraId="6B9A50F0"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Обеспечение договора, представленное в виде наличных денег, должно быть перечислено на казначейский счет</w:t>
      </w:r>
      <w:r w:rsidRPr="000E7B4A">
        <w:rPr>
          <w:rFonts w:ascii="Sylfaen" w:hAnsi="Sylfaen" w:cs="Courier New"/>
        </w:rPr>
        <w:t> </w:t>
      </w:r>
      <w:r w:rsidRPr="000E7B4A">
        <w:rPr>
          <w:rFonts w:ascii="Sylfaen" w:hAnsi="Sylfaen"/>
        </w:rPr>
        <w:t>"900008000664", открытый в Центральном казначействе на имя уполномоченного органа.</w:t>
      </w:r>
    </w:p>
    <w:p w14:paraId="1A2008E4"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E7B4A">
        <w:rPr>
          <w:rFonts w:ascii="Sylfaen" w:hAnsi="Sylfaen"/>
          <w:lang w:val="hy-AM"/>
        </w:rPr>
        <w:t xml:space="preserve"> </w:t>
      </w:r>
      <w:r w:rsidRPr="000E7B4A">
        <w:rPr>
          <w:rFonts w:ascii="Sylfaen" w:hAnsi="Sylfaen" w:cs="Sylfaen"/>
        </w:rPr>
        <w:t xml:space="preserve">предусмотренные финансовые средства превышают </w:t>
      </w:r>
      <w:r w:rsidRPr="000E7B4A">
        <w:rPr>
          <w:rFonts w:ascii="Sylfaen" w:hAnsi="Sylfaen" w:cs="Sylfaen"/>
          <w:lang w:val="hy-AM"/>
        </w:rPr>
        <w:t>25</w:t>
      </w:r>
      <w:r w:rsidRPr="000E7B4A">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A01D67D" w14:textId="77777777" w:rsidR="00185C8C" w:rsidRPr="000E7B4A" w:rsidRDefault="00185C8C" w:rsidP="00185C8C">
      <w:pPr>
        <w:widowControl w:val="0"/>
        <w:tabs>
          <w:tab w:val="left" w:pos="1276"/>
        </w:tabs>
        <w:spacing w:after="160"/>
        <w:ind w:firstLine="567"/>
        <w:jc w:val="both"/>
        <w:rPr>
          <w:rFonts w:ascii="Sylfaen" w:hAnsi="Sylfaen"/>
          <w:i/>
        </w:rPr>
      </w:pPr>
      <w:r w:rsidRPr="000E7B4A">
        <w:rPr>
          <w:rFonts w:ascii="Sylfaen" w:hAnsi="Sylfaen"/>
        </w:rPr>
        <w:t>10.5.</w:t>
      </w:r>
      <w:r w:rsidRPr="000E7B4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E7B4A">
        <w:rPr>
          <w:rFonts w:ascii="Sylfaen" w:hAnsi="Sylfaen"/>
          <w:i/>
        </w:rPr>
        <w:t xml:space="preserve"> </w:t>
      </w:r>
    </w:p>
    <w:p w14:paraId="138E5414"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63C2E80"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ab/>
      </w:r>
    </w:p>
    <w:p w14:paraId="5DD0B6EB" w14:textId="77777777" w:rsidR="00185C8C" w:rsidRPr="000E7B4A" w:rsidRDefault="00185C8C" w:rsidP="00185C8C">
      <w:pPr>
        <w:widowControl w:val="0"/>
        <w:tabs>
          <w:tab w:val="left" w:pos="1134"/>
        </w:tabs>
        <w:spacing w:after="160"/>
        <w:ind w:firstLine="567"/>
        <w:jc w:val="both"/>
        <w:rPr>
          <w:rFonts w:ascii="Sylfaen" w:hAnsi="Sylfaen" w:cs="Sylfaen"/>
        </w:rPr>
      </w:pPr>
    </w:p>
    <w:p w14:paraId="2B064E15" w14:textId="77777777" w:rsidR="00185C8C" w:rsidRPr="000E7B4A" w:rsidRDefault="00185C8C" w:rsidP="00185C8C">
      <w:pPr>
        <w:rPr>
          <w:rFonts w:ascii="Sylfaen" w:hAnsi="Sylfaen"/>
          <w:b/>
        </w:rPr>
      </w:pPr>
      <w:r w:rsidRPr="000E7B4A">
        <w:rPr>
          <w:rFonts w:ascii="Sylfaen" w:hAnsi="Sylfaen"/>
          <w:b/>
        </w:rPr>
        <w:t xml:space="preserve">                           11. ОБЪЯВЛЕНИЕ ПРОЦЕДУРЫ НЕСОСТОЯВШЕЙСЯ</w:t>
      </w:r>
    </w:p>
    <w:p w14:paraId="2BEE4702" w14:textId="77777777" w:rsidR="00185C8C" w:rsidRPr="000E7B4A" w:rsidRDefault="00185C8C" w:rsidP="00185C8C">
      <w:pPr>
        <w:rPr>
          <w:rFonts w:ascii="Sylfaen" w:hAnsi="Sylfaen" w:cs="Arial"/>
          <w:b/>
        </w:rPr>
      </w:pPr>
    </w:p>
    <w:p w14:paraId="6F26E739"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11.1.</w:t>
      </w:r>
      <w:r w:rsidRPr="000E7B4A">
        <w:rPr>
          <w:rFonts w:ascii="Sylfaen" w:hAnsi="Sylfaen"/>
        </w:rPr>
        <w:tab/>
        <w:t>Согласно статье 37 Закона, Комиссия объявляет настоящую процедуру несостоявшейся, если:</w:t>
      </w:r>
    </w:p>
    <w:p w14:paraId="42816B32"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w:t>
      </w:r>
      <w:r w:rsidRPr="000E7B4A">
        <w:rPr>
          <w:rFonts w:ascii="Sylfaen" w:hAnsi="Sylfaen"/>
        </w:rPr>
        <w:tab/>
        <w:t>ни одна из заявок не соответствует условиям приглашения;</w:t>
      </w:r>
    </w:p>
    <w:p w14:paraId="79FA2FC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E7B4A">
        <w:rPr>
          <w:rFonts w:ascii="Sylfaen" w:hAnsi="Sylfaen"/>
          <w:lang w:val="en-US"/>
        </w:rPr>
        <w:t> </w:t>
      </w:r>
      <w:r w:rsidRPr="000E7B4A">
        <w:rPr>
          <w:rFonts w:ascii="Sylfaen" w:hAnsi="Sylfaen"/>
        </w:rPr>
        <w:t>— Совета попечителей</w:t>
      </w:r>
      <w:r w:rsidRPr="000E7B4A">
        <w:rPr>
          <w:rStyle w:val="FootnoteReference"/>
          <w:rFonts w:ascii="Sylfaen" w:hAnsi="Sylfaen"/>
        </w:rPr>
        <w:footnoteReference w:customMarkFollows="1" w:id="8"/>
        <w:t>14</w:t>
      </w:r>
      <w:r w:rsidRPr="000E7B4A">
        <w:rPr>
          <w:rFonts w:ascii="Sylfaen" w:hAnsi="Sylfaen"/>
        </w:rPr>
        <w:t>.</w:t>
      </w:r>
    </w:p>
    <w:p w14:paraId="0E08FF74"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w:t>
      </w:r>
      <w:r w:rsidRPr="000E7B4A">
        <w:rPr>
          <w:rFonts w:ascii="Sylfaen" w:hAnsi="Sylfaen"/>
        </w:rPr>
        <w:tab/>
        <w:t>не подано ни одной заявки;</w:t>
      </w:r>
    </w:p>
    <w:p w14:paraId="0A3CC44F"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lastRenderedPageBreak/>
        <w:t>4)</w:t>
      </w:r>
      <w:r w:rsidRPr="000E7B4A">
        <w:rPr>
          <w:rFonts w:ascii="Sylfaen" w:hAnsi="Sylfaen"/>
        </w:rPr>
        <w:tab/>
        <w:t>договор не заключается.</w:t>
      </w:r>
    </w:p>
    <w:p w14:paraId="5843C2E5"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11.2.</w:t>
      </w:r>
      <w:r w:rsidRPr="000E7B4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98ADDF" w14:textId="77777777" w:rsidR="00185C8C" w:rsidRPr="000E7B4A" w:rsidRDefault="00185C8C" w:rsidP="00185C8C">
      <w:pPr>
        <w:jc w:val="center"/>
        <w:rPr>
          <w:rFonts w:ascii="Sylfaen" w:hAnsi="Sylfaen"/>
          <w:b/>
        </w:rPr>
      </w:pPr>
    </w:p>
    <w:p w14:paraId="0E532652" w14:textId="77777777" w:rsidR="00185C8C" w:rsidRPr="000E7B4A" w:rsidRDefault="00185C8C" w:rsidP="00185C8C">
      <w:pPr>
        <w:jc w:val="center"/>
        <w:rPr>
          <w:rFonts w:ascii="Sylfaen" w:hAnsi="Sylfaen"/>
          <w:b/>
        </w:rPr>
      </w:pPr>
      <w:r w:rsidRPr="000E7B4A">
        <w:rPr>
          <w:rFonts w:ascii="Sylfaen" w:hAnsi="Sylfaen"/>
          <w:b/>
        </w:rPr>
        <w:t xml:space="preserve">12. ПРАВО УЧАСТНИКА И ПОРЯДОК ОБЖАЛОВАНИЯ ИМ </w:t>
      </w:r>
      <w:r w:rsidRPr="000E7B4A">
        <w:rPr>
          <w:rFonts w:ascii="Sylfaen" w:hAnsi="Sylfaen"/>
          <w:b/>
        </w:rPr>
        <w:br/>
        <w:t>ДЕЙСТВИЙ И (ИЛИ) ПРИНЯТЫХ РЕШЕНИЙ, СВЯЗАННЫХ</w:t>
      </w:r>
      <w:r w:rsidRPr="000E7B4A">
        <w:rPr>
          <w:rFonts w:ascii="Sylfaen" w:hAnsi="Sylfaen" w:cs="Courier New"/>
          <w:b/>
          <w:lang w:val="en-US"/>
        </w:rPr>
        <w:t> </w:t>
      </w:r>
      <w:r w:rsidRPr="000E7B4A">
        <w:rPr>
          <w:rFonts w:ascii="Sylfaen" w:hAnsi="Sylfaen"/>
          <w:b/>
        </w:rPr>
        <w:t>С</w:t>
      </w:r>
      <w:r w:rsidRPr="000E7B4A">
        <w:rPr>
          <w:rFonts w:ascii="Sylfaen" w:hAnsi="Sylfaen" w:cs="Courier New"/>
          <w:b/>
          <w:lang w:val="en-US"/>
        </w:rPr>
        <w:t> </w:t>
      </w:r>
      <w:r w:rsidRPr="000E7B4A">
        <w:rPr>
          <w:rFonts w:ascii="Sylfaen" w:hAnsi="Sylfaen"/>
          <w:b/>
        </w:rPr>
        <w:t>ПРОЦЕССОМ ЗАКУПКИ</w:t>
      </w:r>
    </w:p>
    <w:p w14:paraId="26F1D741" w14:textId="77777777" w:rsidR="00185C8C" w:rsidRPr="000E7B4A" w:rsidRDefault="00185C8C" w:rsidP="00185C8C">
      <w:pPr>
        <w:jc w:val="center"/>
        <w:rPr>
          <w:rFonts w:ascii="Sylfaen" w:hAnsi="Sylfaen"/>
          <w:b/>
        </w:rPr>
      </w:pPr>
    </w:p>
    <w:p w14:paraId="26DBACAF"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w:t>
      </w:r>
      <w:r w:rsidRPr="000E7B4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547C87C5"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12.2.</w:t>
      </w:r>
      <w:r w:rsidRPr="000E7B4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71745F"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12.3.</w:t>
      </w:r>
      <w:r w:rsidRPr="000E7B4A">
        <w:rPr>
          <w:rFonts w:ascii="Sylfaen" w:hAnsi="Sylfaen"/>
        </w:rPr>
        <w:tab/>
        <w:t>Каждое лицо согласно Закону имеет право:</w:t>
      </w:r>
    </w:p>
    <w:p w14:paraId="438A384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1)</w:t>
      </w:r>
      <w:r w:rsidRPr="000E7B4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0E7B4A">
        <w:rPr>
          <w:rFonts w:ascii="Sylfaen" w:hAnsi="Sylfaen"/>
          <w:lang w:val="hy-AM"/>
        </w:rPr>
        <w:t xml:space="preserve"> </w:t>
      </w:r>
      <w:r w:rsidRPr="000E7B4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89CE3FD"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25E33A9A"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12.4.</w:t>
      </w:r>
      <w:r w:rsidRPr="000E7B4A">
        <w:rPr>
          <w:rFonts w:ascii="Sylfaen" w:hAnsi="Sylfaen"/>
        </w:rPr>
        <w:tab/>
        <w:t>Если подавшее жалобу лицо обжалует:</w:t>
      </w:r>
    </w:p>
    <w:p w14:paraId="194BE9A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w:t>
      </w:r>
      <w:r w:rsidRPr="000E7B4A">
        <w:rPr>
          <w:rFonts w:ascii="Sylfaen" w:hAnsi="Sylfaen"/>
        </w:rPr>
        <w:tab/>
        <w:t>решение о заключении договора, то жалоба подается в период ожидания, предусмотренный пунктом 8.23 части 1 настоящего Приглашения;</w:t>
      </w:r>
    </w:p>
    <w:p w14:paraId="105099D9"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характеристики предмета закупки или требования приглашения, то</w:t>
      </w:r>
      <w:r w:rsidRPr="000E7B4A">
        <w:rPr>
          <w:rFonts w:ascii="Sylfaen" w:hAnsi="Sylfaen" w:cs="Courier New"/>
          <w:lang w:val="en-US"/>
        </w:rPr>
        <w:t> </w:t>
      </w:r>
      <w:r w:rsidRPr="000E7B4A">
        <w:rPr>
          <w:rFonts w:ascii="Sylfaen" w:hAnsi="Sylfaen"/>
        </w:rPr>
        <w:t xml:space="preserve">жалоба подается до истечения окончательного срока подачи заявок. </w:t>
      </w:r>
    </w:p>
    <w:p w14:paraId="7F2AC0F1"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12.5.</w:t>
      </w:r>
      <w:r w:rsidRPr="000E7B4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14:paraId="2638D6B6"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w:t>
      </w:r>
      <w:r w:rsidRPr="000E7B4A">
        <w:rPr>
          <w:rFonts w:ascii="Sylfaen" w:hAnsi="Sylfaen"/>
        </w:rPr>
        <w:tab/>
        <w:t>наименования (имени, фамилии, копии документа, удостоверяющего личность) и адреса подавшего жалобу лица;</w:t>
      </w:r>
    </w:p>
    <w:p w14:paraId="6D91D304"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наименования и адреса заказчика;</w:t>
      </w:r>
    </w:p>
    <w:p w14:paraId="0E592490"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w:t>
      </w:r>
      <w:r w:rsidRPr="000E7B4A">
        <w:rPr>
          <w:rFonts w:ascii="Sylfaen" w:hAnsi="Sylfaen"/>
        </w:rPr>
        <w:tab/>
        <w:t>кода и предмета обжалуемой процедуры закупки;</w:t>
      </w:r>
    </w:p>
    <w:p w14:paraId="0CDC4F34"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4)</w:t>
      </w:r>
      <w:r w:rsidRPr="000E7B4A">
        <w:rPr>
          <w:rFonts w:ascii="Sylfaen" w:hAnsi="Sylfaen"/>
        </w:rPr>
        <w:tab/>
        <w:t>предмета спора и требования подавшего жалобу лица;</w:t>
      </w:r>
    </w:p>
    <w:p w14:paraId="7AD73BC7"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w:t>
      </w:r>
      <w:r w:rsidRPr="000E7B4A">
        <w:rPr>
          <w:rFonts w:ascii="Sylfaen" w:hAnsi="Sylfaen"/>
        </w:rPr>
        <w:tab/>
        <w:t>фактических и правовых оснований жалобы, доказательств по ней;</w:t>
      </w:r>
    </w:p>
    <w:p w14:paraId="2E1D42D8"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6)</w:t>
      </w:r>
      <w:r w:rsidRPr="000E7B4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0E7B4A">
        <w:rPr>
          <w:rFonts w:ascii="Sylfaen" w:hAnsi="Sylfaen"/>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39A348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7)</w:t>
      </w:r>
      <w:r w:rsidRPr="000E7B4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14:paraId="3DDF0E7E"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w:t>
      </w:r>
      <w:r w:rsidRPr="000E7B4A">
        <w:rPr>
          <w:rFonts w:ascii="Sylfaen" w:hAnsi="Sylfaen"/>
        </w:rPr>
        <w:tab/>
        <w:t>иных необходимых сведений.</w:t>
      </w:r>
    </w:p>
    <w:p w14:paraId="313BC89F"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0E7B4A">
          <w:rPr>
            <w:rStyle w:val="Hyperlink"/>
            <w:rFonts w:ascii="Sylfaen" w:hAnsi="Sylfaen"/>
          </w:rPr>
          <w:t>secretariat@minfin.am</w:t>
        </w:r>
      </w:hyperlink>
      <w:r w:rsidRPr="000E7B4A">
        <w:rPr>
          <w:rFonts w:ascii="Sylfaen" w:hAnsi="Sylfaen"/>
        </w:rPr>
        <w:t xml:space="preserve">. </w:t>
      </w:r>
    </w:p>
    <w:p w14:paraId="5D8C553A"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12.7.</w:t>
      </w:r>
      <w:r w:rsidRPr="000E7B4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0E7B4A">
        <w:rPr>
          <w:rFonts w:ascii="Sylfaen" w:hAnsi="Sylfaen" w:cs="Courier New"/>
        </w:rPr>
        <w:t> </w:t>
      </w:r>
      <w:r w:rsidRPr="000E7B4A">
        <w:rPr>
          <w:rFonts w:ascii="Sylfaen" w:hAnsi="Sylfaen"/>
        </w:rPr>
        <w:t>уполномоченный орган копию документа, удостоверяющего внесение платы за</w:t>
      </w:r>
      <w:r w:rsidRPr="000E7B4A">
        <w:rPr>
          <w:rFonts w:ascii="Sylfaen" w:hAnsi="Sylfaen" w:cs="Courier New"/>
        </w:rPr>
        <w:t> </w:t>
      </w:r>
      <w:r w:rsidRPr="000E7B4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0E7B4A">
        <w:rPr>
          <w:rFonts w:ascii="Sylfaen" w:hAnsi="Sylfaen" w:cs="Courier New"/>
          <w:lang w:val="en-US"/>
        </w:rPr>
        <w:t> </w:t>
      </w:r>
      <w:r w:rsidRPr="000E7B4A">
        <w:rPr>
          <w:rFonts w:ascii="Sylfaen" w:hAnsi="Sylfaen"/>
        </w:rPr>
        <w:t>лицу посредством совершения перевода на указанный банковский счет.</w:t>
      </w:r>
    </w:p>
    <w:p w14:paraId="6BAE6743"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12.7.</w:t>
      </w:r>
      <w:r w:rsidRPr="000E7B4A">
        <w:rPr>
          <w:rFonts w:ascii="Sylfaen" w:hAnsi="Sylfaen"/>
        </w:rPr>
        <w:tab/>
      </w:r>
      <w:r w:rsidRPr="000E7B4A">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sidRPr="000E7B4A">
        <w:rPr>
          <w:rFonts w:ascii="Sylfaen" w:hAnsi="Sylfaen" w:cs="Arial"/>
        </w:rPr>
        <w:t>օ</w:t>
      </w:r>
      <w:r w:rsidRPr="000E7B4A">
        <w:rPr>
          <w:rFonts w:ascii="Sylfaen" w:hAnsi="Sylfaen" w:cs="Myriad Pro Black SemiCond"/>
        </w:rPr>
        <w:t>й в ж</w:t>
      </w:r>
      <w:r w:rsidRPr="000E7B4A">
        <w:rPr>
          <w:rFonts w:ascii="Sylfaen" w:hAnsi="Sylfaen"/>
        </w:rPr>
        <w:t>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CBC6356"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0E7B4A">
        <w:rPr>
          <w:rFonts w:ascii="Sylfaen" w:hAnsi="Sylfaen"/>
          <w:lang w:val="hy-AM"/>
        </w:rPr>
        <w:t>8</w:t>
      </w:r>
      <w:r w:rsidRPr="000E7B4A">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23BA699"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cs="Sylfaen"/>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w:t>
      </w:r>
      <w:r w:rsidRPr="000E7B4A">
        <w:rPr>
          <w:rFonts w:ascii="Sylfaen" w:hAnsi="Sylfaen"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572F294"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5D0FE0B"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12.11.</w:t>
      </w:r>
      <w:r w:rsidRPr="000E7B4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DAEDA85"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12.12.</w:t>
      </w:r>
      <w:r w:rsidRPr="000E7B4A">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801D0B8"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12.13.</w:t>
      </w:r>
      <w:r w:rsidRPr="000E7B4A">
        <w:rPr>
          <w:rFonts w:ascii="Sylfaen" w:hAnsi="Sylfaen"/>
        </w:rPr>
        <w:tab/>
        <w:t>Лицо, рассматривающее связанные с закупками жалобы:</w:t>
      </w:r>
    </w:p>
    <w:p w14:paraId="58B109B8"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w:t>
      </w:r>
      <w:r w:rsidRPr="000E7B4A">
        <w:rPr>
          <w:rFonts w:ascii="Sylfaen" w:hAnsi="Sylfaen"/>
        </w:rPr>
        <w:tab/>
        <w:t>вправе принимать следующие решения относительно действий или бездействия заказчика и Комиссии:</w:t>
      </w:r>
    </w:p>
    <w:p w14:paraId="1ACEC0B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а.</w:t>
      </w:r>
      <w:r w:rsidRPr="000E7B4A">
        <w:rPr>
          <w:rFonts w:ascii="Sylfaen" w:hAnsi="Sylfaen"/>
        </w:rPr>
        <w:tab/>
        <w:t>запретить выполнение определенных действий и принятие решений;</w:t>
      </w:r>
    </w:p>
    <w:p w14:paraId="08C51E41"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б.</w:t>
      </w:r>
      <w:r w:rsidRPr="000E7B4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D26664E"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2)</w:t>
      </w:r>
      <w:r w:rsidRPr="000E7B4A">
        <w:rPr>
          <w:rFonts w:ascii="Sylfaen" w:hAnsi="Sylfaen"/>
        </w:rPr>
        <w:tab/>
        <w:t>принимает решение о включении участника в список участников, не</w:t>
      </w:r>
      <w:r w:rsidRPr="000E7B4A">
        <w:rPr>
          <w:rFonts w:ascii="Sylfaen" w:hAnsi="Sylfaen" w:cs="Courier New"/>
          <w:lang w:val="en-US"/>
        </w:rPr>
        <w:t> </w:t>
      </w:r>
      <w:r w:rsidRPr="000E7B4A">
        <w:rPr>
          <w:rFonts w:ascii="Sylfaen" w:hAnsi="Sylfaen"/>
        </w:rPr>
        <w:t>имеющих права на участие в процессе закупок;</w:t>
      </w:r>
    </w:p>
    <w:p w14:paraId="152F64C7"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w:t>
      </w:r>
      <w:r w:rsidRPr="000E7B4A">
        <w:rPr>
          <w:rFonts w:ascii="Sylfaen" w:hAnsi="Sylfaen"/>
        </w:rPr>
        <w:tab/>
        <w:t>ведет учет решений, принятых лицом, рассматривающим жалобы в</w:t>
      </w:r>
      <w:r w:rsidRPr="000E7B4A">
        <w:rPr>
          <w:rFonts w:ascii="Sylfaen" w:hAnsi="Sylfaen" w:cs="Courier New"/>
          <w:lang w:val="en-US"/>
        </w:rPr>
        <w:t> </w:t>
      </w:r>
      <w:r w:rsidRPr="000E7B4A">
        <w:rPr>
          <w:rFonts w:ascii="Sylfaen" w:hAnsi="Sylfaen"/>
        </w:rPr>
        <w:t>связи с закупками, и осуществляет контроль над их исполнением.</w:t>
      </w:r>
    </w:p>
    <w:p w14:paraId="5639E0BC"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12.14.</w:t>
      </w:r>
      <w:r w:rsidRPr="000E7B4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056F8037"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12.15.</w:t>
      </w:r>
      <w:r w:rsidRPr="000E7B4A">
        <w:rPr>
          <w:rFonts w:ascii="Sylfaen" w:hAnsi="Sylfaen"/>
        </w:rPr>
        <w:tab/>
        <w:t xml:space="preserve">Рассмотрение жалобы является открытым для общественности. Рассмотрение жалоб осуществляется посредством заседаний. Заседания записываются </w:t>
      </w:r>
      <w:r w:rsidRPr="000E7B4A">
        <w:rPr>
          <w:rFonts w:ascii="Sylfaen" w:hAnsi="Sylfaen"/>
        </w:rPr>
        <w:lastRenderedPageBreak/>
        <w:t>и вместе с принятым решением по жалобе публикуются в бюллетене. В случае невозможности записи заседания стенографируются</w:t>
      </w:r>
      <w:r w:rsidRPr="000E7B4A">
        <w:rPr>
          <w:rFonts w:ascii="Sylfaen" w:hAnsi="Sylfaen"/>
          <w:lang w:val="hy-AM"/>
        </w:rPr>
        <w:t>.</w:t>
      </w:r>
      <w:r w:rsidRPr="000E7B4A">
        <w:rPr>
          <w:rFonts w:ascii="Sylfaen" w:hAnsi="Sylfaen"/>
        </w:rPr>
        <w:t xml:space="preserve"> Заседания онлайн транслируются также в интернете.</w:t>
      </w:r>
      <w:r w:rsidRPr="000E7B4A" w:rsidDel="009639DF">
        <w:rPr>
          <w:rFonts w:ascii="Sylfaen" w:hAnsi="Sylfaen"/>
        </w:rPr>
        <w:t xml:space="preserve"> </w:t>
      </w:r>
    </w:p>
    <w:p w14:paraId="21967162"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12.16.</w:t>
      </w:r>
      <w:r w:rsidRPr="000E7B4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388874F"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12.17.</w:t>
      </w:r>
      <w:r w:rsidRPr="000E7B4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7BB98D9" w14:textId="77777777" w:rsidR="00185C8C" w:rsidRPr="000E7B4A" w:rsidRDefault="00185C8C" w:rsidP="00185C8C">
      <w:pPr>
        <w:widowControl w:val="0"/>
        <w:tabs>
          <w:tab w:val="left" w:pos="1276"/>
        </w:tabs>
        <w:spacing w:after="160"/>
        <w:ind w:firstLine="567"/>
        <w:jc w:val="both"/>
        <w:rPr>
          <w:rFonts w:ascii="Sylfaen" w:hAnsi="Sylfaen" w:cs="Sylfaen"/>
        </w:rPr>
      </w:pPr>
      <w:r w:rsidRPr="000E7B4A">
        <w:rPr>
          <w:rFonts w:ascii="Sylfaen" w:hAnsi="Sylfaen"/>
        </w:rPr>
        <w:t>12.18.</w:t>
      </w:r>
      <w:r w:rsidRPr="000E7B4A">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02E38AB0"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12.19.</w:t>
      </w:r>
      <w:r w:rsidRPr="000E7B4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6E4C2AD9" w14:textId="77777777" w:rsidR="00185C8C" w:rsidRPr="000E7B4A" w:rsidRDefault="00185C8C" w:rsidP="00185C8C">
      <w:pPr>
        <w:widowControl w:val="0"/>
        <w:spacing w:after="160"/>
        <w:ind w:firstLine="567"/>
        <w:jc w:val="both"/>
        <w:rPr>
          <w:rFonts w:ascii="Sylfaen" w:hAnsi="Sylfaen" w:cs="Sylfaen"/>
          <w:b/>
        </w:rPr>
      </w:pPr>
      <w:r w:rsidRPr="000E7B4A">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7B14A76A" w14:textId="77777777" w:rsidR="00185C8C" w:rsidRPr="000E7B4A" w:rsidRDefault="00185C8C" w:rsidP="00185C8C">
      <w:pPr>
        <w:widowControl w:val="0"/>
        <w:spacing w:after="160"/>
        <w:jc w:val="center"/>
        <w:rPr>
          <w:rFonts w:ascii="Sylfaen" w:hAnsi="Sylfaen" w:cs="Sylfaen"/>
          <w:b/>
        </w:rPr>
      </w:pPr>
    </w:p>
    <w:p w14:paraId="62678385" w14:textId="77777777" w:rsidR="00185C8C" w:rsidRPr="000E7B4A" w:rsidRDefault="00185C8C" w:rsidP="00185C8C">
      <w:pPr>
        <w:rPr>
          <w:rFonts w:ascii="Sylfaen" w:hAnsi="Sylfaen"/>
          <w:b/>
        </w:rPr>
      </w:pPr>
      <w:r w:rsidRPr="000E7B4A">
        <w:rPr>
          <w:rFonts w:ascii="Sylfaen" w:hAnsi="Sylfaen"/>
          <w:b/>
        </w:rPr>
        <w:br w:type="page"/>
      </w:r>
    </w:p>
    <w:p w14:paraId="382D6274" w14:textId="77777777" w:rsidR="00185C8C" w:rsidRPr="000E7B4A" w:rsidRDefault="00185C8C" w:rsidP="00185C8C">
      <w:pPr>
        <w:widowControl w:val="0"/>
        <w:spacing w:after="160"/>
        <w:jc w:val="center"/>
        <w:rPr>
          <w:rFonts w:ascii="Sylfaen" w:hAnsi="Sylfaen"/>
          <w:b/>
        </w:rPr>
      </w:pPr>
      <w:r w:rsidRPr="000E7B4A">
        <w:rPr>
          <w:rFonts w:ascii="Sylfaen" w:hAnsi="Sylfaen"/>
          <w:b/>
        </w:rPr>
        <w:lastRenderedPageBreak/>
        <w:t>ЧАСТЬ II</w:t>
      </w:r>
    </w:p>
    <w:p w14:paraId="4026CD83" w14:textId="77777777" w:rsidR="00185C8C" w:rsidRPr="000E7B4A" w:rsidRDefault="00185C8C" w:rsidP="00185C8C">
      <w:pPr>
        <w:widowControl w:val="0"/>
        <w:spacing w:after="160"/>
        <w:jc w:val="center"/>
        <w:rPr>
          <w:rFonts w:ascii="Sylfaen" w:hAnsi="Sylfaen"/>
          <w:b/>
        </w:rPr>
      </w:pPr>
    </w:p>
    <w:p w14:paraId="2BA6FE79" w14:textId="77777777" w:rsidR="00185C8C" w:rsidRPr="000E7B4A" w:rsidRDefault="00185C8C" w:rsidP="00185C8C">
      <w:pPr>
        <w:pStyle w:val="BodyText"/>
        <w:widowControl w:val="0"/>
        <w:spacing w:after="160"/>
        <w:jc w:val="center"/>
        <w:rPr>
          <w:rFonts w:ascii="Sylfaen" w:hAnsi="Sylfaen"/>
          <w:b/>
        </w:rPr>
      </w:pPr>
      <w:r w:rsidRPr="000E7B4A">
        <w:rPr>
          <w:rFonts w:ascii="Sylfaen" w:hAnsi="Sylfaen"/>
          <w:b/>
        </w:rPr>
        <w:t xml:space="preserve">ИНСТРУКЦИЯ ПО СОСТАВЛЕНИЮ </w:t>
      </w:r>
      <w:r w:rsidRPr="000E7B4A">
        <w:rPr>
          <w:rFonts w:ascii="Sylfaen" w:hAnsi="Sylfaen"/>
          <w:b/>
        </w:rPr>
        <w:br/>
        <w:t xml:space="preserve">ЗАЯВКИ НА </w:t>
      </w:r>
      <w:r>
        <w:rPr>
          <w:rFonts w:ascii="Sylfaen" w:hAnsi="Sylfaen"/>
          <w:b/>
        </w:rPr>
        <w:t>ЗАПРОС КОТИРОВОК</w:t>
      </w:r>
    </w:p>
    <w:p w14:paraId="407D204E" w14:textId="77777777" w:rsidR="00185C8C" w:rsidRPr="000E7B4A" w:rsidRDefault="00185C8C" w:rsidP="00185C8C">
      <w:pPr>
        <w:widowControl w:val="0"/>
        <w:spacing w:after="160"/>
        <w:jc w:val="center"/>
        <w:rPr>
          <w:rFonts w:ascii="Sylfaen" w:hAnsi="Sylfaen"/>
        </w:rPr>
      </w:pPr>
    </w:p>
    <w:p w14:paraId="1B4D1A98" w14:textId="77777777" w:rsidR="00185C8C" w:rsidRPr="000E7B4A" w:rsidRDefault="00185C8C" w:rsidP="00185C8C">
      <w:pPr>
        <w:widowControl w:val="0"/>
        <w:spacing w:after="160"/>
        <w:jc w:val="center"/>
        <w:rPr>
          <w:rFonts w:ascii="Sylfaen" w:hAnsi="Sylfaen"/>
          <w:b/>
        </w:rPr>
      </w:pPr>
      <w:r w:rsidRPr="000E7B4A">
        <w:rPr>
          <w:rFonts w:ascii="Sylfaen" w:hAnsi="Sylfaen"/>
          <w:b/>
        </w:rPr>
        <w:t>1. ОБЩИЕ ПОЛОЖЕНИЯ</w:t>
      </w:r>
    </w:p>
    <w:p w14:paraId="7801ECEB"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1.1.</w:t>
      </w:r>
      <w:r w:rsidRPr="000E7B4A">
        <w:rPr>
          <w:rFonts w:ascii="Sylfaen" w:hAnsi="Sylfaen"/>
        </w:rPr>
        <w:tab/>
        <w:t>Целью настоящей Инструкции является содействие участникам при подготовке заявки.</w:t>
      </w:r>
    </w:p>
    <w:p w14:paraId="7CEAD9F2"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1.2.</w:t>
      </w:r>
      <w:r w:rsidRPr="000E7B4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8B80C6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1.3.</w:t>
      </w:r>
      <w:r w:rsidRPr="000E7B4A">
        <w:rPr>
          <w:rFonts w:ascii="Sylfaen" w:hAnsi="Sylfaen"/>
        </w:rPr>
        <w:tab/>
        <w:t>Кроме армянского языка, заявки могут быть поданы также на английском или русском языке.</w:t>
      </w:r>
    </w:p>
    <w:p w14:paraId="27BFBBA2" w14:textId="77777777" w:rsidR="00185C8C" w:rsidRPr="000E7B4A" w:rsidRDefault="00185C8C" w:rsidP="00185C8C">
      <w:pPr>
        <w:widowControl w:val="0"/>
        <w:spacing w:after="160"/>
        <w:jc w:val="center"/>
        <w:rPr>
          <w:rFonts w:ascii="Sylfaen" w:hAnsi="Sylfaen"/>
          <w:b/>
        </w:rPr>
      </w:pPr>
    </w:p>
    <w:p w14:paraId="018DF9E4" w14:textId="77777777" w:rsidR="00185C8C" w:rsidRPr="000E7B4A" w:rsidRDefault="00185C8C" w:rsidP="00185C8C">
      <w:pPr>
        <w:widowControl w:val="0"/>
        <w:spacing w:after="160"/>
        <w:jc w:val="center"/>
        <w:rPr>
          <w:rFonts w:ascii="Sylfaen" w:hAnsi="Sylfaen"/>
          <w:b/>
        </w:rPr>
      </w:pPr>
    </w:p>
    <w:p w14:paraId="3EB8509B" w14:textId="77777777" w:rsidR="00185C8C" w:rsidRPr="000E7B4A" w:rsidRDefault="00185C8C" w:rsidP="00185C8C">
      <w:pPr>
        <w:widowControl w:val="0"/>
        <w:spacing w:after="160"/>
        <w:jc w:val="center"/>
        <w:rPr>
          <w:rFonts w:ascii="Sylfaen" w:hAnsi="Sylfaen"/>
          <w:b/>
        </w:rPr>
      </w:pPr>
      <w:r w:rsidRPr="000E7B4A">
        <w:rPr>
          <w:rFonts w:ascii="Sylfaen" w:hAnsi="Sylfaen"/>
          <w:b/>
        </w:rPr>
        <w:t>2. ЗАЯВКА НА ПРОЦЕДУРУ</w:t>
      </w:r>
    </w:p>
    <w:p w14:paraId="3FF92DAA"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559B28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2.1.</w:t>
      </w:r>
      <w:r w:rsidRPr="000E7B4A">
        <w:rPr>
          <w:rFonts w:ascii="Sylfaen" w:hAnsi="Sylfaen"/>
        </w:rPr>
        <w:tab/>
        <w:t>заявление--объявлени</w:t>
      </w:r>
      <w:r w:rsidRPr="000E7B4A">
        <w:rPr>
          <w:rFonts w:ascii="Sylfaen" w:hAnsi="Sylfaen"/>
          <w:lang w:val="en-US"/>
        </w:rPr>
        <w:t>e</w:t>
      </w:r>
      <w:r w:rsidRPr="000E7B4A">
        <w:rPr>
          <w:rFonts w:ascii="Sylfaen" w:hAnsi="Sylfaen"/>
        </w:rPr>
        <w:t xml:space="preserve">  на участие в процедуре согласно Приложению №1;</w:t>
      </w:r>
    </w:p>
    <w:p w14:paraId="6D22510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2.2. утвержденн</w:t>
      </w:r>
      <w:r w:rsidRPr="000E7B4A">
        <w:rPr>
          <w:rFonts w:ascii="Sylfaen" w:hAnsi="Sylfaen"/>
          <w:lang w:val="en-US"/>
        </w:rPr>
        <w:t>o</w:t>
      </w:r>
      <w:r w:rsidRPr="000E7B4A">
        <w:rPr>
          <w:rFonts w:ascii="Sylfaen" w:hAnsi="Sylfaen"/>
        </w:rPr>
        <w:t xml:space="preserve">е им полное описание предлагаемого товара согласно Приложению </w:t>
      </w:r>
      <w:r w:rsidRPr="000E7B4A">
        <w:rPr>
          <w:rFonts w:ascii="Sylfaen" w:hAnsi="Sylfaen"/>
          <w:lang w:val="en-US"/>
        </w:rPr>
        <w:t>N</w:t>
      </w:r>
      <w:r w:rsidRPr="000E7B4A">
        <w:rPr>
          <w:rFonts w:ascii="Sylfaen" w:hAnsi="Sylfaen"/>
        </w:rPr>
        <w:t xml:space="preserve"> 1.1.</w:t>
      </w:r>
    </w:p>
    <w:p w14:paraId="588BB35D"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14:paraId="026CE29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0E7B4A">
        <w:rPr>
          <w:rStyle w:val="FootnoteReference"/>
          <w:rFonts w:ascii="Sylfaen" w:hAnsi="Sylfaen"/>
        </w:rPr>
        <w:footnoteReference w:customMarkFollows="1" w:id="9"/>
        <w:t>15</w:t>
      </w:r>
    </w:p>
    <w:p w14:paraId="263E3CC3"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2.5.</w:t>
      </w:r>
      <w:r w:rsidRPr="000E7B4A">
        <w:rPr>
          <w:rFonts w:ascii="Sylfaen" w:hAnsi="Sylfaen"/>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0E7B4A">
        <w:rPr>
          <w:rStyle w:val="FootnoteReference"/>
          <w:rFonts w:ascii="Sylfaen" w:hAnsi="Sylfaen"/>
        </w:rPr>
        <w:footnoteReference w:customMarkFollows="1" w:id="10"/>
        <w:t>16</w:t>
      </w:r>
    </w:p>
    <w:p w14:paraId="3CADC043"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2.6.</w:t>
      </w:r>
      <w:r w:rsidRPr="000E7B4A">
        <w:rPr>
          <w:rFonts w:ascii="Sylfaen" w:hAnsi="Sylfaen"/>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w:t>
      </w:r>
      <w:r w:rsidRPr="000E7B4A">
        <w:rPr>
          <w:rFonts w:ascii="Sylfaen" w:hAnsi="Sylfaen"/>
        </w:rPr>
        <w:lastRenderedPageBreak/>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0B59664" w14:textId="77777777" w:rsidR="00185C8C" w:rsidRPr="000E7B4A" w:rsidRDefault="00185C8C" w:rsidP="00185C8C">
      <w:pPr>
        <w:widowControl w:val="0"/>
        <w:spacing w:after="160" w:line="360" w:lineRule="auto"/>
        <w:jc w:val="center"/>
        <w:rPr>
          <w:rFonts w:ascii="Sylfaen" w:hAnsi="Sylfaen" w:cs="Sylfaen"/>
          <w:b/>
        </w:rPr>
      </w:pPr>
      <w:r w:rsidRPr="000E7B4A">
        <w:rPr>
          <w:rFonts w:ascii="Sylfaen" w:hAnsi="Sylfaen"/>
          <w:b/>
        </w:rPr>
        <w:t>3. ПОРЯДОК ПОДГОТОВКИ ЗАЯВКИ</w:t>
      </w:r>
    </w:p>
    <w:p w14:paraId="0157622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3.1.</w:t>
      </w:r>
      <w:r w:rsidRPr="000E7B4A">
        <w:rPr>
          <w:rFonts w:ascii="Sylfaen" w:hAnsi="Sylfaen"/>
        </w:rPr>
        <w:tab/>
        <w:t xml:space="preserve">Участник подает заявку в порядке, установленном настоящим приглашением. </w:t>
      </w:r>
    </w:p>
    <w:p w14:paraId="105E4F43"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E7B4A">
        <w:rPr>
          <w:rFonts w:ascii="Sylfaen" w:hAnsi="Sylfaen" w:cs="Courier New"/>
        </w:rPr>
        <w:t> </w:t>
      </w:r>
      <w:r w:rsidRPr="000E7B4A">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0E7B4A">
        <w:rPr>
          <w:rFonts w:ascii="Sylfaen" w:hAnsi="Sylfaen" w:cs="Courier New"/>
        </w:rPr>
        <w:t> </w:t>
      </w:r>
      <w:r w:rsidRPr="000E7B4A">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D137AEF"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5FEDA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4.2.</w:t>
      </w:r>
      <w:r w:rsidRPr="000E7B4A">
        <w:rPr>
          <w:rFonts w:ascii="Sylfaen" w:hAnsi="Sylfaen"/>
        </w:rPr>
        <w:tab/>
        <w:t xml:space="preserve">На конверте, указанном в пункте 4.1 настоящей инструкции, на языке составления заявки указываются: </w:t>
      </w:r>
    </w:p>
    <w:p w14:paraId="5E2C815C" w14:textId="77777777" w:rsidR="00185C8C" w:rsidRPr="000E7B4A" w:rsidRDefault="00185C8C" w:rsidP="00185C8C">
      <w:pPr>
        <w:widowControl w:val="0"/>
        <w:tabs>
          <w:tab w:val="left" w:pos="1134"/>
        </w:tabs>
        <w:spacing w:after="160"/>
        <w:ind w:firstLine="567"/>
        <w:rPr>
          <w:rFonts w:ascii="Sylfaen" w:hAnsi="Sylfaen"/>
        </w:rPr>
      </w:pPr>
      <w:r w:rsidRPr="000E7B4A">
        <w:rPr>
          <w:rFonts w:ascii="Sylfaen" w:hAnsi="Sylfaen"/>
        </w:rPr>
        <w:t>1)</w:t>
      </w:r>
      <w:r w:rsidRPr="000E7B4A">
        <w:rPr>
          <w:rFonts w:ascii="Sylfaen" w:hAnsi="Sylfaen"/>
        </w:rPr>
        <w:tab/>
        <w:t>наименование заказчика и место (адрес) подачи заявки;</w:t>
      </w:r>
    </w:p>
    <w:p w14:paraId="6C6B813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w:t>
      </w:r>
      <w:r w:rsidRPr="000E7B4A">
        <w:rPr>
          <w:rFonts w:ascii="Sylfaen" w:hAnsi="Sylfaen"/>
        </w:rPr>
        <w:tab/>
        <w:t>код процедуры;</w:t>
      </w:r>
    </w:p>
    <w:p w14:paraId="7349BA5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w:t>
      </w:r>
      <w:r w:rsidRPr="000E7B4A">
        <w:rPr>
          <w:rFonts w:ascii="Sylfaen" w:hAnsi="Sylfaen"/>
        </w:rPr>
        <w:tab/>
        <w:t>слова “не вскрывать до заседания по вскрытию заявок”;</w:t>
      </w:r>
    </w:p>
    <w:p w14:paraId="6E7E192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w:t>
      </w:r>
      <w:r w:rsidRPr="000E7B4A">
        <w:rPr>
          <w:rFonts w:ascii="Sylfaen" w:hAnsi="Sylfaen"/>
        </w:rPr>
        <w:tab/>
        <w:t>наименование (имя), место нахождения и номер телефона участника.</w:t>
      </w:r>
    </w:p>
    <w:p w14:paraId="7697077D"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4.3.</w:t>
      </w:r>
      <w:r w:rsidRPr="000E7B4A">
        <w:rPr>
          <w:rFonts w:ascii="Sylfaen" w:hAnsi="Sylfaen"/>
        </w:rPr>
        <w:tab/>
        <w:t>На заседании по вскрытию заявок комиссия отклоняет заявки, не</w:t>
      </w:r>
      <w:r w:rsidRPr="000E7B4A">
        <w:rPr>
          <w:rFonts w:ascii="Sylfaen" w:hAnsi="Sylfaen" w:cs="Courier New"/>
        </w:rPr>
        <w:t> </w:t>
      </w:r>
      <w:r w:rsidRPr="000E7B4A">
        <w:rPr>
          <w:rFonts w:ascii="Sylfaen" w:hAnsi="Sylfaen"/>
        </w:rPr>
        <w:t>соответствующие требованиям пунктов 3.1 и 3.2 настоящей инструкции, и в том же виде возвращает подающему их лицу.</w:t>
      </w:r>
    </w:p>
    <w:p w14:paraId="1B073408" w14:textId="77777777" w:rsidR="00185C8C" w:rsidRPr="000E7B4A" w:rsidRDefault="00185C8C" w:rsidP="00185C8C">
      <w:pPr>
        <w:widowControl w:val="0"/>
        <w:tabs>
          <w:tab w:val="left" w:pos="1134"/>
        </w:tabs>
        <w:spacing w:after="160"/>
        <w:ind w:firstLine="567"/>
        <w:jc w:val="both"/>
        <w:rPr>
          <w:rFonts w:ascii="Sylfaen" w:hAnsi="Sylfaen"/>
        </w:rPr>
      </w:pPr>
    </w:p>
    <w:p w14:paraId="7E63E6DA" w14:textId="77777777" w:rsidR="00185C8C" w:rsidRPr="000E7B4A" w:rsidRDefault="00185C8C" w:rsidP="00185C8C">
      <w:pPr>
        <w:widowControl w:val="0"/>
        <w:tabs>
          <w:tab w:val="left" w:pos="1134"/>
        </w:tabs>
        <w:spacing w:after="160"/>
        <w:ind w:firstLine="567"/>
        <w:jc w:val="both"/>
        <w:rPr>
          <w:rFonts w:ascii="Sylfaen" w:hAnsi="Sylfaen"/>
        </w:rPr>
      </w:pPr>
    </w:p>
    <w:p w14:paraId="599C3221" w14:textId="77777777" w:rsidR="00185C8C" w:rsidRPr="000E7B4A" w:rsidRDefault="00185C8C" w:rsidP="00185C8C">
      <w:pPr>
        <w:widowControl w:val="0"/>
        <w:tabs>
          <w:tab w:val="left" w:pos="1134"/>
        </w:tabs>
        <w:spacing w:after="160"/>
        <w:ind w:firstLine="567"/>
        <w:jc w:val="both"/>
        <w:rPr>
          <w:rFonts w:ascii="Sylfaen" w:hAnsi="Sylfaen"/>
        </w:rPr>
      </w:pPr>
    </w:p>
    <w:p w14:paraId="583BFC6B" w14:textId="77777777" w:rsidR="00185C8C" w:rsidRPr="000E7B4A" w:rsidRDefault="00185C8C" w:rsidP="00185C8C">
      <w:pPr>
        <w:pStyle w:val="norm"/>
        <w:widowControl w:val="0"/>
        <w:spacing w:after="160" w:line="240" w:lineRule="auto"/>
        <w:ind w:firstLine="284"/>
        <w:jc w:val="right"/>
        <w:rPr>
          <w:rFonts w:ascii="Sylfaen" w:hAnsi="Sylfaen"/>
          <w:b/>
          <w:sz w:val="24"/>
          <w:szCs w:val="24"/>
        </w:rPr>
      </w:pPr>
    </w:p>
    <w:p w14:paraId="104F8C4F" w14:textId="77777777" w:rsidR="00185C8C" w:rsidRPr="000E7B4A" w:rsidRDefault="00185C8C" w:rsidP="00185C8C">
      <w:pPr>
        <w:pStyle w:val="norm"/>
        <w:widowControl w:val="0"/>
        <w:spacing w:after="160" w:line="240" w:lineRule="auto"/>
        <w:ind w:firstLine="284"/>
        <w:jc w:val="right"/>
        <w:rPr>
          <w:rFonts w:ascii="Sylfaen" w:hAnsi="Sylfaen"/>
          <w:b/>
          <w:sz w:val="24"/>
          <w:szCs w:val="24"/>
        </w:rPr>
      </w:pPr>
    </w:p>
    <w:p w14:paraId="56C67AB4" w14:textId="77777777" w:rsidR="00185C8C" w:rsidRPr="000E7B4A" w:rsidRDefault="00185C8C" w:rsidP="00185C8C">
      <w:pPr>
        <w:pStyle w:val="norm"/>
        <w:widowControl w:val="0"/>
        <w:spacing w:after="160" w:line="240" w:lineRule="auto"/>
        <w:ind w:firstLine="284"/>
        <w:jc w:val="right"/>
        <w:rPr>
          <w:rFonts w:ascii="Sylfaen" w:hAnsi="Sylfaen"/>
          <w:b/>
          <w:sz w:val="24"/>
          <w:szCs w:val="24"/>
        </w:rPr>
      </w:pPr>
    </w:p>
    <w:p w14:paraId="175E3A96" w14:textId="77777777" w:rsidR="00185C8C" w:rsidRPr="000E7B4A" w:rsidRDefault="00185C8C" w:rsidP="00185C8C">
      <w:pPr>
        <w:pStyle w:val="norm"/>
        <w:widowControl w:val="0"/>
        <w:spacing w:after="160" w:line="240" w:lineRule="auto"/>
        <w:ind w:firstLine="284"/>
        <w:jc w:val="right"/>
        <w:rPr>
          <w:rFonts w:ascii="Sylfaen" w:hAnsi="Sylfaen"/>
          <w:b/>
          <w:sz w:val="24"/>
          <w:szCs w:val="24"/>
        </w:rPr>
      </w:pPr>
    </w:p>
    <w:p w14:paraId="14FA5540" w14:textId="77777777" w:rsidR="00185C8C" w:rsidRPr="000E7B4A" w:rsidRDefault="00185C8C" w:rsidP="00185C8C">
      <w:pPr>
        <w:pStyle w:val="norm"/>
        <w:widowControl w:val="0"/>
        <w:spacing w:after="160" w:line="240" w:lineRule="auto"/>
        <w:ind w:firstLine="284"/>
        <w:jc w:val="right"/>
        <w:rPr>
          <w:rFonts w:ascii="Sylfaen" w:hAnsi="Sylfaen" w:cs="Arial"/>
          <w:b/>
          <w:sz w:val="24"/>
          <w:szCs w:val="24"/>
        </w:rPr>
      </w:pPr>
      <w:r w:rsidRPr="000E7B4A">
        <w:rPr>
          <w:rFonts w:ascii="Sylfaen" w:hAnsi="Sylfaen"/>
          <w:b/>
          <w:sz w:val="24"/>
          <w:szCs w:val="24"/>
        </w:rPr>
        <w:t>Приложение № 1</w:t>
      </w:r>
    </w:p>
    <w:p w14:paraId="62A53A09" w14:textId="77777777" w:rsidR="00185C8C" w:rsidRPr="000E7B4A" w:rsidRDefault="00185C8C" w:rsidP="00185C8C">
      <w:pPr>
        <w:pStyle w:val="BodyTextIndent3"/>
        <w:widowControl w:val="0"/>
        <w:spacing w:after="160"/>
        <w:jc w:val="right"/>
        <w:rPr>
          <w:rFonts w:ascii="Sylfaen" w:hAnsi="Sylfaen" w:cs="Arial"/>
          <w:b/>
          <w:sz w:val="24"/>
          <w:szCs w:val="24"/>
        </w:rPr>
      </w:pPr>
      <w:r w:rsidRPr="000E7B4A">
        <w:rPr>
          <w:rFonts w:ascii="Sylfaen" w:hAnsi="Sylfaen"/>
          <w:b/>
          <w:sz w:val="24"/>
          <w:szCs w:val="24"/>
        </w:rPr>
        <w:lastRenderedPageBreak/>
        <w:t xml:space="preserve">к Приглашению на </w:t>
      </w:r>
      <w:r>
        <w:rPr>
          <w:rFonts w:ascii="Sylfaen" w:hAnsi="Sylfaen"/>
          <w:b/>
          <w:sz w:val="24"/>
          <w:szCs w:val="24"/>
        </w:rPr>
        <w:t>ЗАПРОС КОТИРОВОК</w:t>
      </w:r>
      <w:r w:rsidRPr="000E7B4A">
        <w:rPr>
          <w:rFonts w:ascii="Sylfaen" w:hAnsi="Sylfaen" w:cs="Arial"/>
          <w:b/>
          <w:sz w:val="24"/>
          <w:szCs w:val="24"/>
        </w:rPr>
        <w:br/>
      </w:r>
      <w:r w:rsidRPr="000E7B4A">
        <w:rPr>
          <w:rFonts w:ascii="Sylfaen" w:hAnsi="Sylfaen"/>
          <w:b/>
          <w:sz w:val="24"/>
          <w:szCs w:val="24"/>
        </w:rPr>
        <w:t xml:space="preserve">под кодом </w:t>
      </w:r>
      <w:r w:rsidRPr="000E7B4A">
        <w:rPr>
          <w:rFonts w:ascii="Sylfaen" w:hAnsi="Sylfaen"/>
          <w:sz w:val="24"/>
          <w:szCs w:val="24"/>
        </w:rPr>
        <w:t>"</w:t>
      </w:r>
      <w:r w:rsidRPr="000E7B4A">
        <w:rPr>
          <w:rFonts w:ascii="Sylfaen" w:hAnsi="Sylfaen"/>
          <w:b/>
          <w:sz w:val="24"/>
          <w:szCs w:val="24"/>
        </w:rPr>
        <w:t>---BMAPDzB</w:t>
      </w:r>
      <w:r w:rsidRPr="000E7B4A">
        <w:rPr>
          <w:rStyle w:val="FootnoteReference"/>
          <w:rFonts w:ascii="Sylfaen" w:hAnsi="Sylfaen"/>
          <w:b/>
          <w:sz w:val="24"/>
          <w:szCs w:val="24"/>
        </w:rPr>
        <w:footnoteReference w:customMarkFollows="1" w:id="11"/>
        <w:t>*</w:t>
      </w:r>
      <w:r w:rsidRPr="000E7B4A">
        <w:rPr>
          <w:rFonts w:ascii="Sylfaen" w:hAnsi="Sylfaen"/>
          <w:b/>
          <w:sz w:val="24"/>
          <w:szCs w:val="24"/>
        </w:rPr>
        <w:t>---/---</w:t>
      </w:r>
      <w:r w:rsidRPr="000E7B4A">
        <w:rPr>
          <w:rFonts w:ascii="Sylfaen" w:hAnsi="Sylfaen"/>
          <w:sz w:val="24"/>
          <w:szCs w:val="24"/>
        </w:rPr>
        <w:t>"</w:t>
      </w:r>
    </w:p>
    <w:p w14:paraId="77B0578A" w14:textId="77777777" w:rsidR="00185C8C" w:rsidRPr="000E7B4A" w:rsidRDefault="00185C8C" w:rsidP="00185C8C">
      <w:pPr>
        <w:widowControl w:val="0"/>
        <w:spacing w:after="120"/>
        <w:jc w:val="center"/>
        <w:rPr>
          <w:rFonts w:ascii="Sylfaen" w:hAnsi="Sylfaen" w:cs="Sylfaen"/>
          <w:b/>
        </w:rPr>
      </w:pPr>
    </w:p>
    <w:p w14:paraId="431B3508" w14:textId="77777777" w:rsidR="00185C8C" w:rsidRPr="000E7B4A" w:rsidRDefault="00185C8C" w:rsidP="00185C8C">
      <w:pPr>
        <w:widowControl w:val="0"/>
        <w:spacing w:after="160"/>
        <w:jc w:val="center"/>
        <w:rPr>
          <w:rFonts w:ascii="Sylfaen" w:hAnsi="Sylfaen" w:cs="Arial"/>
          <w:b/>
        </w:rPr>
      </w:pPr>
      <w:r w:rsidRPr="000E7B4A">
        <w:rPr>
          <w:rFonts w:ascii="Sylfaen" w:hAnsi="Sylfaen"/>
          <w:b/>
        </w:rPr>
        <w:t>ЗАЯВЛЕНИЕ-  ОБЪЯВЛЕНИЕ *</w:t>
      </w:r>
    </w:p>
    <w:p w14:paraId="05CE3CF7" w14:textId="77777777" w:rsidR="00185C8C" w:rsidRPr="000E7B4A" w:rsidRDefault="00185C8C" w:rsidP="00185C8C">
      <w:pPr>
        <w:pStyle w:val="Heading6"/>
        <w:keepNext w:val="0"/>
        <w:widowControl w:val="0"/>
        <w:spacing w:after="160"/>
        <w:jc w:val="center"/>
        <w:rPr>
          <w:rFonts w:ascii="Sylfaen" w:hAnsi="Sylfaen" w:cs="Arial"/>
          <w:color w:val="auto"/>
          <w:sz w:val="24"/>
          <w:szCs w:val="24"/>
        </w:rPr>
      </w:pPr>
      <w:r w:rsidRPr="000E7B4A">
        <w:rPr>
          <w:rFonts w:ascii="Sylfaen" w:hAnsi="Sylfaen"/>
          <w:color w:val="auto"/>
          <w:sz w:val="24"/>
          <w:szCs w:val="24"/>
        </w:rPr>
        <w:t xml:space="preserve">на участие в открытом конкурсе </w:t>
      </w:r>
    </w:p>
    <w:p w14:paraId="54058707" w14:textId="77777777" w:rsidR="00185C8C" w:rsidRPr="000E7B4A" w:rsidRDefault="00185C8C" w:rsidP="00185C8C">
      <w:pPr>
        <w:widowControl w:val="0"/>
        <w:spacing w:after="120"/>
        <w:jc w:val="center"/>
        <w:rPr>
          <w:rFonts w:ascii="Sylfaen" w:hAnsi="Sylfaen"/>
        </w:rPr>
      </w:pPr>
    </w:p>
    <w:p w14:paraId="7319F354" w14:textId="77777777" w:rsidR="00185C8C" w:rsidRPr="000E7B4A" w:rsidRDefault="00185C8C" w:rsidP="00185C8C">
      <w:pPr>
        <w:jc w:val="both"/>
        <w:rPr>
          <w:rFonts w:ascii="Sylfaen" w:hAnsi="Sylfaen"/>
        </w:rPr>
      </w:pPr>
      <w:r w:rsidRPr="000E7B4A">
        <w:rPr>
          <w:rFonts w:ascii="Sylfaen" w:hAnsi="Sylfaen"/>
        </w:rPr>
        <w:t xml:space="preserve">______________________________________________________________заявляет, что </w:t>
      </w:r>
    </w:p>
    <w:p w14:paraId="4598CAE9" w14:textId="77777777" w:rsidR="00185C8C" w:rsidRPr="000E7B4A" w:rsidRDefault="00185C8C" w:rsidP="00185C8C">
      <w:pPr>
        <w:spacing w:after="160"/>
        <w:ind w:left="2694"/>
        <w:jc w:val="both"/>
        <w:rPr>
          <w:rFonts w:ascii="Sylfaen" w:hAnsi="Sylfaen"/>
          <w:sz w:val="16"/>
        </w:rPr>
      </w:pPr>
      <w:r w:rsidRPr="000E7B4A">
        <w:rPr>
          <w:rFonts w:ascii="Sylfaen" w:hAnsi="Sylfaen"/>
          <w:sz w:val="16"/>
        </w:rPr>
        <w:t xml:space="preserve">наименование участника </w:t>
      </w:r>
    </w:p>
    <w:p w14:paraId="11AD2DFB" w14:textId="77777777" w:rsidR="00185C8C" w:rsidRPr="000E7B4A" w:rsidRDefault="00185C8C" w:rsidP="00185C8C">
      <w:pPr>
        <w:jc w:val="both"/>
        <w:rPr>
          <w:rFonts w:ascii="Sylfaen" w:hAnsi="Sylfaen"/>
          <w:u w:val="single"/>
        </w:rPr>
      </w:pPr>
      <w:r w:rsidRPr="000E7B4A">
        <w:rPr>
          <w:rFonts w:ascii="Sylfaen" w:hAnsi="Sylfaen"/>
        </w:rPr>
        <w:t>желает участвовать в лоте (лотах)_______________________________ объявленного</w:t>
      </w:r>
    </w:p>
    <w:p w14:paraId="3BC9A7C9" w14:textId="77777777" w:rsidR="00185C8C" w:rsidRPr="000E7B4A" w:rsidRDefault="00185C8C" w:rsidP="00185C8C">
      <w:pPr>
        <w:spacing w:after="160"/>
        <w:ind w:left="4395"/>
        <w:jc w:val="both"/>
        <w:rPr>
          <w:rFonts w:ascii="Sylfaen" w:hAnsi="Sylfaen" w:cs="Sylfaen"/>
          <w:sz w:val="16"/>
        </w:rPr>
      </w:pPr>
      <w:r w:rsidRPr="000E7B4A">
        <w:rPr>
          <w:rFonts w:ascii="Sylfaen" w:hAnsi="Sylfaen"/>
          <w:sz w:val="16"/>
        </w:rPr>
        <w:t>номер лота (лотов)</w:t>
      </w:r>
    </w:p>
    <w:p w14:paraId="4236AD4D" w14:textId="77777777" w:rsidR="00185C8C" w:rsidRPr="000E7B4A" w:rsidRDefault="00185C8C" w:rsidP="00185C8C">
      <w:pPr>
        <w:jc w:val="both"/>
        <w:rPr>
          <w:rFonts w:ascii="Sylfaen" w:hAnsi="Sylfaen" w:cs="Sylfaen"/>
        </w:rPr>
      </w:pPr>
      <w:r w:rsidRPr="000E7B4A">
        <w:rPr>
          <w:rFonts w:ascii="Sylfaen" w:hAnsi="Sylfaen"/>
        </w:rPr>
        <w:t>______________________________________________ под кодом "---BMAPDzB---/---"</w:t>
      </w:r>
    </w:p>
    <w:p w14:paraId="46A3304C" w14:textId="77777777" w:rsidR="00185C8C" w:rsidRPr="000E7B4A" w:rsidRDefault="00185C8C" w:rsidP="00185C8C">
      <w:pPr>
        <w:spacing w:after="160"/>
        <w:ind w:left="1560"/>
        <w:jc w:val="both"/>
        <w:rPr>
          <w:rFonts w:ascii="Sylfaen" w:hAnsi="Sylfaen"/>
          <w:sz w:val="20"/>
        </w:rPr>
      </w:pPr>
      <w:r w:rsidRPr="000E7B4A">
        <w:rPr>
          <w:rFonts w:ascii="Sylfaen" w:hAnsi="Sylfaen"/>
          <w:sz w:val="16"/>
        </w:rPr>
        <w:t>наименование заказчика</w:t>
      </w:r>
    </w:p>
    <w:p w14:paraId="7D80BED4" w14:textId="77777777" w:rsidR="00185C8C" w:rsidRPr="000E7B4A" w:rsidRDefault="00185C8C" w:rsidP="00185C8C">
      <w:pPr>
        <w:spacing w:after="160"/>
        <w:jc w:val="both"/>
        <w:rPr>
          <w:rFonts w:ascii="Sylfaen" w:hAnsi="Sylfaen"/>
        </w:rPr>
      </w:pPr>
      <w:r w:rsidRPr="000E7B4A">
        <w:rPr>
          <w:rFonts w:ascii="Sylfaen" w:hAnsi="Sylfaen"/>
        </w:rPr>
        <w:t>открытого конкурса и в соответствии с требованиями приглашения подает заявку.</w:t>
      </w:r>
    </w:p>
    <w:p w14:paraId="4F25C872" w14:textId="77777777" w:rsidR="00185C8C" w:rsidRPr="000E7B4A" w:rsidRDefault="00185C8C" w:rsidP="00185C8C">
      <w:pPr>
        <w:jc w:val="both"/>
        <w:rPr>
          <w:rFonts w:ascii="Sylfaen" w:hAnsi="Sylfaen"/>
        </w:rPr>
      </w:pPr>
      <w:r w:rsidRPr="000E7B4A">
        <w:rPr>
          <w:rFonts w:ascii="Sylfaen" w:hAnsi="Sylfaen"/>
        </w:rPr>
        <w:t>__________________________________________________ заявляет и заверяет, что</w:t>
      </w:r>
    </w:p>
    <w:p w14:paraId="778799F3" w14:textId="77777777" w:rsidR="00185C8C" w:rsidRPr="000E7B4A" w:rsidRDefault="00185C8C" w:rsidP="00185C8C">
      <w:pPr>
        <w:spacing w:after="160"/>
        <w:ind w:left="1843"/>
        <w:jc w:val="both"/>
        <w:rPr>
          <w:rFonts w:ascii="Sylfaen" w:hAnsi="Sylfaen" w:cs="Sylfaen"/>
          <w:sz w:val="16"/>
        </w:rPr>
      </w:pPr>
      <w:r w:rsidRPr="000E7B4A">
        <w:rPr>
          <w:rFonts w:ascii="Sylfaen" w:hAnsi="Sylfaen"/>
          <w:sz w:val="16"/>
        </w:rPr>
        <w:t>наименование участника</w:t>
      </w:r>
    </w:p>
    <w:p w14:paraId="2829E5A2" w14:textId="77777777" w:rsidR="00185C8C" w:rsidRPr="000E7B4A" w:rsidRDefault="00185C8C" w:rsidP="00185C8C">
      <w:pPr>
        <w:jc w:val="both"/>
        <w:rPr>
          <w:rFonts w:ascii="Sylfaen" w:hAnsi="Sylfaen" w:cs="Sylfaen"/>
        </w:rPr>
      </w:pPr>
      <w:r w:rsidRPr="000E7B4A">
        <w:rPr>
          <w:rFonts w:ascii="Sylfaen" w:hAnsi="Sylfaen"/>
        </w:rPr>
        <w:t>является резидентом ______________________________________________________.</w:t>
      </w:r>
    </w:p>
    <w:p w14:paraId="6A5B301F" w14:textId="77777777" w:rsidR="00185C8C" w:rsidRPr="000E7B4A" w:rsidRDefault="00185C8C" w:rsidP="00185C8C">
      <w:pPr>
        <w:spacing w:after="160"/>
        <w:ind w:left="4111"/>
        <w:jc w:val="both"/>
        <w:rPr>
          <w:rFonts w:ascii="Sylfaen" w:hAnsi="Sylfaen" w:cs="Arial"/>
          <w:sz w:val="16"/>
        </w:rPr>
      </w:pPr>
      <w:r w:rsidRPr="000E7B4A">
        <w:rPr>
          <w:rFonts w:ascii="Sylfaen" w:hAnsi="Sylfaen"/>
          <w:sz w:val="16"/>
        </w:rPr>
        <w:t>наименование страны</w:t>
      </w:r>
    </w:p>
    <w:p w14:paraId="4751FEE9" w14:textId="77777777" w:rsidR="00185C8C" w:rsidRPr="000E7B4A" w:rsidRDefault="00185C8C" w:rsidP="00185C8C">
      <w:pPr>
        <w:jc w:val="both"/>
        <w:rPr>
          <w:rFonts w:ascii="Sylfaen" w:hAnsi="Sylfaen"/>
        </w:rPr>
      </w:pPr>
    </w:p>
    <w:p w14:paraId="2FAD0ED5" w14:textId="77777777" w:rsidR="00185C8C" w:rsidRPr="000E7B4A" w:rsidRDefault="00185C8C" w:rsidP="00185C8C">
      <w:pPr>
        <w:jc w:val="both"/>
        <w:rPr>
          <w:rFonts w:ascii="Sylfaen" w:hAnsi="Sylfaen"/>
        </w:rPr>
      </w:pPr>
      <w:r w:rsidRPr="000E7B4A">
        <w:rPr>
          <w:rFonts w:ascii="Sylfaen" w:hAnsi="Sylfaen"/>
        </w:rPr>
        <w:t>Данные       ----------------------------------------  следующие:</w:t>
      </w:r>
    </w:p>
    <w:p w14:paraId="1D1EC138" w14:textId="77777777" w:rsidR="00185C8C" w:rsidRPr="000E7B4A" w:rsidRDefault="00185C8C" w:rsidP="00185C8C">
      <w:pPr>
        <w:spacing w:after="160"/>
        <w:ind w:left="1843"/>
        <w:rPr>
          <w:rFonts w:ascii="Sylfaen" w:hAnsi="Sylfaen" w:cs="Sylfaen"/>
          <w:sz w:val="16"/>
          <w:lang w:val="hy-AM"/>
        </w:rPr>
      </w:pPr>
      <w:r w:rsidRPr="000E7B4A">
        <w:rPr>
          <w:rFonts w:ascii="Sylfaen" w:hAnsi="Sylfaen"/>
          <w:sz w:val="16"/>
        </w:rPr>
        <w:t>наименование участника</w:t>
      </w:r>
    </w:p>
    <w:p w14:paraId="3FE751E4" w14:textId="77777777" w:rsidR="00185C8C" w:rsidRPr="000E7B4A" w:rsidRDefault="00185C8C" w:rsidP="00185C8C">
      <w:pPr>
        <w:jc w:val="both"/>
        <w:rPr>
          <w:rFonts w:ascii="Sylfaen" w:hAnsi="Sylfaen"/>
        </w:rPr>
      </w:pPr>
    </w:p>
    <w:p w14:paraId="283D7BC9" w14:textId="77777777" w:rsidR="00185C8C" w:rsidRPr="000E7B4A" w:rsidRDefault="00185C8C" w:rsidP="00185C8C">
      <w:pPr>
        <w:jc w:val="both"/>
        <w:rPr>
          <w:rFonts w:ascii="Sylfaen" w:hAnsi="Sylfaen"/>
        </w:rPr>
      </w:pPr>
      <w:r w:rsidRPr="000E7B4A">
        <w:rPr>
          <w:rFonts w:ascii="Sylfaen" w:hAnsi="Sylfaen"/>
        </w:rPr>
        <w:t>Учетный номер налогоплательщика               ________________</w:t>
      </w:r>
    </w:p>
    <w:p w14:paraId="59C28D55" w14:textId="77777777" w:rsidR="00185C8C" w:rsidRPr="000E7B4A" w:rsidRDefault="00185C8C" w:rsidP="00185C8C">
      <w:pPr>
        <w:tabs>
          <w:tab w:val="left" w:pos="7371"/>
        </w:tabs>
        <w:ind w:left="4111"/>
        <w:jc w:val="both"/>
        <w:rPr>
          <w:rFonts w:ascii="Sylfaen" w:hAnsi="Sylfaen" w:cs="Arial"/>
          <w:sz w:val="16"/>
        </w:rPr>
      </w:pPr>
      <w:r w:rsidRPr="000E7B4A">
        <w:rPr>
          <w:rFonts w:ascii="Sylfaen" w:hAnsi="Sylfaen"/>
          <w:sz w:val="16"/>
        </w:rPr>
        <w:t xml:space="preserve">               учетный номер налогоплательщика</w:t>
      </w:r>
    </w:p>
    <w:p w14:paraId="17B4E261" w14:textId="77777777" w:rsidR="00185C8C" w:rsidRPr="000E7B4A" w:rsidRDefault="00185C8C" w:rsidP="00185C8C">
      <w:pPr>
        <w:jc w:val="both"/>
        <w:rPr>
          <w:rFonts w:ascii="Sylfaen" w:hAnsi="Sylfaen"/>
        </w:rPr>
      </w:pPr>
    </w:p>
    <w:p w14:paraId="115D5751" w14:textId="77777777" w:rsidR="00185C8C" w:rsidRPr="000E7B4A" w:rsidRDefault="00185C8C" w:rsidP="00185C8C">
      <w:pPr>
        <w:jc w:val="both"/>
        <w:rPr>
          <w:rFonts w:ascii="Sylfaen" w:hAnsi="Sylfaen"/>
        </w:rPr>
      </w:pPr>
      <w:r w:rsidRPr="000E7B4A">
        <w:rPr>
          <w:rFonts w:ascii="Sylfaen" w:hAnsi="Sylfaen"/>
        </w:rPr>
        <w:t xml:space="preserve"> Адрес электронной почты                            __________________</w:t>
      </w:r>
    </w:p>
    <w:p w14:paraId="44EB7B1E" w14:textId="77777777" w:rsidR="00185C8C" w:rsidRPr="000E7B4A" w:rsidRDefault="00185C8C" w:rsidP="00185C8C">
      <w:pPr>
        <w:tabs>
          <w:tab w:val="left" w:pos="6946"/>
        </w:tabs>
        <w:ind w:left="3402" w:firstLine="6"/>
        <w:jc w:val="both"/>
        <w:rPr>
          <w:rFonts w:ascii="Sylfaen" w:hAnsi="Sylfaen"/>
          <w:sz w:val="16"/>
        </w:rPr>
      </w:pPr>
      <w:r w:rsidRPr="000E7B4A">
        <w:rPr>
          <w:rFonts w:ascii="Sylfaen" w:hAnsi="Sylfaen"/>
          <w:sz w:val="16"/>
        </w:rPr>
        <w:t xml:space="preserve">                                  адрес электронной</w:t>
      </w:r>
      <w:r w:rsidRPr="000E7B4A">
        <w:rPr>
          <w:rFonts w:ascii="Sylfaen" w:hAnsi="Sylfaen"/>
          <w:sz w:val="16"/>
        </w:rPr>
        <w:tab/>
        <w:t>почты</w:t>
      </w:r>
    </w:p>
    <w:p w14:paraId="18DF0CAF" w14:textId="77777777" w:rsidR="00185C8C" w:rsidRPr="000E7B4A" w:rsidRDefault="00185C8C" w:rsidP="00185C8C">
      <w:pPr>
        <w:jc w:val="both"/>
        <w:rPr>
          <w:rFonts w:ascii="Sylfaen" w:hAnsi="Sylfaen"/>
        </w:rPr>
      </w:pPr>
    </w:p>
    <w:p w14:paraId="3FF666CC" w14:textId="77777777" w:rsidR="00185C8C" w:rsidRPr="000E7B4A" w:rsidRDefault="00185C8C" w:rsidP="00185C8C">
      <w:pPr>
        <w:jc w:val="both"/>
        <w:rPr>
          <w:rFonts w:ascii="Sylfaen" w:hAnsi="Sylfaen"/>
        </w:rPr>
      </w:pPr>
      <w:r w:rsidRPr="000E7B4A">
        <w:rPr>
          <w:rFonts w:ascii="Sylfaen" w:hAnsi="Sylfaen"/>
        </w:rPr>
        <w:t>Адрес деятельности              ------------------------------------------------------------</w:t>
      </w:r>
    </w:p>
    <w:p w14:paraId="6AD2760D" w14:textId="77777777" w:rsidR="00185C8C" w:rsidRPr="000E7B4A" w:rsidRDefault="00185C8C" w:rsidP="00185C8C">
      <w:pPr>
        <w:jc w:val="both"/>
        <w:rPr>
          <w:rFonts w:ascii="Sylfaen" w:hAnsi="Sylfaen"/>
          <w:sz w:val="18"/>
          <w:szCs w:val="18"/>
        </w:rPr>
      </w:pPr>
      <w:r w:rsidRPr="000E7B4A">
        <w:rPr>
          <w:rFonts w:ascii="Sylfaen" w:hAnsi="Sylfaen"/>
        </w:rPr>
        <w:t xml:space="preserve">                                                                      </w:t>
      </w:r>
      <w:r w:rsidRPr="000E7B4A">
        <w:rPr>
          <w:rFonts w:ascii="Sylfaen" w:hAnsi="Sylfaen"/>
          <w:sz w:val="18"/>
          <w:szCs w:val="18"/>
        </w:rPr>
        <w:t>адрес деятельности</w:t>
      </w:r>
    </w:p>
    <w:p w14:paraId="2707B7AD" w14:textId="77777777" w:rsidR="00185C8C" w:rsidRPr="000E7B4A" w:rsidRDefault="00185C8C" w:rsidP="00185C8C">
      <w:pPr>
        <w:jc w:val="both"/>
        <w:rPr>
          <w:rFonts w:ascii="Sylfaen" w:hAnsi="Sylfaen"/>
          <w:sz w:val="18"/>
          <w:szCs w:val="18"/>
        </w:rPr>
      </w:pPr>
    </w:p>
    <w:p w14:paraId="6E1E3180" w14:textId="77777777" w:rsidR="00185C8C" w:rsidRPr="000E7B4A" w:rsidRDefault="00185C8C" w:rsidP="00185C8C">
      <w:pPr>
        <w:jc w:val="both"/>
        <w:rPr>
          <w:rFonts w:ascii="Sylfaen" w:hAnsi="Sylfaen"/>
        </w:rPr>
      </w:pPr>
      <w:r w:rsidRPr="000E7B4A">
        <w:rPr>
          <w:rFonts w:ascii="Sylfaen" w:hAnsi="Sylfaen"/>
        </w:rPr>
        <w:t xml:space="preserve">Номер телефона                     ------------------------------------------------------------- </w:t>
      </w:r>
    </w:p>
    <w:p w14:paraId="175DEA8C" w14:textId="77777777" w:rsidR="00185C8C" w:rsidRPr="000E7B4A" w:rsidRDefault="00185C8C" w:rsidP="00185C8C">
      <w:pPr>
        <w:tabs>
          <w:tab w:val="left" w:pos="7371"/>
        </w:tabs>
        <w:spacing w:after="160"/>
        <w:ind w:left="3544" w:firstLine="3"/>
        <w:jc w:val="both"/>
        <w:rPr>
          <w:rFonts w:ascii="Sylfaen" w:hAnsi="Sylfaen"/>
          <w:sz w:val="16"/>
        </w:rPr>
      </w:pPr>
      <w:r w:rsidRPr="000E7B4A">
        <w:rPr>
          <w:rFonts w:ascii="Sylfaen" w:hAnsi="Sylfaen"/>
          <w:sz w:val="16"/>
        </w:rPr>
        <w:t xml:space="preserve">                                 Номер телефона</w:t>
      </w:r>
    </w:p>
    <w:p w14:paraId="08FBB7D5" w14:textId="77777777" w:rsidR="00185C8C" w:rsidRPr="000E7B4A" w:rsidRDefault="00185C8C" w:rsidP="00185C8C">
      <w:pPr>
        <w:tabs>
          <w:tab w:val="left" w:pos="7371"/>
        </w:tabs>
        <w:spacing w:after="160"/>
        <w:ind w:left="3544" w:firstLine="3"/>
        <w:jc w:val="both"/>
        <w:rPr>
          <w:rFonts w:ascii="Sylfaen" w:hAnsi="Sylfaen"/>
          <w:sz w:val="16"/>
        </w:rPr>
      </w:pPr>
    </w:p>
    <w:p w14:paraId="3BC817FB" w14:textId="77777777" w:rsidR="00185C8C" w:rsidRPr="000E7B4A" w:rsidRDefault="00185C8C" w:rsidP="00185C8C">
      <w:pPr>
        <w:widowControl w:val="0"/>
        <w:jc w:val="both"/>
        <w:rPr>
          <w:rFonts w:ascii="Sylfaen" w:hAnsi="Sylfaen"/>
        </w:rPr>
      </w:pPr>
      <w:r w:rsidRPr="000E7B4A">
        <w:rPr>
          <w:rFonts w:ascii="Sylfaen" w:hAnsi="Sylfaen"/>
        </w:rPr>
        <w:t>Настоящим _________________________________объявляет и подтверждает,что:</w:t>
      </w:r>
    </w:p>
    <w:p w14:paraId="064CDB78" w14:textId="77777777" w:rsidR="00185C8C" w:rsidRPr="000E7B4A" w:rsidRDefault="00185C8C" w:rsidP="00185C8C">
      <w:pPr>
        <w:widowControl w:val="0"/>
        <w:spacing w:after="120"/>
        <w:ind w:left="2835"/>
        <w:jc w:val="both"/>
        <w:rPr>
          <w:rFonts w:ascii="Sylfaen" w:hAnsi="Sylfaen"/>
          <w:sz w:val="16"/>
        </w:rPr>
      </w:pPr>
      <w:r w:rsidRPr="000E7B4A">
        <w:rPr>
          <w:rFonts w:ascii="Sylfaen" w:hAnsi="Sylfaen"/>
          <w:sz w:val="16"/>
        </w:rPr>
        <w:t>наименование участника</w:t>
      </w:r>
    </w:p>
    <w:p w14:paraId="4D8C318E" w14:textId="77777777" w:rsidR="00185C8C" w:rsidRPr="000E7B4A" w:rsidRDefault="00185C8C" w:rsidP="00185C8C">
      <w:pPr>
        <w:pStyle w:val="ListParagraph"/>
        <w:widowControl w:val="0"/>
        <w:numPr>
          <w:ilvl w:val="0"/>
          <w:numId w:val="20"/>
        </w:numPr>
        <w:spacing w:after="160"/>
        <w:jc w:val="both"/>
        <w:rPr>
          <w:rFonts w:ascii="Sylfaen" w:hAnsi="Sylfaen" w:cs="Arial"/>
        </w:rPr>
      </w:pPr>
      <w:r w:rsidRPr="000E7B4A">
        <w:rPr>
          <w:rFonts w:ascii="Sylfaen" w:hAnsi="Sylfaen"/>
        </w:rPr>
        <w:t>удовлетворяет</w:t>
      </w:r>
      <w:r w:rsidRPr="000E7B4A">
        <w:rPr>
          <w:rFonts w:ascii="Sylfaen" w:hAnsi="Sylfaen"/>
          <w:spacing w:val="-4"/>
        </w:rPr>
        <w:t xml:space="preserve"> требованиям к праву участия установленным приглашением на </w:t>
      </w:r>
      <w:r>
        <w:rPr>
          <w:rFonts w:ascii="Sylfaen" w:hAnsi="Sylfaen"/>
        </w:rPr>
        <w:t>ЗАПРОС КОТИРОВОК</w:t>
      </w:r>
      <w:r w:rsidRPr="000E7B4A">
        <w:rPr>
          <w:rFonts w:ascii="Sylfaen" w:hAnsi="Sylfaen"/>
        </w:rPr>
        <w:t xml:space="preserve"> под кодом "--- BMAPDzB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0E7B4A">
        <w:rPr>
          <w:rFonts w:ascii="Sylfaen" w:hAnsi="Sylfaen"/>
          <w:vertAlign w:val="superscript"/>
        </w:rPr>
        <w:t>16</w:t>
      </w:r>
      <w:r w:rsidRPr="000E7B4A">
        <w:rPr>
          <w:rFonts w:ascii="Sylfaen" w:hAnsi="Sylfaen"/>
        </w:rPr>
        <w:t>,</w:t>
      </w:r>
    </w:p>
    <w:p w14:paraId="1655FFD0" w14:textId="77777777" w:rsidR="00185C8C" w:rsidRPr="000E7B4A" w:rsidRDefault="00185C8C" w:rsidP="00185C8C">
      <w:pPr>
        <w:pStyle w:val="ListParagraph"/>
        <w:widowControl w:val="0"/>
        <w:numPr>
          <w:ilvl w:val="0"/>
          <w:numId w:val="20"/>
        </w:numPr>
        <w:tabs>
          <w:tab w:val="left" w:pos="567"/>
        </w:tabs>
        <w:spacing w:after="160"/>
        <w:jc w:val="both"/>
        <w:rPr>
          <w:rFonts w:ascii="Sylfaen" w:hAnsi="Sylfaen" w:cs="Arial"/>
        </w:rPr>
      </w:pPr>
      <w:r w:rsidRPr="000E7B4A">
        <w:rPr>
          <w:rFonts w:ascii="Sylfaen" w:hAnsi="Sylfaen"/>
        </w:rPr>
        <w:lastRenderedPageBreak/>
        <w:t>в рамках участия в открытом конкурсе под кодом "--- BMAPDzB ---/---"*</w:t>
      </w:r>
    </w:p>
    <w:p w14:paraId="7C437F43" w14:textId="77777777" w:rsidR="00185C8C" w:rsidRPr="000E7B4A" w:rsidRDefault="00185C8C" w:rsidP="00185C8C">
      <w:pPr>
        <w:pStyle w:val="ListParagraph"/>
        <w:widowControl w:val="0"/>
        <w:numPr>
          <w:ilvl w:val="0"/>
          <w:numId w:val="21"/>
        </w:numPr>
        <w:tabs>
          <w:tab w:val="left" w:pos="567"/>
        </w:tabs>
        <w:spacing w:after="160"/>
        <w:jc w:val="both"/>
        <w:rPr>
          <w:rFonts w:ascii="Sylfaen" w:hAnsi="Sylfaen"/>
        </w:rPr>
      </w:pPr>
      <w:r w:rsidRPr="000E7B4A">
        <w:rPr>
          <w:rFonts w:ascii="Sylfaen" w:hAnsi="Sylfaen"/>
        </w:rPr>
        <w:t>не допускал и (или) не допустит злоупотребления доминирующим положением и антиконкурентного соглашения,</w:t>
      </w:r>
    </w:p>
    <w:p w14:paraId="44763017" w14:textId="77777777" w:rsidR="00185C8C" w:rsidRPr="000E7B4A" w:rsidRDefault="00185C8C" w:rsidP="00185C8C">
      <w:pPr>
        <w:pStyle w:val="ListParagraph"/>
        <w:widowControl w:val="0"/>
        <w:numPr>
          <w:ilvl w:val="0"/>
          <w:numId w:val="21"/>
        </w:numPr>
        <w:tabs>
          <w:tab w:val="left" w:pos="567"/>
        </w:tabs>
        <w:spacing w:after="160"/>
        <w:jc w:val="both"/>
        <w:rPr>
          <w:rFonts w:ascii="Sylfaen" w:hAnsi="Sylfaen"/>
          <w:spacing w:val="-6"/>
        </w:rPr>
      </w:pPr>
      <w:r w:rsidRPr="000E7B4A">
        <w:rPr>
          <w:rFonts w:ascii="Sylfaen" w:hAnsi="Sylfaen"/>
          <w:spacing w:val="-6"/>
        </w:rPr>
        <w:t xml:space="preserve">отсутствует случай установленного приглашением на </w:t>
      </w:r>
      <w:r>
        <w:rPr>
          <w:rFonts w:ascii="Sylfaen" w:hAnsi="Sylfaen"/>
        </w:rPr>
        <w:t>ЗАПРОС КОТИРОВОК</w:t>
      </w:r>
      <w:r w:rsidRPr="000E7B4A">
        <w:rPr>
          <w:rFonts w:ascii="Sylfaen" w:hAnsi="Sylfaen"/>
        </w:rPr>
        <w:t xml:space="preserve"> случая     одновременного </w:t>
      </w:r>
    </w:p>
    <w:p w14:paraId="051FBADA" w14:textId="77777777" w:rsidR="00185C8C" w:rsidRPr="000E7B4A" w:rsidRDefault="00185C8C" w:rsidP="00185C8C">
      <w:pPr>
        <w:pStyle w:val="BodyTextIndent"/>
        <w:widowControl w:val="0"/>
        <w:spacing w:line="240" w:lineRule="auto"/>
        <w:ind w:firstLine="0"/>
        <w:jc w:val="left"/>
        <w:rPr>
          <w:rFonts w:ascii="Sylfaen" w:hAnsi="Sylfaen"/>
          <w:i w:val="0"/>
          <w:sz w:val="24"/>
        </w:rPr>
      </w:pPr>
      <w:r w:rsidRPr="000E7B4A">
        <w:rPr>
          <w:rFonts w:ascii="Sylfaen" w:hAnsi="Sylfaen"/>
          <w:i w:val="0"/>
          <w:sz w:val="24"/>
        </w:rPr>
        <w:t>участия взаимосвязанных с ________________ лиц и (или) учрежденных__________</w:t>
      </w:r>
    </w:p>
    <w:p w14:paraId="2D4FDE2A" w14:textId="77777777" w:rsidR="00185C8C" w:rsidRPr="000E7B4A" w:rsidRDefault="00185C8C" w:rsidP="00185C8C">
      <w:pPr>
        <w:widowControl w:val="0"/>
        <w:tabs>
          <w:tab w:val="left" w:pos="7938"/>
        </w:tabs>
        <w:ind w:left="3119"/>
        <w:jc w:val="both"/>
        <w:rPr>
          <w:rFonts w:ascii="Sylfaen" w:hAnsi="Sylfaen"/>
          <w:sz w:val="16"/>
        </w:rPr>
      </w:pPr>
      <w:r w:rsidRPr="000E7B4A">
        <w:rPr>
          <w:rFonts w:ascii="Sylfaen" w:hAnsi="Sylfaen"/>
          <w:sz w:val="16"/>
        </w:rPr>
        <w:t>наименование участника</w:t>
      </w:r>
      <w:r w:rsidRPr="000E7B4A">
        <w:rPr>
          <w:rFonts w:ascii="Sylfaen" w:hAnsi="Sylfaen"/>
          <w:sz w:val="16"/>
        </w:rPr>
        <w:tab/>
        <w:t>наименование</w:t>
      </w:r>
    </w:p>
    <w:p w14:paraId="6C0AC819" w14:textId="77777777" w:rsidR="00185C8C" w:rsidRPr="000E7B4A" w:rsidRDefault="00185C8C" w:rsidP="00185C8C">
      <w:pPr>
        <w:widowControl w:val="0"/>
        <w:tabs>
          <w:tab w:val="left" w:pos="7938"/>
        </w:tabs>
        <w:spacing w:after="160"/>
        <w:ind w:left="8080"/>
        <w:jc w:val="both"/>
        <w:rPr>
          <w:rFonts w:ascii="Sylfaen" w:hAnsi="Sylfaen" w:cs="Arial"/>
          <w:sz w:val="16"/>
        </w:rPr>
      </w:pPr>
      <w:r w:rsidRPr="000E7B4A">
        <w:rPr>
          <w:rFonts w:ascii="Sylfaen" w:hAnsi="Sylfaen"/>
          <w:sz w:val="16"/>
        </w:rPr>
        <w:t>участника</w:t>
      </w:r>
    </w:p>
    <w:p w14:paraId="74AB54ED" w14:textId="77777777" w:rsidR="00185C8C" w:rsidRPr="000E7B4A" w:rsidRDefault="00185C8C" w:rsidP="00185C8C">
      <w:pPr>
        <w:widowControl w:val="0"/>
        <w:jc w:val="both"/>
        <w:rPr>
          <w:rFonts w:ascii="Sylfaen" w:hAnsi="Sylfaen"/>
          <w:u w:val="single"/>
        </w:rPr>
      </w:pPr>
      <w:r w:rsidRPr="000E7B4A">
        <w:rPr>
          <w:rFonts w:ascii="Sylfaen" w:hAnsi="Sylfaen"/>
        </w:rPr>
        <w:t>организаций, либо организаций, имеющих принадлежащую ____________________</w:t>
      </w:r>
    </w:p>
    <w:p w14:paraId="6BE5ED06" w14:textId="77777777" w:rsidR="00185C8C" w:rsidRPr="000E7B4A" w:rsidRDefault="00185C8C" w:rsidP="00185C8C">
      <w:pPr>
        <w:widowControl w:val="0"/>
        <w:spacing w:after="160"/>
        <w:ind w:left="7088"/>
        <w:jc w:val="both"/>
        <w:rPr>
          <w:rFonts w:ascii="Sylfaen" w:hAnsi="Sylfaen"/>
        </w:rPr>
      </w:pPr>
      <w:r w:rsidRPr="000E7B4A">
        <w:rPr>
          <w:rFonts w:ascii="Sylfaen" w:hAnsi="Sylfaen"/>
          <w:vertAlign w:val="superscript"/>
        </w:rPr>
        <w:t>наименование участника</w:t>
      </w:r>
    </w:p>
    <w:p w14:paraId="6EC2F2CB" w14:textId="77777777" w:rsidR="00185C8C" w:rsidRPr="000E7B4A" w:rsidRDefault="00185C8C" w:rsidP="00185C8C">
      <w:pPr>
        <w:widowControl w:val="0"/>
        <w:spacing w:after="160"/>
        <w:jc w:val="both"/>
        <w:rPr>
          <w:ins w:id="3" w:author="Inesa Kocharyan" w:date="2021-09-01T13:44:00Z"/>
          <w:rFonts w:ascii="Sylfaen" w:hAnsi="Sylfaen"/>
        </w:rPr>
      </w:pPr>
      <w:r w:rsidRPr="000E7B4A">
        <w:rPr>
          <w:rFonts w:ascii="Sylfaen" w:hAnsi="Sylfaen"/>
        </w:rPr>
        <w:t>долю (пай) в размере более пятидесяти процентов.</w:t>
      </w:r>
    </w:p>
    <w:p w14:paraId="47E93A13" w14:textId="77777777" w:rsidR="00185C8C" w:rsidRPr="000E7B4A" w:rsidRDefault="00185C8C" w:rsidP="00185C8C">
      <w:pPr>
        <w:widowControl w:val="0"/>
        <w:spacing w:after="160"/>
        <w:contextualSpacing/>
        <w:jc w:val="both"/>
        <w:rPr>
          <w:rFonts w:ascii="Sylfaen" w:hAnsi="Sylfaen"/>
        </w:rPr>
      </w:pPr>
      <w:r w:rsidRPr="000E7B4A">
        <w:rPr>
          <w:rFonts w:ascii="Sylfaen" w:hAnsi="Sylfaen"/>
        </w:rPr>
        <w:t>Ниже  ---------------------------------------- представляет ссылку на сайт, содержащий</w:t>
      </w:r>
    </w:p>
    <w:p w14:paraId="5965CD22" w14:textId="77777777" w:rsidR="00185C8C" w:rsidRPr="000E7B4A" w:rsidRDefault="00185C8C" w:rsidP="00185C8C">
      <w:pPr>
        <w:widowControl w:val="0"/>
        <w:spacing w:after="160"/>
        <w:ind w:left="1276"/>
        <w:contextualSpacing/>
        <w:jc w:val="both"/>
        <w:rPr>
          <w:rFonts w:ascii="Sylfaen" w:hAnsi="Sylfaen"/>
        </w:rPr>
      </w:pPr>
      <w:r w:rsidRPr="000E7B4A">
        <w:rPr>
          <w:rFonts w:ascii="Sylfaen" w:hAnsi="Sylfaen"/>
          <w:vertAlign w:val="superscript"/>
        </w:rPr>
        <w:t>наименование участника</w:t>
      </w:r>
    </w:p>
    <w:p w14:paraId="317B7036" w14:textId="77777777" w:rsidR="00185C8C" w:rsidRPr="000E7B4A" w:rsidRDefault="00185C8C" w:rsidP="00185C8C">
      <w:pPr>
        <w:widowControl w:val="0"/>
        <w:spacing w:after="160"/>
        <w:jc w:val="both"/>
        <w:rPr>
          <w:rFonts w:ascii="Sylfaen" w:hAnsi="Sylfaen"/>
        </w:rPr>
      </w:pPr>
      <w:r w:rsidRPr="000E7B4A">
        <w:rPr>
          <w:rFonts w:ascii="Sylfaen" w:hAnsi="Sylfaen"/>
        </w:rPr>
        <w:t xml:space="preserve">информацию о реальных бенефициарах ---------------------------------------------------- </w:t>
      </w:r>
      <w:r w:rsidRPr="000E7B4A">
        <w:rPr>
          <w:rStyle w:val="FootnoteReference"/>
          <w:rFonts w:ascii="Sylfaen" w:hAnsi="Sylfaen"/>
          <w:sz w:val="28"/>
          <w:szCs w:val="28"/>
        </w:rPr>
        <w:footnoteReference w:customMarkFollows="1" w:id="12"/>
        <w:t>**</w:t>
      </w:r>
      <w:r w:rsidRPr="000E7B4A">
        <w:rPr>
          <w:rFonts w:ascii="Sylfaen" w:hAnsi="Sylfaen"/>
          <w:sz w:val="28"/>
          <w:szCs w:val="28"/>
        </w:rPr>
        <w:t>.</w:t>
      </w:r>
      <w:r w:rsidRPr="000E7B4A">
        <w:rPr>
          <w:rFonts w:ascii="Sylfaen" w:hAnsi="Sylfaen"/>
        </w:rPr>
        <w:t xml:space="preserve"> </w:t>
      </w:r>
      <w:r w:rsidRPr="000E7B4A">
        <w:rPr>
          <w:rFonts w:ascii="Sylfaen" w:hAnsi="Sylfaen"/>
        </w:rPr>
        <w:br w:type="page"/>
      </w:r>
    </w:p>
    <w:p w14:paraId="678C9FCE" w14:textId="77777777" w:rsidR="00185C8C" w:rsidRPr="000E7B4A" w:rsidRDefault="00185C8C" w:rsidP="00185C8C">
      <w:pPr>
        <w:rPr>
          <w:rFonts w:ascii="Sylfaen" w:hAnsi="Sylfaen"/>
        </w:rPr>
      </w:pPr>
    </w:p>
    <w:p w14:paraId="18DB9A06" w14:textId="77777777" w:rsidR="00185C8C" w:rsidRPr="000E7B4A" w:rsidRDefault="00185C8C" w:rsidP="00185C8C">
      <w:pPr>
        <w:jc w:val="both"/>
        <w:rPr>
          <w:rFonts w:ascii="Sylfaen" w:hAnsi="Sylfaen"/>
        </w:rPr>
      </w:pPr>
      <w:r w:rsidRPr="000E7B4A">
        <w:rPr>
          <w:rFonts w:ascii="Sylfaen" w:hAnsi="Sylfaen"/>
        </w:rPr>
        <w:t xml:space="preserve"> </w:t>
      </w:r>
    </w:p>
    <w:p w14:paraId="3BB09925" w14:textId="77777777" w:rsidR="00185C8C" w:rsidRPr="000E7B4A" w:rsidRDefault="00185C8C" w:rsidP="00185C8C">
      <w:pPr>
        <w:jc w:val="both"/>
        <w:rPr>
          <w:rFonts w:ascii="Sylfaen" w:hAnsi="Sylfaen"/>
        </w:rPr>
      </w:pPr>
      <w:r w:rsidRPr="000E7B4A">
        <w:rPr>
          <w:rFonts w:ascii="Sylfaen" w:hAnsi="Sylfaen"/>
        </w:rPr>
        <w:t xml:space="preserve">Прилагается  полное описание предлагаемого   ----------------------------     товара, </w:t>
      </w:r>
    </w:p>
    <w:p w14:paraId="00EFE66E" w14:textId="77777777" w:rsidR="00185C8C" w:rsidRPr="000E7B4A" w:rsidRDefault="00185C8C" w:rsidP="00185C8C">
      <w:pPr>
        <w:jc w:val="both"/>
        <w:rPr>
          <w:rFonts w:ascii="Sylfaen" w:hAnsi="Sylfaen"/>
        </w:rPr>
      </w:pPr>
      <w:r w:rsidRPr="000E7B4A">
        <w:rPr>
          <w:rFonts w:ascii="Sylfaen" w:hAnsi="Sylfaen"/>
          <w:sz w:val="16"/>
        </w:rPr>
        <w:t xml:space="preserve">                                                                                                             наименование участника</w:t>
      </w:r>
    </w:p>
    <w:p w14:paraId="0E67B01A" w14:textId="77777777" w:rsidR="00185C8C" w:rsidRPr="000E7B4A" w:rsidRDefault="00185C8C" w:rsidP="00185C8C">
      <w:pPr>
        <w:jc w:val="both"/>
        <w:rPr>
          <w:rFonts w:ascii="Sylfaen" w:hAnsi="Sylfaen"/>
          <w:sz w:val="16"/>
          <w:lang w:val="hy-AM"/>
        </w:rPr>
      </w:pPr>
      <w:r w:rsidRPr="000E7B4A">
        <w:rPr>
          <w:rFonts w:ascii="Sylfaen" w:hAnsi="Sylfaen"/>
        </w:rPr>
        <w:t xml:space="preserve">согласно Приложению 1.1.   </w:t>
      </w:r>
      <w:r w:rsidRPr="000E7B4A">
        <w:rPr>
          <w:rFonts w:ascii="Sylfaen" w:hAnsi="Sylfaen"/>
          <w:sz w:val="16"/>
        </w:rPr>
        <w:t xml:space="preserve">                                                                                                                        </w:t>
      </w:r>
    </w:p>
    <w:p w14:paraId="3ADB9A62" w14:textId="77777777" w:rsidR="00185C8C" w:rsidRPr="000E7B4A" w:rsidRDefault="00185C8C" w:rsidP="00185C8C">
      <w:pPr>
        <w:tabs>
          <w:tab w:val="left" w:pos="7371"/>
        </w:tabs>
        <w:spacing w:after="160"/>
        <w:ind w:left="3544" w:firstLine="3"/>
        <w:jc w:val="both"/>
        <w:rPr>
          <w:rFonts w:ascii="Sylfaen" w:hAnsi="Sylfaen"/>
          <w:sz w:val="16"/>
          <w:lang w:val="hy-AM"/>
        </w:rPr>
      </w:pPr>
    </w:p>
    <w:p w14:paraId="15BE64C7" w14:textId="77777777" w:rsidR="00185C8C" w:rsidRPr="000E7B4A" w:rsidRDefault="00185C8C" w:rsidP="00185C8C">
      <w:pPr>
        <w:tabs>
          <w:tab w:val="left" w:pos="7371"/>
        </w:tabs>
        <w:spacing w:after="160"/>
        <w:ind w:left="3544" w:firstLine="3"/>
        <w:jc w:val="both"/>
        <w:rPr>
          <w:rFonts w:ascii="Sylfaen" w:hAnsi="Sylfaen"/>
          <w:sz w:val="16"/>
          <w:lang w:val="hy-AM"/>
        </w:rPr>
      </w:pPr>
    </w:p>
    <w:p w14:paraId="442CE6E2" w14:textId="77777777" w:rsidR="00185C8C" w:rsidRPr="000E7B4A" w:rsidRDefault="00185C8C" w:rsidP="00185C8C">
      <w:pPr>
        <w:tabs>
          <w:tab w:val="left" w:pos="7371"/>
        </w:tabs>
        <w:spacing w:after="160"/>
        <w:ind w:left="3544" w:firstLine="3"/>
        <w:jc w:val="both"/>
        <w:rPr>
          <w:rFonts w:ascii="Sylfaen" w:hAnsi="Sylfaen"/>
          <w:sz w:val="16"/>
        </w:rPr>
      </w:pPr>
    </w:p>
    <w:p w14:paraId="09A2359C" w14:textId="77777777" w:rsidR="00185C8C" w:rsidRPr="000E7B4A" w:rsidRDefault="00185C8C" w:rsidP="00185C8C">
      <w:pPr>
        <w:tabs>
          <w:tab w:val="left" w:pos="7371"/>
        </w:tabs>
        <w:spacing w:after="160"/>
        <w:ind w:left="3544" w:firstLine="3"/>
        <w:jc w:val="both"/>
        <w:rPr>
          <w:rFonts w:ascii="Sylfaen" w:hAnsi="Sylfaen"/>
          <w:sz w:val="16"/>
        </w:rPr>
      </w:pPr>
    </w:p>
    <w:p w14:paraId="2EEF5C6B" w14:textId="77777777" w:rsidR="00185C8C" w:rsidRPr="000E7B4A" w:rsidRDefault="00185C8C" w:rsidP="00185C8C">
      <w:pPr>
        <w:jc w:val="both"/>
        <w:rPr>
          <w:rFonts w:ascii="Sylfaen" w:hAnsi="Sylfaen"/>
        </w:rPr>
      </w:pPr>
      <w:r w:rsidRPr="000E7B4A">
        <w:rPr>
          <w:rFonts w:ascii="Sylfaen" w:hAnsi="Sylfaen"/>
        </w:rPr>
        <w:t>_______________________________________________</w:t>
      </w:r>
      <w:r w:rsidRPr="000E7B4A">
        <w:rPr>
          <w:rFonts w:ascii="Sylfaen" w:hAnsi="Sylfaen"/>
        </w:rPr>
        <w:tab/>
        <w:t>_____________________</w:t>
      </w:r>
    </w:p>
    <w:p w14:paraId="2FB937EF" w14:textId="77777777" w:rsidR="00185C8C" w:rsidRPr="000E7B4A" w:rsidRDefault="00185C8C" w:rsidP="00185C8C">
      <w:pPr>
        <w:tabs>
          <w:tab w:val="left" w:pos="7230"/>
        </w:tabs>
        <w:ind w:left="851"/>
        <w:jc w:val="both"/>
        <w:rPr>
          <w:rFonts w:ascii="Sylfaen" w:hAnsi="Sylfaen"/>
          <w:sz w:val="16"/>
        </w:rPr>
      </w:pPr>
      <w:r w:rsidRPr="000E7B4A">
        <w:rPr>
          <w:rFonts w:ascii="Sylfaen" w:hAnsi="Sylfaen"/>
          <w:sz w:val="16"/>
        </w:rPr>
        <w:t>наименование участника (должность,</w:t>
      </w:r>
      <w:r w:rsidRPr="000E7B4A">
        <w:rPr>
          <w:rFonts w:ascii="Sylfaen" w:hAnsi="Sylfaen"/>
          <w:sz w:val="16"/>
        </w:rPr>
        <w:tab/>
        <w:t>подпись)</w:t>
      </w:r>
    </w:p>
    <w:p w14:paraId="6FA3951A" w14:textId="77777777" w:rsidR="00185C8C" w:rsidRPr="000E7B4A" w:rsidRDefault="00185C8C" w:rsidP="00185C8C">
      <w:pPr>
        <w:spacing w:after="160"/>
        <w:ind w:left="1134"/>
        <w:jc w:val="both"/>
        <w:rPr>
          <w:rFonts w:ascii="Sylfaen" w:hAnsi="Sylfaen"/>
          <w:sz w:val="16"/>
        </w:rPr>
      </w:pPr>
      <w:r w:rsidRPr="000E7B4A">
        <w:rPr>
          <w:rFonts w:ascii="Sylfaen" w:hAnsi="Sylfaen"/>
          <w:sz w:val="16"/>
        </w:rPr>
        <w:t>имя, фамилия руководителя)</w:t>
      </w:r>
    </w:p>
    <w:p w14:paraId="719BF902" w14:textId="77777777" w:rsidR="00185C8C" w:rsidRPr="000E7B4A" w:rsidRDefault="00185C8C" w:rsidP="00185C8C">
      <w:pPr>
        <w:widowControl w:val="0"/>
        <w:spacing w:after="160"/>
        <w:jc w:val="right"/>
        <w:rPr>
          <w:rFonts w:ascii="Sylfaen" w:hAnsi="Sylfaen"/>
          <w:b/>
        </w:rPr>
      </w:pPr>
      <w:r w:rsidRPr="000E7B4A">
        <w:rPr>
          <w:rFonts w:ascii="Sylfaen" w:hAnsi="Sylfaen"/>
        </w:rPr>
        <w:t>М. П.</w:t>
      </w:r>
      <w:r w:rsidRPr="000E7B4A">
        <w:rPr>
          <w:rFonts w:ascii="Sylfaen" w:hAnsi="Sylfaen"/>
          <w:b/>
        </w:rPr>
        <w:t xml:space="preserve"> </w:t>
      </w:r>
    </w:p>
    <w:p w14:paraId="07ACB798" w14:textId="77777777" w:rsidR="00185C8C" w:rsidRPr="000E7B4A" w:rsidRDefault="00185C8C" w:rsidP="00185C8C">
      <w:pPr>
        <w:rPr>
          <w:rFonts w:ascii="Sylfaen" w:hAnsi="Sylfaen"/>
          <w:b/>
        </w:rPr>
      </w:pPr>
      <w:r w:rsidRPr="000E7B4A">
        <w:rPr>
          <w:rFonts w:ascii="Sylfaen" w:hAnsi="Sylfaen"/>
          <w:b/>
        </w:rPr>
        <w:br w:type="page"/>
      </w:r>
    </w:p>
    <w:p w14:paraId="080BEB0F" w14:textId="77777777" w:rsidR="00185C8C" w:rsidRPr="000E7B4A" w:rsidRDefault="00185C8C" w:rsidP="00185C8C">
      <w:pPr>
        <w:rPr>
          <w:rFonts w:ascii="Sylfaen" w:hAnsi="Sylfaen"/>
          <w:b/>
        </w:rPr>
      </w:pPr>
    </w:p>
    <w:p w14:paraId="4C4551B3" w14:textId="77777777" w:rsidR="00185C8C" w:rsidRPr="000E7B4A" w:rsidRDefault="00185C8C" w:rsidP="00185C8C">
      <w:pPr>
        <w:pStyle w:val="Heading3"/>
        <w:keepNext w:val="0"/>
        <w:widowControl w:val="0"/>
        <w:spacing w:after="160" w:line="240" w:lineRule="auto"/>
        <w:ind w:firstLine="567"/>
        <w:jc w:val="right"/>
        <w:rPr>
          <w:rFonts w:ascii="Sylfaen" w:hAnsi="Sylfaen" w:cs="Arial"/>
          <w:b/>
          <w:i w:val="0"/>
          <w:sz w:val="24"/>
          <w:szCs w:val="24"/>
        </w:rPr>
      </w:pPr>
      <w:r w:rsidRPr="000E7B4A">
        <w:rPr>
          <w:rFonts w:ascii="Sylfaen" w:hAnsi="Sylfaen"/>
          <w:b/>
          <w:i w:val="0"/>
          <w:sz w:val="24"/>
          <w:szCs w:val="24"/>
        </w:rPr>
        <w:t>Приложение № 1,1</w:t>
      </w:r>
    </w:p>
    <w:p w14:paraId="1A5C2329" w14:textId="77777777" w:rsidR="00185C8C" w:rsidRPr="000E7B4A" w:rsidRDefault="00185C8C" w:rsidP="00185C8C">
      <w:pPr>
        <w:pStyle w:val="BodyTextIndent3"/>
        <w:widowControl w:val="0"/>
        <w:spacing w:after="160"/>
        <w:jc w:val="right"/>
        <w:rPr>
          <w:rFonts w:ascii="Sylfaen" w:hAnsi="Sylfaen" w:cs="Arial"/>
          <w:b/>
          <w:sz w:val="24"/>
          <w:szCs w:val="24"/>
        </w:rPr>
      </w:pPr>
      <w:r w:rsidRPr="000E7B4A">
        <w:rPr>
          <w:rFonts w:ascii="Sylfaen" w:hAnsi="Sylfaen"/>
          <w:b/>
          <w:sz w:val="24"/>
          <w:szCs w:val="24"/>
        </w:rPr>
        <w:t xml:space="preserve">к Приглашению на </w:t>
      </w:r>
      <w:r>
        <w:rPr>
          <w:rFonts w:ascii="Sylfaen" w:hAnsi="Sylfaen"/>
          <w:b/>
          <w:sz w:val="24"/>
          <w:szCs w:val="24"/>
        </w:rPr>
        <w:t>ЗАПРОС КОТИРОВОК</w:t>
      </w:r>
      <w:r w:rsidRPr="000E7B4A">
        <w:rPr>
          <w:rFonts w:ascii="Sylfaen" w:hAnsi="Sylfaen" w:cs="Arial"/>
          <w:b/>
          <w:sz w:val="24"/>
          <w:szCs w:val="24"/>
        </w:rPr>
        <w:br/>
      </w:r>
      <w:r w:rsidRPr="000E7B4A">
        <w:rPr>
          <w:rFonts w:ascii="Sylfaen" w:hAnsi="Sylfaen"/>
          <w:b/>
          <w:sz w:val="24"/>
          <w:szCs w:val="24"/>
        </w:rPr>
        <w:t>под кодом "---BMAPDzB---/---"</w:t>
      </w:r>
      <w:r w:rsidRPr="000E7B4A">
        <w:rPr>
          <w:rStyle w:val="FootnoteReference"/>
          <w:rFonts w:ascii="Sylfaen" w:hAnsi="Sylfaen"/>
          <w:b/>
          <w:sz w:val="24"/>
          <w:szCs w:val="24"/>
        </w:rPr>
        <w:footnoteReference w:customMarkFollows="1" w:id="13"/>
        <w:t>*</w:t>
      </w:r>
    </w:p>
    <w:p w14:paraId="5BBD9B48" w14:textId="77777777" w:rsidR="00185C8C" w:rsidRPr="000E7B4A" w:rsidRDefault="00185C8C" w:rsidP="00185C8C">
      <w:pPr>
        <w:widowControl w:val="0"/>
        <w:spacing w:after="160"/>
        <w:ind w:left="567" w:right="565"/>
        <w:jc w:val="center"/>
        <w:rPr>
          <w:rFonts w:ascii="Sylfaen" w:hAnsi="Sylfaen"/>
          <w:b/>
        </w:rPr>
      </w:pPr>
    </w:p>
    <w:p w14:paraId="13FB0CA0" w14:textId="77777777" w:rsidR="00185C8C" w:rsidRPr="000E7B4A" w:rsidRDefault="00185C8C" w:rsidP="00185C8C">
      <w:pPr>
        <w:pStyle w:val="Heading3"/>
        <w:keepNext w:val="0"/>
        <w:widowControl w:val="0"/>
        <w:spacing w:after="160" w:line="240" w:lineRule="auto"/>
        <w:ind w:left="567" w:right="565"/>
        <w:rPr>
          <w:rFonts w:ascii="Sylfaen" w:hAnsi="Sylfaen"/>
          <w:b/>
          <w:i w:val="0"/>
          <w:sz w:val="24"/>
          <w:szCs w:val="24"/>
        </w:rPr>
      </w:pPr>
      <w:r w:rsidRPr="000E7B4A">
        <w:rPr>
          <w:rFonts w:ascii="Sylfaen" w:hAnsi="Sylfaen"/>
          <w:b/>
          <w:i w:val="0"/>
          <w:sz w:val="24"/>
          <w:szCs w:val="24"/>
        </w:rPr>
        <w:t>ПОЛНОЕ ОПИСАНИЕ</w:t>
      </w:r>
    </w:p>
    <w:p w14:paraId="21200615" w14:textId="77777777" w:rsidR="00185C8C" w:rsidRPr="000E7B4A" w:rsidRDefault="00185C8C" w:rsidP="00185C8C">
      <w:pPr>
        <w:pStyle w:val="Heading3"/>
        <w:keepNext w:val="0"/>
        <w:widowControl w:val="0"/>
        <w:spacing w:after="160" w:line="240" w:lineRule="auto"/>
        <w:ind w:left="567" w:right="565"/>
        <w:rPr>
          <w:rFonts w:ascii="Sylfaen" w:hAnsi="Sylfaen"/>
          <w:b/>
          <w:i w:val="0"/>
          <w:sz w:val="24"/>
          <w:szCs w:val="24"/>
        </w:rPr>
      </w:pPr>
      <w:r w:rsidRPr="000E7B4A">
        <w:rPr>
          <w:rFonts w:ascii="Sylfaen" w:hAnsi="Sylfaen"/>
          <w:b/>
          <w:i w:val="0"/>
          <w:sz w:val="24"/>
          <w:szCs w:val="24"/>
        </w:rPr>
        <w:t>предлагаемого товара</w:t>
      </w:r>
    </w:p>
    <w:p w14:paraId="649610B2" w14:textId="77777777" w:rsidR="00185C8C" w:rsidRPr="000E7B4A" w:rsidRDefault="00185C8C" w:rsidP="00185C8C">
      <w:pPr>
        <w:pStyle w:val="Heading3"/>
        <w:keepNext w:val="0"/>
        <w:widowControl w:val="0"/>
        <w:spacing w:after="160" w:line="240" w:lineRule="auto"/>
        <w:ind w:left="567" w:right="565"/>
        <w:rPr>
          <w:rFonts w:ascii="Sylfaen" w:hAnsi="Sylfaen" w:cs="Arial"/>
          <w:sz w:val="24"/>
          <w:szCs w:val="24"/>
        </w:rPr>
      </w:pPr>
    </w:p>
    <w:p w14:paraId="6C0B57ED" w14:textId="77777777" w:rsidR="00185C8C" w:rsidRPr="000E7B4A" w:rsidRDefault="00185C8C" w:rsidP="00185C8C">
      <w:pPr>
        <w:widowControl w:val="0"/>
        <w:jc w:val="both"/>
        <w:rPr>
          <w:rFonts w:ascii="Sylfaen" w:hAnsi="Sylfaen"/>
        </w:rPr>
      </w:pPr>
      <w:r w:rsidRPr="000E7B4A">
        <w:rPr>
          <w:rFonts w:ascii="Sylfaen" w:hAnsi="Sylfaen"/>
        </w:rPr>
        <w:t xml:space="preserve">_____________________________,                               в качестве участника в </w:t>
      </w:r>
    </w:p>
    <w:p w14:paraId="0A390215" w14:textId="77777777" w:rsidR="00185C8C" w:rsidRPr="000E7B4A" w:rsidRDefault="00185C8C" w:rsidP="00185C8C">
      <w:pPr>
        <w:widowControl w:val="0"/>
        <w:spacing w:after="120"/>
        <w:jc w:val="both"/>
        <w:rPr>
          <w:rFonts w:ascii="Sylfaen" w:hAnsi="Sylfaen" w:cs="Arial"/>
          <w:sz w:val="16"/>
          <w:u w:val="single"/>
        </w:rPr>
      </w:pPr>
      <w:r w:rsidRPr="000E7B4A">
        <w:rPr>
          <w:rFonts w:ascii="Sylfaen" w:hAnsi="Sylfaen"/>
          <w:sz w:val="16"/>
        </w:rPr>
        <w:t>наименование участника</w:t>
      </w:r>
    </w:p>
    <w:p w14:paraId="48119128" w14:textId="77777777" w:rsidR="00185C8C" w:rsidRPr="000E7B4A" w:rsidRDefault="00185C8C" w:rsidP="00185C8C">
      <w:pPr>
        <w:widowControl w:val="0"/>
        <w:spacing w:after="160"/>
        <w:jc w:val="both"/>
        <w:rPr>
          <w:rFonts w:ascii="Sylfaen" w:hAnsi="Sylfaen"/>
        </w:rPr>
      </w:pPr>
      <w:r w:rsidRPr="000E7B4A">
        <w:rPr>
          <w:rFonts w:ascii="Sylfaen" w:hAnsi="Sylfaen"/>
        </w:rPr>
        <w:t xml:space="preserve">рамках открытого конкурса под кодом "---BMAPDzB---/---"*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19"/>
        <w:gridCol w:w="1593"/>
        <w:gridCol w:w="1706"/>
        <w:gridCol w:w="1735"/>
      </w:tblGrid>
      <w:tr w:rsidR="00185C8C" w:rsidRPr="000E7B4A" w14:paraId="5567654C" w14:textId="77777777" w:rsidTr="001941EA">
        <w:tc>
          <w:tcPr>
            <w:tcW w:w="1042" w:type="dxa"/>
            <w:vMerge w:val="restart"/>
            <w:vAlign w:val="center"/>
          </w:tcPr>
          <w:p w14:paraId="64FA87D7" w14:textId="77777777" w:rsidR="00185C8C" w:rsidRPr="000E7B4A" w:rsidRDefault="00185C8C" w:rsidP="001941EA">
            <w:pPr>
              <w:widowControl w:val="0"/>
              <w:jc w:val="center"/>
              <w:rPr>
                <w:rFonts w:ascii="Sylfaen" w:hAnsi="Sylfaen"/>
                <w:b/>
                <w:sz w:val="20"/>
                <w:szCs w:val="20"/>
              </w:rPr>
            </w:pPr>
          </w:p>
          <w:p w14:paraId="7A3A3AEA"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Номер лота</w:t>
            </w:r>
          </w:p>
        </w:tc>
        <w:tc>
          <w:tcPr>
            <w:tcW w:w="8244" w:type="dxa"/>
            <w:gridSpan w:val="5"/>
            <w:vAlign w:val="center"/>
          </w:tcPr>
          <w:p w14:paraId="26F30DDC"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Предлагаемый товар</w:t>
            </w:r>
          </w:p>
        </w:tc>
      </w:tr>
      <w:tr w:rsidR="00185C8C" w:rsidRPr="000E7B4A" w14:paraId="0EFE010E" w14:textId="77777777" w:rsidTr="001941EA">
        <w:trPr>
          <w:trHeight w:val="696"/>
        </w:trPr>
        <w:tc>
          <w:tcPr>
            <w:tcW w:w="1042" w:type="dxa"/>
            <w:vMerge/>
            <w:vAlign w:val="center"/>
          </w:tcPr>
          <w:p w14:paraId="7AA5ED2C" w14:textId="77777777" w:rsidR="00185C8C" w:rsidRPr="000E7B4A" w:rsidRDefault="00185C8C" w:rsidP="001941EA">
            <w:pPr>
              <w:widowControl w:val="0"/>
              <w:jc w:val="center"/>
              <w:rPr>
                <w:rFonts w:ascii="Sylfaen" w:hAnsi="Sylfaen"/>
                <w:b/>
                <w:bCs/>
                <w:sz w:val="20"/>
                <w:szCs w:val="20"/>
              </w:rPr>
            </w:pPr>
          </w:p>
        </w:tc>
        <w:tc>
          <w:tcPr>
            <w:tcW w:w="1605" w:type="dxa"/>
            <w:vAlign w:val="center"/>
          </w:tcPr>
          <w:p w14:paraId="4A88A5A6" w14:textId="77777777" w:rsidR="00185C8C" w:rsidRPr="000E7B4A" w:rsidRDefault="00185C8C" w:rsidP="001941EA">
            <w:pPr>
              <w:widowControl w:val="0"/>
              <w:jc w:val="center"/>
              <w:rPr>
                <w:rFonts w:ascii="Sylfaen" w:hAnsi="Sylfaen"/>
                <w:b/>
                <w:sz w:val="20"/>
                <w:szCs w:val="20"/>
              </w:rPr>
            </w:pPr>
            <w:r w:rsidRPr="000E7B4A">
              <w:rPr>
                <w:rFonts w:ascii="Sylfaen" w:hAnsi="Sylfaen"/>
                <w:b/>
                <w:sz w:val="20"/>
                <w:szCs w:val="20"/>
              </w:rPr>
              <w:t>фирменное</w:t>
            </w:r>
          </w:p>
          <w:p w14:paraId="7747A419"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наименование</w:t>
            </w:r>
          </w:p>
        </w:tc>
        <w:tc>
          <w:tcPr>
            <w:tcW w:w="1463" w:type="dxa"/>
            <w:vAlign w:val="center"/>
          </w:tcPr>
          <w:p w14:paraId="126F4846"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товарный знак</w:t>
            </w:r>
          </w:p>
        </w:tc>
        <w:tc>
          <w:tcPr>
            <w:tcW w:w="1699" w:type="dxa"/>
            <w:vAlign w:val="center"/>
          </w:tcPr>
          <w:p w14:paraId="52345C34" w14:textId="77777777" w:rsidR="00185C8C" w:rsidRPr="000E7B4A" w:rsidRDefault="00185C8C" w:rsidP="001941EA">
            <w:pPr>
              <w:widowControl w:val="0"/>
              <w:jc w:val="center"/>
              <w:rPr>
                <w:rFonts w:ascii="Sylfaen" w:hAnsi="Sylfaen"/>
                <w:b/>
                <w:bCs/>
                <w:sz w:val="20"/>
                <w:szCs w:val="20"/>
                <w:lang w:val="hy-AM"/>
              </w:rPr>
            </w:pPr>
            <w:r w:rsidRPr="000E7B4A">
              <w:rPr>
                <w:rFonts w:ascii="Sylfaen" w:hAnsi="Sylfaen"/>
                <w:b/>
                <w:bCs/>
                <w:sz w:val="20"/>
                <w:szCs w:val="20"/>
              </w:rPr>
              <w:t>марка</w:t>
            </w:r>
          </w:p>
        </w:tc>
        <w:tc>
          <w:tcPr>
            <w:tcW w:w="1727" w:type="dxa"/>
            <w:vAlign w:val="center"/>
          </w:tcPr>
          <w:p w14:paraId="3DC20843"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наименование производителя</w:t>
            </w:r>
          </w:p>
        </w:tc>
        <w:tc>
          <w:tcPr>
            <w:tcW w:w="1750" w:type="dxa"/>
            <w:vAlign w:val="center"/>
          </w:tcPr>
          <w:p w14:paraId="57C3D638"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технические характеристики</w:t>
            </w:r>
          </w:p>
        </w:tc>
      </w:tr>
      <w:tr w:rsidR="00185C8C" w:rsidRPr="000E7B4A" w14:paraId="2313466A" w14:textId="77777777" w:rsidTr="001941EA">
        <w:tc>
          <w:tcPr>
            <w:tcW w:w="1042" w:type="dxa"/>
          </w:tcPr>
          <w:p w14:paraId="417B4057" w14:textId="77777777" w:rsidR="00185C8C" w:rsidRPr="000E7B4A" w:rsidRDefault="00185C8C" w:rsidP="001941EA">
            <w:pPr>
              <w:pStyle w:val="Heading3"/>
              <w:keepNext w:val="0"/>
              <w:widowControl w:val="0"/>
              <w:spacing w:line="240" w:lineRule="auto"/>
              <w:jc w:val="left"/>
              <w:rPr>
                <w:rFonts w:ascii="Sylfaen" w:hAnsi="Sylfaen"/>
                <w:b/>
              </w:rPr>
            </w:pPr>
          </w:p>
        </w:tc>
        <w:tc>
          <w:tcPr>
            <w:tcW w:w="1605" w:type="dxa"/>
          </w:tcPr>
          <w:p w14:paraId="306023AC" w14:textId="77777777" w:rsidR="00185C8C" w:rsidRPr="000E7B4A" w:rsidRDefault="00185C8C" w:rsidP="001941EA">
            <w:pPr>
              <w:pStyle w:val="Heading3"/>
              <w:keepNext w:val="0"/>
              <w:widowControl w:val="0"/>
              <w:spacing w:line="240" w:lineRule="auto"/>
              <w:jc w:val="left"/>
              <w:rPr>
                <w:rFonts w:ascii="Sylfaen" w:hAnsi="Sylfaen"/>
                <w:b/>
              </w:rPr>
            </w:pPr>
          </w:p>
        </w:tc>
        <w:tc>
          <w:tcPr>
            <w:tcW w:w="1463" w:type="dxa"/>
          </w:tcPr>
          <w:p w14:paraId="73453DB2" w14:textId="77777777" w:rsidR="00185C8C" w:rsidRPr="000E7B4A" w:rsidRDefault="00185C8C" w:rsidP="001941EA">
            <w:pPr>
              <w:pStyle w:val="Heading3"/>
              <w:keepNext w:val="0"/>
              <w:widowControl w:val="0"/>
              <w:spacing w:line="240" w:lineRule="auto"/>
              <w:jc w:val="left"/>
              <w:rPr>
                <w:rFonts w:ascii="Sylfaen" w:hAnsi="Sylfaen"/>
                <w:b/>
              </w:rPr>
            </w:pPr>
          </w:p>
        </w:tc>
        <w:tc>
          <w:tcPr>
            <w:tcW w:w="1699" w:type="dxa"/>
          </w:tcPr>
          <w:p w14:paraId="425CC90E" w14:textId="77777777" w:rsidR="00185C8C" w:rsidRPr="000E7B4A" w:rsidRDefault="00185C8C" w:rsidP="001941EA">
            <w:pPr>
              <w:pStyle w:val="Heading3"/>
              <w:keepNext w:val="0"/>
              <w:widowControl w:val="0"/>
              <w:spacing w:line="240" w:lineRule="auto"/>
              <w:jc w:val="left"/>
              <w:rPr>
                <w:rFonts w:ascii="Sylfaen" w:hAnsi="Sylfaen"/>
                <w:b/>
              </w:rPr>
            </w:pPr>
          </w:p>
        </w:tc>
        <w:tc>
          <w:tcPr>
            <w:tcW w:w="1727" w:type="dxa"/>
          </w:tcPr>
          <w:p w14:paraId="7C99ED6E" w14:textId="77777777" w:rsidR="00185C8C" w:rsidRPr="000E7B4A" w:rsidRDefault="00185C8C" w:rsidP="001941EA">
            <w:pPr>
              <w:pStyle w:val="Heading3"/>
              <w:keepNext w:val="0"/>
              <w:widowControl w:val="0"/>
              <w:spacing w:line="240" w:lineRule="auto"/>
              <w:jc w:val="left"/>
              <w:rPr>
                <w:rFonts w:ascii="Sylfaen" w:hAnsi="Sylfaen"/>
                <w:b/>
              </w:rPr>
            </w:pPr>
          </w:p>
        </w:tc>
        <w:tc>
          <w:tcPr>
            <w:tcW w:w="1750" w:type="dxa"/>
          </w:tcPr>
          <w:p w14:paraId="3836A2E0" w14:textId="77777777" w:rsidR="00185C8C" w:rsidRPr="000E7B4A" w:rsidRDefault="00185C8C" w:rsidP="001941EA">
            <w:pPr>
              <w:pStyle w:val="Heading3"/>
              <w:keepNext w:val="0"/>
              <w:widowControl w:val="0"/>
              <w:spacing w:line="240" w:lineRule="auto"/>
              <w:jc w:val="left"/>
              <w:rPr>
                <w:rFonts w:ascii="Sylfaen" w:hAnsi="Sylfaen"/>
                <w:b/>
              </w:rPr>
            </w:pPr>
          </w:p>
        </w:tc>
      </w:tr>
      <w:tr w:rsidR="00185C8C" w:rsidRPr="000E7B4A" w14:paraId="485BA2B0" w14:textId="77777777" w:rsidTr="001941EA">
        <w:tc>
          <w:tcPr>
            <w:tcW w:w="1042" w:type="dxa"/>
          </w:tcPr>
          <w:p w14:paraId="35811E96" w14:textId="77777777" w:rsidR="00185C8C" w:rsidRPr="000E7B4A" w:rsidRDefault="00185C8C" w:rsidP="001941EA">
            <w:pPr>
              <w:pStyle w:val="Heading3"/>
              <w:keepNext w:val="0"/>
              <w:widowControl w:val="0"/>
              <w:spacing w:line="240" w:lineRule="auto"/>
              <w:jc w:val="left"/>
              <w:rPr>
                <w:rFonts w:ascii="Sylfaen" w:hAnsi="Sylfaen"/>
                <w:b/>
              </w:rPr>
            </w:pPr>
          </w:p>
        </w:tc>
        <w:tc>
          <w:tcPr>
            <w:tcW w:w="1605" w:type="dxa"/>
          </w:tcPr>
          <w:p w14:paraId="357F1E4F" w14:textId="77777777" w:rsidR="00185C8C" w:rsidRPr="000E7B4A" w:rsidRDefault="00185C8C" w:rsidP="001941EA">
            <w:pPr>
              <w:pStyle w:val="Heading3"/>
              <w:keepNext w:val="0"/>
              <w:widowControl w:val="0"/>
              <w:spacing w:line="240" w:lineRule="auto"/>
              <w:jc w:val="left"/>
              <w:rPr>
                <w:rFonts w:ascii="Sylfaen" w:hAnsi="Sylfaen"/>
                <w:b/>
              </w:rPr>
            </w:pPr>
          </w:p>
        </w:tc>
        <w:tc>
          <w:tcPr>
            <w:tcW w:w="1463" w:type="dxa"/>
          </w:tcPr>
          <w:p w14:paraId="68BA90EB" w14:textId="77777777" w:rsidR="00185C8C" w:rsidRPr="000E7B4A" w:rsidRDefault="00185C8C" w:rsidP="001941EA">
            <w:pPr>
              <w:pStyle w:val="Heading3"/>
              <w:keepNext w:val="0"/>
              <w:widowControl w:val="0"/>
              <w:spacing w:line="240" w:lineRule="auto"/>
              <w:jc w:val="left"/>
              <w:rPr>
                <w:rFonts w:ascii="Sylfaen" w:hAnsi="Sylfaen"/>
                <w:b/>
              </w:rPr>
            </w:pPr>
          </w:p>
        </w:tc>
        <w:tc>
          <w:tcPr>
            <w:tcW w:w="1699" w:type="dxa"/>
          </w:tcPr>
          <w:p w14:paraId="58566781" w14:textId="77777777" w:rsidR="00185C8C" w:rsidRPr="000E7B4A" w:rsidRDefault="00185C8C" w:rsidP="001941EA">
            <w:pPr>
              <w:pStyle w:val="Heading3"/>
              <w:keepNext w:val="0"/>
              <w:widowControl w:val="0"/>
              <w:spacing w:line="240" w:lineRule="auto"/>
              <w:jc w:val="left"/>
              <w:rPr>
                <w:rFonts w:ascii="Sylfaen" w:hAnsi="Sylfaen"/>
                <w:b/>
              </w:rPr>
            </w:pPr>
          </w:p>
        </w:tc>
        <w:tc>
          <w:tcPr>
            <w:tcW w:w="1727" w:type="dxa"/>
          </w:tcPr>
          <w:p w14:paraId="05CD9B6E" w14:textId="77777777" w:rsidR="00185C8C" w:rsidRPr="000E7B4A" w:rsidRDefault="00185C8C" w:rsidP="001941EA">
            <w:pPr>
              <w:pStyle w:val="Heading3"/>
              <w:keepNext w:val="0"/>
              <w:widowControl w:val="0"/>
              <w:spacing w:line="240" w:lineRule="auto"/>
              <w:jc w:val="left"/>
              <w:rPr>
                <w:rFonts w:ascii="Sylfaen" w:hAnsi="Sylfaen"/>
                <w:b/>
              </w:rPr>
            </w:pPr>
          </w:p>
        </w:tc>
        <w:tc>
          <w:tcPr>
            <w:tcW w:w="1750" w:type="dxa"/>
          </w:tcPr>
          <w:p w14:paraId="3BD07D17" w14:textId="77777777" w:rsidR="00185C8C" w:rsidRPr="000E7B4A" w:rsidRDefault="00185C8C" w:rsidP="001941EA">
            <w:pPr>
              <w:pStyle w:val="Heading3"/>
              <w:keepNext w:val="0"/>
              <w:widowControl w:val="0"/>
              <w:spacing w:line="240" w:lineRule="auto"/>
              <w:jc w:val="left"/>
              <w:rPr>
                <w:rFonts w:ascii="Sylfaen" w:hAnsi="Sylfaen"/>
                <w:b/>
              </w:rPr>
            </w:pPr>
          </w:p>
        </w:tc>
      </w:tr>
      <w:tr w:rsidR="00185C8C" w:rsidRPr="000E7B4A" w14:paraId="52824F3D" w14:textId="77777777" w:rsidTr="001941EA">
        <w:tc>
          <w:tcPr>
            <w:tcW w:w="1042" w:type="dxa"/>
          </w:tcPr>
          <w:p w14:paraId="7E7D10C7" w14:textId="77777777" w:rsidR="00185C8C" w:rsidRPr="000E7B4A" w:rsidRDefault="00185C8C" w:rsidP="001941EA">
            <w:pPr>
              <w:pStyle w:val="Heading3"/>
              <w:keepNext w:val="0"/>
              <w:widowControl w:val="0"/>
              <w:spacing w:line="240" w:lineRule="auto"/>
              <w:jc w:val="left"/>
              <w:rPr>
                <w:rFonts w:ascii="Sylfaen" w:hAnsi="Sylfaen"/>
                <w:b/>
              </w:rPr>
            </w:pPr>
          </w:p>
        </w:tc>
        <w:tc>
          <w:tcPr>
            <w:tcW w:w="1605" w:type="dxa"/>
          </w:tcPr>
          <w:p w14:paraId="1EF99024" w14:textId="77777777" w:rsidR="00185C8C" w:rsidRPr="000E7B4A" w:rsidRDefault="00185C8C" w:rsidP="001941EA">
            <w:pPr>
              <w:pStyle w:val="Heading3"/>
              <w:keepNext w:val="0"/>
              <w:widowControl w:val="0"/>
              <w:spacing w:line="240" w:lineRule="auto"/>
              <w:jc w:val="left"/>
              <w:rPr>
                <w:rFonts w:ascii="Sylfaen" w:hAnsi="Sylfaen"/>
                <w:b/>
              </w:rPr>
            </w:pPr>
          </w:p>
        </w:tc>
        <w:tc>
          <w:tcPr>
            <w:tcW w:w="1463" w:type="dxa"/>
          </w:tcPr>
          <w:p w14:paraId="671B73A4" w14:textId="77777777" w:rsidR="00185C8C" w:rsidRPr="000E7B4A" w:rsidRDefault="00185C8C" w:rsidP="001941EA">
            <w:pPr>
              <w:pStyle w:val="Heading3"/>
              <w:keepNext w:val="0"/>
              <w:widowControl w:val="0"/>
              <w:spacing w:line="240" w:lineRule="auto"/>
              <w:jc w:val="left"/>
              <w:rPr>
                <w:rFonts w:ascii="Sylfaen" w:hAnsi="Sylfaen"/>
                <w:b/>
              </w:rPr>
            </w:pPr>
          </w:p>
        </w:tc>
        <w:tc>
          <w:tcPr>
            <w:tcW w:w="1699" w:type="dxa"/>
          </w:tcPr>
          <w:p w14:paraId="23304E1F" w14:textId="77777777" w:rsidR="00185C8C" w:rsidRPr="000E7B4A" w:rsidRDefault="00185C8C" w:rsidP="001941EA">
            <w:pPr>
              <w:pStyle w:val="Heading3"/>
              <w:keepNext w:val="0"/>
              <w:widowControl w:val="0"/>
              <w:spacing w:line="240" w:lineRule="auto"/>
              <w:jc w:val="left"/>
              <w:rPr>
                <w:rFonts w:ascii="Sylfaen" w:hAnsi="Sylfaen"/>
                <w:b/>
              </w:rPr>
            </w:pPr>
          </w:p>
        </w:tc>
        <w:tc>
          <w:tcPr>
            <w:tcW w:w="1727" w:type="dxa"/>
          </w:tcPr>
          <w:p w14:paraId="0F31B230" w14:textId="77777777" w:rsidR="00185C8C" w:rsidRPr="000E7B4A" w:rsidRDefault="00185C8C" w:rsidP="001941EA">
            <w:pPr>
              <w:pStyle w:val="Heading3"/>
              <w:keepNext w:val="0"/>
              <w:widowControl w:val="0"/>
              <w:spacing w:line="240" w:lineRule="auto"/>
              <w:jc w:val="left"/>
              <w:rPr>
                <w:rFonts w:ascii="Sylfaen" w:hAnsi="Sylfaen"/>
                <w:b/>
              </w:rPr>
            </w:pPr>
          </w:p>
        </w:tc>
        <w:tc>
          <w:tcPr>
            <w:tcW w:w="1750" w:type="dxa"/>
          </w:tcPr>
          <w:p w14:paraId="008D9463" w14:textId="77777777" w:rsidR="00185C8C" w:rsidRPr="000E7B4A" w:rsidRDefault="00185C8C" w:rsidP="001941EA">
            <w:pPr>
              <w:pStyle w:val="Heading3"/>
              <w:keepNext w:val="0"/>
              <w:widowControl w:val="0"/>
              <w:spacing w:line="240" w:lineRule="auto"/>
              <w:jc w:val="left"/>
              <w:rPr>
                <w:rFonts w:ascii="Sylfaen" w:hAnsi="Sylfaen"/>
                <w:b/>
              </w:rPr>
            </w:pPr>
          </w:p>
        </w:tc>
      </w:tr>
    </w:tbl>
    <w:p w14:paraId="6C26B69E" w14:textId="77777777" w:rsidR="00185C8C" w:rsidRPr="000E7B4A" w:rsidRDefault="00185C8C" w:rsidP="00185C8C">
      <w:pPr>
        <w:widowControl w:val="0"/>
        <w:tabs>
          <w:tab w:val="left" w:pos="6804"/>
        </w:tabs>
        <w:jc w:val="center"/>
        <w:rPr>
          <w:rFonts w:ascii="Sylfaen" w:hAnsi="Sylfaen"/>
          <w:lang w:val="en-US"/>
        </w:rPr>
      </w:pPr>
    </w:p>
    <w:p w14:paraId="2438C070" w14:textId="77777777" w:rsidR="00185C8C" w:rsidRPr="000E7B4A" w:rsidRDefault="00185C8C" w:rsidP="00185C8C">
      <w:pPr>
        <w:widowControl w:val="0"/>
        <w:tabs>
          <w:tab w:val="left" w:pos="6804"/>
        </w:tabs>
        <w:jc w:val="center"/>
        <w:rPr>
          <w:rFonts w:ascii="Sylfaen" w:hAnsi="Sylfaen"/>
        </w:rPr>
      </w:pPr>
      <w:r w:rsidRPr="000E7B4A">
        <w:rPr>
          <w:rFonts w:ascii="Sylfaen" w:hAnsi="Sylfaen"/>
        </w:rPr>
        <w:t>_________________________________________________</w:t>
      </w:r>
      <w:r w:rsidRPr="000E7B4A">
        <w:rPr>
          <w:rFonts w:ascii="Sylfaen" w:hAnsi="Sylfaen"/>
        </w:rPr>
        <w:tab/>
        <w:t>_________________</w:t>
      </w:r>
    </w:p>
    <w:p w14:paraId="303B580A" w14:textId="77777777" w:rsidR="00185C8C" w:rsidRPr="000E7B4A" w:rsidRDefault="00185C8C" w:rsidP="00185C8C">
      <w:pPr>
        <w:widowControl w:val="0"/>
        <w:tabs>
          <w:tab w:val="left" w:pos="7513"/>
        </w:tabs>
        <w:spacing w:after="160"/>
        <w:ind w:left="709"/>
        <w:jc w:val="both"/>
        <w:rPr>
          <w:rFonts w:ascii="Sylfaen" w:hAnsi="Sylfaen" w:cs="Arial"/>
          <w:sz w:val="16"/>
        </w:rPr>
      </w:pPr>
      <w:r w:rsidRPr="000E7B4A">
        <w:rPr>
          <w:rFonts w:ascii="Sylfaen" w:hAnsi="Sylfaen"/>
          <w:sz w:val="16"/>
        </w:rPr>
        <w:t>наименование участника (должность, имя, фамилия руководителя</w:t>
      </w:r>
      <w:r w:rsidRPr="000E7B4A">
        <w:rPr>
          <w:rFonts w:ascii="Sylfaen" w:hAnsi="Sylfaen"/>
          <w:sz w:val="16"/>
        </w:rPr>
        <w:tab/>
        <w:t>подпись</w:t>
      </w:r>
    </w:p>
    <w:p w14:paraId="6FAD38D1" w14:textId="77777777" w:rsidR="00185C8C" w:rsidRPr="000E7B4A" w:rsidRDefault="00185C8C" w:rsidP="00185C8C">
      <w:pPr>
        <w:widowControl w:val="0"/>
        <w:spacing w:after="160"/>
        <w:jc w:val="right"/>
        <w:rPr>
          <w:rFonts w:ascii="Sylfaen" w:hAnsi="Sylfaen"/>
        </w:rPr>
      </w:pPr>
    </w:p>
    <w:p w14:paraId="6369AB2D" w14:textId="77777777" w:rsidR="00185C8C" w:rsidRPr="000E7B4A" w:rsidRDefault="00185C8C" w:rsidP="00185C8C">
      <w:pPr>
        <w:widowControl w:val="0"/>
        <w:spacing w:after="160"/>
        <w:jc w:val="right"/>
        <w:rPr>
          <w:rFonts w:ascii="Sylfaen" w:hAnsi="Sylfaen"/>
        </w:rPr>
      </w:pPr>
      <w:r w:rsidRPr="000E7B4A">
        <w:rPr>
          <w:rFonts w:ascii="Sylfaen" w:hAnsi="Sylfaen"/>
        </w:rPr>
        <w:t>М. П.</w:t>
      </w:r>
    </w:p>
    <w:p w14:paraId="67D8C3EC" w14:textId="77777777" w:rsidR="00185C8C" w:rsidRPr="000E7B4A" w:rsidRDefault="00185C8C" w:rsidP="00185C8C">
      <w:pPr>
        <w:rPr>
          <w:rFonts w:ascii="Sylfaen" w:hAnsi="Sylfaen"/>
        </w:rPr>
      </w:pPr>
      <w:r w:rsidRPr="000E7B4A">
        <w:rPr>
          <w:rFonts w:ascii="Sylfaen" w:hAnsi="Sylfaen"/>
        </w:rPr>
        <w:br w:type="page"/>
      </w:r>
    </w:p>
    <w:p w14:paraId="01E12821" w14:textId="77777777" w:rsidR="00185C8C" w:rsidRPr="000E7B4A" w:rsidRDefault="00185C8C" w:rsidP="00185C8C">
      <w:pPr>
        <w:jc w:val="right"/>
        <w:rPr>
          <w:rFonts w:ascii="Sylfaen" w:hAnsi="Sylfaen"/>
          <w:b/>
        </w:rPr>
      </w:pPr>
      <w:r w:rsidRPr="000E7B4A">
        <w:rPr>
          <w:rFonts w:ascii="Sylfaen" w:hAnsi="Sylfaen"/>
          <w:b/>
        </w:rPr>
        <w:lastRenderedPageBreak/>
        <w:t xml:space="preserve">Приложение 1.2** </w:t>
      </w:r>
    </w:p>
    <w:p w14:paraId="35CD22FA" w14:textId="77777777" w:rsidR="00185C8C" w:rsidRPr="000E7B4A" w:rsidRDefault="00185C8C" w:rsidP="00185C8C">
      <w:pPr>
        <w:jc w:val="right"/>
        <w:rPr>
          <w:rFonts w:ascii="Sylfaen" w:hAnsi="Sylfaen"/>
          <w:b/>
        </w:rPr>
      </w:pPr>
      <w:r w:rsidRPr="000E7B4A">
        <w:rPr>
          <w:rFonts w:ascii="Sylfaen" w:hAnsi="Sylfaen"/>
          <w:b/>
        </w:rPr>
        <w:t xml:space="preserve">к Приглашению на </w:t>
      </w:r>
      <w:r>
        <w:rPr>
          <w:rFonts w:ascii="Sylfaen" w:hAnsi="Sylfaen"/>
          <w:b/>
        </w:rPr>
        <w:t>ЗАПРОС КОТИРОВОК</w:t>
      </w:r>
    </w:p>
    <w:p w14:paraId="19C39203" w14:textId="77777777" w:rsidR="00185C8C" w:rsidRPr="000E7B4A" w:rsidRDefault="00185C8C" w:rsidP="00185C8C">
      <w:pPr>
        <w:pStyle w:val="Heading3"/>
        <w:keepNext w:val="0"/>
        <w:widowControl w:val="0"/>
        <w:spacing w:after="160" w:line="240" w:lineRule="auto"/>
        <w:ind w:firstLine="567"/>
        <w:jc w:val="right"/>
        <w:rPr>
          <w:rFonts w:ascii="Sylfaen" w:hAnsi="Sylfaen" w:cs="Arial"/>
          <w:b/>
          <w:sz w:val="24"/>
          <w:szCs w:val="24"/>
        </w:rPr>
      </w:pPr>
      <w:r w:rsidRPr="000E7B4A">
        <w:rPr>
          <w:rFonts w:ascii="Sylfaen" w:hAnsi="Sylfaen"/>
          <w:b/>
          <w:sz w:val="24"/>
          <w:szCs w:val="24"/>
        </w:rPr>
        <w:t>под кодом "---BMAPDzB*---/---"</w:t>
      </w:r>
    </w:p>
    <w:p w14:paraId="7EC5489D" w14:textId="77777777" w:rsidR="00185C8C" w:rsidRPr="000E7B4A" w:rsidRDefault="00185C8C" w:rsidP="00185C8C">
      <w:pPr>
        <w:rPr>
          <w:rFonts w:ascii="Sylfaen" w:hAnsi="Sylfaen"/>
          <w:b/>
        </w:rPr>
      </w:pPr>
    </w:p>
    <w:p w14:paraId="717FB2D5" w14:textId="77777777" w:rsidR="00185C8C" w:rsidRPr="000E7B4A" w:rsidRDefault="00185C8C" w:rsidP="00185C8C">
      <w:pPr>
        <w:ind w:left="360" w:hanging="360"/>
        <w:jc w:val="center"/>
        <w:rPr>
          <w:rFonts w:ascii="Sylfaen" w:hAnsi="Sylfaen"/>
          <w:b/>
        </w:rPr>
      </w:pPr>
      <w:r w:rsidRPr="000E7B4A">
        <w:rPr>
          <w:rFonts w:ascii="Sylfaen" w:hAnsi="Sylfaen"/>
          <w:b/>
        </w:rPr>
        <w:t>ФОРМА</w:t>
      </w:r>
    </w:p>
    <w:p w14:paraId="4AFC82B3" w14:textId="77777777" w:rsidR="00185C8C" w:rsidRPr="000E7B4A" w:rsidRDefault="00185C8C" w:rsidP="00185C8C">
      <w:pPr>
        <w:ind w:left="360" w:hanging="360"/>
        <w:jc w:val="center"/>
        <w:rPr>
          <w:rFonts w:ascii="Sylfaen" w:hAnsi="Sylfaen"/>
          <w:b/>
        </w:rPr>
      </w:pPr>
      <w:r w:rsidRPr="000E7B4A">
        <w:rPr>
          <w:rFonts w:ascii="Sylfaen" w:hAnsi="Sylfaen"/>
          <w:b/>
        </w:rPr>
        <w:t>ДЕКЛАРАЦИИ О РЕАЛЬНЫХ  БЕНЕФИЦИАРАХ</w:t>
      </w:r>
    </w:p>
    <w:p w14:paraId="542EE777" w14:textId="77777777" w:rsidR="00185C8C" w:rsidRPr="000E7B4A" w:rsidRDefault="00185C8C" w:rsidP="00185C8C">
      <w:pPr>
        <w:ind w:left="360" w:hanging="360"/>
        <w:jc w:val="center"/>
        <w:rPr>
          <w:rFonts w:ascii="Sylfaen" w:eastAsia="GHEA Grapalat" w:hAnsi="Sylfaen" w:cs="GHEA Grapalat"/>
          <w:b/>
        </w:rPr>
      </w:pPr>
    </w:p>
    <w:p w14:paraId="2672A34A" w14:textId="77777777" w:rsidR="00185C8C" w:rsidRPr="000E7B4A" w:rsidRDefault="00185C8C" w:rsidP="00185C8C">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0E7B4A">
        <w:rPr>
          <w:rFonts w:ascii="Sylfaen" w:eastAsia="GHEA Grapalat" w:hAnsi="Sylfaen" w:cs="GHEA Grapalat"/>
          <w:b/>
          <w:color w:val="000000"/>
        </w:rPr>
        <w:t>Организация</w:t>
      </w:r>
    </w:p>
    <w:p w14:paraId="16EF064F"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85C8C" w:rsidRPr="000E7B4A" w14:paraId="4A68CFDB" w14:textId="77777777" w:rsidTr="001941EA">
        <w:tc>
          <w:tcPr>
            <w:tcW w:w="2836" w:type="dxa"/>
            <w:shd w:val="clear" w:color="auto" w:fill="D9E2F3"/>
            <w:vAlign w:val="center"/>
          </w:tcPr>
          <w:p w14:paraId="6AD1AF8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w:t>
            </w:r>
          </w:p>
        </w:tc>
        <w:tc>
          <w:tcPr>
            <w:tcW w:w="6180" w:type="dxa"/>
            <w:vAlign w:val="center"/>
          </w:tcPr>
          <w:p w14:paraId="0948D6E5" w14:textId="77777777" w:rsidR="00185C8C" w:rsidRPr="000E7B4A" w:rsidRDefault="00185C8C" w:rsidP="001941EA">
            <w:pPr>
              <w:spacing w:before="240" w:after="240"/>
              <w:rPr>
                <w:rFonts w:ascii="Sylfaen" w:eastAsia="GHEA Grapalat" w:hAnsi="Sylfaen" w:cs="GHEA Grapalat"/>
              </w:rPr>
            </w:pPr>
          </w:p>
        </w:tc>
      </w:tr>
      <w:tr w:rsidR="00185C8C" w:rsidRPr="000E7B4A" w14:paraId="5DB6C4A0" w14:textId="77777777" w:rsidTr="001941EA">
        <w:tc>
          <w:tcPr>
            <w:tcW w:w="2836" w:type="dxa"/>
            <w:shd w:val="clear" w:color="auto" w:fill="D9E2F3"/>
            <w:vAlign w:val="center"/>
          </w:tcPr>
          <w:p w14:paraId="31FAD50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 латинскими буквами</w:t>
            </w:r>
          </w:p>
        </w:tc>
        <w:tc>
          <w:tcPr>
            <w:tcW w:w="6180" w:type="dxa"/>
            <w:vAlign w:val="center"/>
          </w:tcPr>
          <w:p w14:paraId="7ECB70E4" w14:textId="77777777" w:rsidR="00185C8C" w:rsidRPr="000E7B4A" w:rsidRDefault="00185C8C" w:rsidP="001941EA">
            <w:pPr>
              <w:spacing w:before="240" w:after="240"/>
              <w:rPr>
                <w:rFonts w:ascii="Sylfaen" w:eastAsia="GHEA Grapalat" w:hAnsi="Sylfaen" w:cs="GHEA Grapalat"/>
              </w:rPr>
            </w:pPr>
          </w:p>
        </w:tc>
      </w:tr>
      <w:tr w:rsidR="00185C8C" w:rsidRPr="000E7B4A" w14:paraId="13541622" w14:textId="77777777" w:rsidTr="001941EA">
        <w:tc>
          <w:tcPr>
            <w:tcW w:w="2836" w:type="dxa"/>
            <w:shd w:val="clear" w:color="auto" w:fill="D9E2F3"/>
            <w:vAlign w:val="center"/>
          </w:tcPr>
          <w:p w14:paraId="47A21A3F"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государственной регистрации</w:t>
            </w:r>
          </w:p>
        </w:tc>
        <w:tc>
          <w:tcPr>
            <w:tcW w:w="6180" w:type="dxa"/>
            <w:vAlign w:val="center"/>
          </w:tcPr>
          <w:p w14:paraId="30D5C0D9" w14:textId="77777777" w:rsidR="00185C8C" w:rsidRPr="000E7B4A" w:rsidRDefault="00185C8C" w:rsidP="001941EA">
            <w:pPr>
              <w:spacing w:before="240" w:after="240"/>
              <w:rPr>
                <w:rFonts w:ascii="Sylfaen" w:eastAsia="GHEA Grapalat" w:hAnsi="Sylfaen" w:cs="GHEA Grapalat"/>
              </w:rPr>
            </w:pPr>
          </w:p>
        </w:tc>
      </w:tr>
      <w:tr w:rsidR="00185C8C" w:rsidRPr="000E7B4A" w14:paraId="4E907DD8" w14:textId="77777777" w:rsidTr="001941EA">
        <w:tc>
          <w:tcPr>
            <w:tcW w:w="2836" w:type="dxa"/>
            <w:shd w:val="clear" w:color="auto" w:fill="D9E2F3"/>
            <w:vAlign w:val="center"/>
          </w:tcPr>
          <w:p w14:paraId="1BE1CCE7"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День, месяц, год регистрации</w:t>
            </w:r>
          </w:p>
        </w:tc>
        <w:tc>
          <w:tcPr>
            <w:tcW w:w="6180" w:type="dxa"/>
            <w:vAlign w:val="center"/>
          </w:tcPr>
          <w:p w14:paraId="407E7663" w14:textId="77777777" w:rsidR="00185C8C" w:rsidRPr="000E7B4A" w:rsidRDefault="00185C8C" w:rsidP="001941EA">
            <w:pPr>
              <w:spacing w:before="240" w:after="240"/>
              <w:rPr>
                <w:rFonts w:ascii="Sylfaen" w:eastAsia="GHEA Grapalat" w:hAnsi="Sylfaen" w:cs="GHEA Grapalat"/>
              </w:rPr>
            </w:pPr>
          </w:p>
        </w:tc>
      </w:tr>
      <w:tr w:rsidR="00185C8C" w:rsidRPr="000E7B4A" w14:paraId="18143570" w14:textId="77777777" w:rsidTr="001941EA">
        <w:tc>
          <w:tcPr>
            <w:tcW w:w="2836" w:type="dxa"/>
            <w:shd w:val="clear" w:color="auto" w:fill="D9E2F3"/>
            <w:vAlign w:val="center"/>
          </w:tcPr>
          <w:p w14:paraId="1838A50F"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 xml:space="preserve">Адрес </w:t>
            </w:r>
            <w:ins w:id="4" w:author="Inesa Kocharyan" w:date="2021-08-30T12:39:00Z">
              <w:r w:rsidRPr="000E7B4A">
                <w:rPr>
                  <w:rFonts w:ascii="Sylfaen" w:eastAsia="GHEA Grapalat" w:hAnsi="Sylfaen" w:cs="GHEA Grapalat"/>
                  <w:color w:val="000000"/>
                </w:rPr>
                <w:t xml:space="preserve"> </w:t>
              </w:r>
            </w:ins>
            <w:r w:rsidRPr="000E7B4A">
              <w:rPr>
                <w:rFonts w:ascii="Sylfaen" w:eastAsia="GHEA Grapalat" w:hAnsi="Sylfaen" w:cs="GHEA Grapalat"/>
                <w:color w:val="000000"/>
              </w:rPr>
              <w:t>регистрации</w:t>
            </w:r>
          </w:p>
        </w:tc>
        <w:tc>
          <w:tcPr>
            <w:tcW w:w="6180" w:type="dxa"/>
            <w:vAlign w:val="center"/>
          </w:tcPr>
          <w:p w14:paraId="5020DEE7" w14:textId="77777777" w:rsidR="00185C8C" w:rsidRPr="000E7B4A" w:rsidRDefault="00185C8C" w:rsidP="001941EA">
            <w:pPr>
              <w:spacing w:before="240" w:after="240"/>
              <w:rPr>
                <w:rFonts w:ascii="Sylfaen" w:eastAsia="GHEA Grapalat" w:hAnsi="Sylfaen" w:cs="GHEA Grapalat"/>
              </w:rPr>
            </w:pPr>
          </w:p>
        </w:tc>
      </w:tr>
      <w:tr w:rsidR="00185C8C" w:rsidRPr="000E7B4A" w14:paraId="36EA6077" w14:textId="77777777" w:rsidTr="001941EA">
        <w:tc>
          <w:tcPr>
            <w:tcW w:w="2836" w:type="dxa"/>
            <w:shd w:val="clear" w:color="auto" w:fill="D9E2F3"/>
            <w:vAlign w:val="center"/>
          </w:tcPr>
          <w:p w14:paraId="5A52C448"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Государство регистрации</w:t>
            </w:r>
          </w:p>
        </w:tc>
        <w:tc>
          <w:tcPr>
            <w:tcW w:w="6180" w:type="dxa"/>
            <w:vAlign w:val="center"/>
          </w:tcPr>
          <w:p w14:paraId="3440D9A5" w14:textId="77777777" w:rsidR="00185C8C" w:rsidRPr="000E7B4A" w:rsidRDefault="00185C8C" w:rsidP="001941EA">
            <w:pPr>
              <w:spacing w:before="240" w:after="240"/>
              <w:ind w:left="993" w:hanging="851"/>
              <w:rPr>
                <w:rFonts w:ascii="Sylfaen" w:eastAsia="GHEA Grapalat" w:hAnsi="Sylfaen" w:cs="GHEA Grapalat"/>
              </w:rPr>
            </w:pPr>
          </w:p>
        </w:tc>
      </w:tr>
      <w:tr w:rsidR="00185C8C" w:rsidRPr="000E7B4A" w14:paraId="595EC100" w14:textId="77777777" w:rsidTr="001941EA">
        <w:tc>
          <w:tcPr>
            <w:tcW w:w="2836" w:type="dxa"/>
            <w:shd w:val="clear" w:color="auto" w:fill="D9E2F3"/>
            <w:vAlign w:val="center"/>
          </w:tcPr>
          <w:p w14:paraId="588380AF" w14:textId="77777777" w:rsidR="00185C8C" w:rsidRPr="000E7B4A" w:rsidRDefault="00185C8C" w:rsidP="00185C8C">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0E7B4A">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7EC900B" w14:textId="77777777" w:rsidR="00185C8C" w:rsidRPr="000E7B4A" w:rsidRDefault="00185C8C" w:rsidP="001941EA">
            <w:pPr>
              <w:spacing w:before="240" w:after="240"/>
              <w:ind w:left="993" w:hanging="851"/>
              <w:rPr>
                <w:rFonts w:ascii="Sylfaen" w:eastAsia="GHEA Grapalat" w:hAnsi="Sylfaen" w:cs="GHEA Grapalat"/>
              </w:rPr>
            </w:pPr>
          </w:p>
        </w:tc>
      </w:tr>
    </w:tbl>
    <w:p w14:paraId="231EF006"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11B48380" w14:textId="77777777" w:rsidTr="001941EA">
        <w:tc>
          <w:tcPr>
            <w:tcW w:w="2835" w:type="dxa"/>
            <w:shd w:val="clear" w:color="auto" w:fill="D9E2F3"/>
            <w:vAlign w:val="center"/>
          </w:tcPr>
          <w:p w14:paraId="74EAD38B"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 и фамилия лица, представляющего декларацию</w:t>
            </w:r>
          </w:p>
        </w:tc>
        <w:tc>
          <w:tcPr>
            <w:tcW w:w="6180" w:type="dxa"/>
            <w:vAlign w:val="center"/>
          </w:tcPr>
          <w:p w14:paraId="6FC272A1" w14:textId="77777777" w:rsidR="00185C8C" w:rsidRPr="000E7B4A" w:rsidRDefault="00185C8C" w:rsidP="001941EA">
            <w:pPr>
              <w:spacing w:before="240" w:after="240"/>
              <w:rPr>
                <w:rFonts w:ascii="Sylfaen" w:eastAsia="GHEA Grapalat" w:hAnsi="Sylfaen" w:cs="GHEA Grapalat"/>
              </w:rPr>
            </w:pPr>
          </w:p>
        </w:tc>
      </w:tr>
      <w:tr w:rsidR="00185C8C" w:rsidRPr="000E7B4A" w14:paraId="08998F7C" w14:textId="77777777" w:rsidTr="001941EA">
        <w:trPr>
          <w:trHeight w:val="1487"/>
        </w:trPr>
        <w:tc>
          <w:tcPr>
            <w:tcW w:w="2835" w:type="dxa"/>
            <w:shd w:val="clear" w:color="auto" w:fill="D9E2F3"/>
            <w:vAlign w:val="center"/>
          </w:tcPr>
          <w:p w14:paraId="55258676"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Должность лица, представляющего декларацию</w:t>
            </w:r>
          </w:p>
        </w:tc>
        <w:tc>
          <w:tcPr>
            <w:tcW w:w="6180" w:type="dxa"/>
            <w:vAlign w:val="center"/>
          </w:tcPr>
          <w:p w14:paraId="1BA44937" w14:textId="77777777" w:rsidR="00185C8C" w:rsidRPr="000E7B4A" w:rsidRDefault="00185C8C" w:rsidP="001941EA">
            <w:pPr>
              <w:spacing w:before="240" w:after="240"/>
              <w:rPr>
                <w:rFonts w:ascii="Sylfaen" w:eastAsia="GHEA Grapalat" w:hAnsi="Sylfaen" w:cs="GHEA Grapalat"/>
              </w:rPr>
            </w:pPr>
          </w:p>
        </w:tc>
      </w:tr>
    </w:tbl>
    <w:p w14:paraId="06224CFC"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0B40149E" w14:textId="77777777" w:rsidTr="001941EA">
        <w:tc>
          <w:tcPr>
            <w:tcW w:w="2835" w:type="dxa"/>
            <w:shd w:val="clear" w:color="auto" w:fill="D9E2F3"/>
            <w:vAlign w:val="center"/>
          </w:tcPr>
          <w:p w14:paraId="6CF01737" w14:textId="77777777" w:rsidR="00185C8C" w:rsidRPr="000E7B4A" w:rsidRDefault="00185C8C" w:rsidP="00185C8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E7B4A">
              <w:rPr>
                <w:rFonts w:ascii="Sylfaen" w:eastAsia="GHEA Grapalat" w:hAnsi="Sylfaen" w:cs="GHEA Grapalat"/>
                <w:color w:val="000000"/>
              </w:rPr>
              <w:lastRenderedPageBreak/>
              <w:t>День, месяц, год подписания декларации</w:t>
            </w:r>
          </w:p>
        </w:tc>
        <w:tc>
          <w:tcPr>
            <w:tcW w:w="6180" w:type="dxa"/>
            <w:vAlign w:val="center"/>
          </w:tcPr>
          <w:p w14:paraId="51B7979C" w14:textId="77777777" w:rsidR="00185C8C" w:rsidRPr="000E7B4A" w:rsidRDefault="00185C8C" w:rsidP="001941EA">
            <w:pPr>
              <w:spacing w:before="240" w:after="240"/>
              <w:rPr>
                <w:rFonts w:ascii="Sylfaen" w:eastAsia="GHEA Grapalat" w:hAnsi="Sylfaen" w:cs="GHEA Grapalat"/>
              </w:rPr>
            </w:pPr>
          </w:p>
        </w:tc>
      </w:tr>
      <w:tr w:rsidR="00185C8C" w:rsidRPr="000E7B4A" w14:paraId="56A13CB9" w14:textId="77777777" w:rsidTr="001941EA">
        <w:tc>
          <w:tcPr>
            <w:tcW w:w="2835" w:type="dxa"/>
            <w:shd w:val="clear" w:color="auto" w:fill="D9E2F3"/>
            <w:vAlign w:val="center"/>
          </w:tcPr>
          <w:p w14:paraId="346395D1" w14:textId="77777777" w:rsidR="00185C8C" w:rsidRPr="000E7B4A" w:rsidRDefault="00185C8C" w:rsidP="00185C8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E7B4A">
              <w:rPr>
                <w:rFonts w:ascii="Sylfaen" w:eastAsia="GHEA Grapalat" w:hAnsi="Sylfaen" w:cs="GHEA Grapalat"/>
                <w:color w:val="000000"/>
              </w:rPr>
              <w:t>Количество страниц декларации</w:t>
            </w:r>
          </w:p>
        </w:tc>
        <w:tc>
          <w:tcPr>
            <w:tcW w:w="6180" w:type="dxa"/>
            <w:vAlign w:val="center"/>
          </w:tcPr>
          <w:p w14:paraId="6B77310A" w14:textId="77777777" w:rsidR="00185C8C" w:rsidRPr="000E7B4A" w:rsidRDefault="00185C8C" w:rsidP="001941EA">
            <w:pPr>
              <w:spacing w:before="240" w:after="240"/>
              <w:rPr>
                <w:rFonts w:ascii="Sylfaen" w:eastAsia="GHEA Grapalat" w:hAnsi="Sylfaen" w:cs="GHEA Grapalat"/>
              </w:rPr>
            </w:pPr>
          </w:p>
        </w:tc>
      </w:tr>
      <w:tr w:rsidR="00185C8C" w:rsidRPr="000E7B4A" w14:paraId="22A59031" w14:textId="77777777" w:rsidTr="001941EA">
        <w:tc>
          <w:tcPr>
            <w:tcW w:w="2835" w:type="dxa"/>
            <w:shd w:val="clear" w:color="auto" w:fill="D9E2F3"/>
            <w:vAlign w:val="center"/>
          </w:tcPr>
          <w:p w14:paraId="02A37B39" w14:textId="77777777" w:rsidR="00185C8C" w:rsidRPr="000E7B4A" w:rsidRDefault="00185C8C" w:rsidP="00185C8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E7B4A">
              <w:rPr>
                <w:rFonts w:ascii="Sylfaen" w:eastAsia="GHEA Grapalat" w:hAnsi="Sylfaen" w:cs="GHEA Grapalat"/>
                <w:color w:val="000000"/>
              </w:rPr>
              <w:t>Подпись лица, представляющего декларацию</w:t>
            </w:r>
          </w:p>
        </w:tc>
        <w:tc>
          <w:tcPr>
            <w:tcW w:w="6180" w:type="dxa"/>
            <w:vAlign w:val="center"/>
          </w:tcPr>
          <w:p w14:paraId="54BAF067" w14:textId="77777777" w:rsidR="00185C8C" w:rsidRPr="000E7B4A" w:rsidRDefault="00185C8C" w:rsidP="001941EA">
            <w:pPr>
              <w:spacing w:before="240" w:after="240"/>
              <w:rPr>
                <w:rFonts w:ascii="Sylfaen" w:eastAsia="GHEA Grapalat" w:hAnsi="Sylfaen" w:cs="GHEA Grapalat"/>
              </w:rPr>
            </w:pPr>
          </w:p>
        </w:tc>
      </w:tr>
    </w:tbl>
    <w:p w14:paraId="44995A14" w14:textId="77777777" w:rsidR="00185C8C" w:rsidRPr="000E7B4A" w:rsidRDefault="00185C8C" w:rsidP="00185C8C">
      <w:pPr>
        <w:rPr>
          <w:rFonts w:ascii="Sylfaen" w:eastAsia="GHEA Grapalat" w:hAnsi="Sylfaen" w:cs="GHEA Grapalat"/>
        </w:rPr>
      </w:pPr>
    </w:p>
    <w:p w14:paraId="4A218689" w14:textId="77777777" w:rsidR="00185C8C" w:rsidRPr="000E7B4A" w:rsidRDefault="00185C8C" w:rsidP="00185C8C">
      <w:pPr>
        <w:rPr>
          <w:rFonts w:ascii="Sylfaen" w:eastAsia="GHEA Grapalat" w:hAnsi="Sylfaen" w:cs="GHEA Grapalat"/>
        </w:rPr>
      </w:pPr>
      <w:r w:rsidRPr="000E7B4A">
        <w:rPr>
          <w:rFonts w:ascii="Sylfaen" w:hAnsi="Sylfaen"/>
        </w:rPr>
        <w:br w:type="page"/>
      </w:r>
    </w:p>
    <w:p w14:paraId="03330460" w14:textId="77777777" w:rsidR="00185C8C" w:rsidRPr="000E7B4A" w:rsidRDefault="00185C8C" w:rsidP="00185C8C">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0E7B4A">
        <w:rPr>
          <w:rFonts w:ascii="Sylfaen" w:eastAsia="GHEA Grapalat" w:hAnsi="Sylfaen" w:cs="GHEA Grapalat"/>
          <w:b/>
          <w:color w:val="000000"/>
        </w:rPr>
        <w:lastRenderedPageBreak/>
        <w:t>Данные листинга  акций</w:t>
      </w:r>
    </w:p>
    <w:p w14:paraId="573B78BE"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4B001801" w14:textId="77777777" w:rsidTr="001941EA">
        <w:tc>
          <w:tcPr>
            <w:tcW w:w="2835" w:type="dxa"/>
            <w:shd w:val="clear" w:color="auto" w:fill="D9E2F3"/>
            <w:vAlign w:val="center"/>
          </w:tcPr>
          <w:p w14:paraId="1F93EEC3" w14:textId="77777777" w:rsidR="00185C8C" w:rsidRPr="000E7B4A" w:rsidRDefault="00185C8C" w:rsidP="00185C8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E7B4A">
              <w:rPr>
                <w:rFonts w:ascii="Sylfaen" w:eastAsia="GHEA Grapalat" w:hAnsi="Sylfaen" w:cs="GHEA Grapalat"/>
                <w:color w:val="000000"/>
              </w:rPr>
              <w:t>Наименование фондовой биржи</w:t>
            </w:r>
          </w:p>
        </w:tc>
        <w:tc>
          <w:tcPr>
            <w:tcW w:w="6180" w:type="dxa"/>
            <w:vAlign w:val="center"/>
          </w:tcPr>
          <w:p w14:paraId="093B823D" w14:textId="77777777" w:rsidR="00185C8C" w:rsidRPr="000E7B4A" w:rsidRDefault="00185C8C" w:rsidP="001941EA">
            <w:pPr>
              <w:spacing w:before="240" w:after="240"/>
              <w:rPr>
                <w:rFonts w:ascii="Sylfaen" w:eastAsia="GHEA Grapalat" w:hAnsi="Sylfaen" w:cs="GHEA Grapalat"/>
              </w:rPr>
            </w:pPr>
          </w:p>
        </w:tc>
      </w:tr>
      <w:tr w:rsidR="00185C8C" w:rsidRPr="000E7B4A" w14:paraId="20A48D05" w14:textId="77777777" w:rsidTr="001941EA">
        <w:tc>
          <w:tcPr>
            <w:tcW w:w="2835" w:type="dxa"/>
            <w:shd w:val="clear" w:color="auto" w:fill="D9E2F3"/>
            <w:vAlign w:val="center"/>
          </w:tcPr>
          <w:p w14:paraId="5DA5C0E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3AE5E590" w14:textId="77777777" w:rsidR="00185C8C" w:rsidRPr="000E7B4A" w:rsidRDefault="00185C8C" w:rsidP="001941EA">
            <w:pPr>
              <w:spacing w:before="240" w:after="240"/>
              <w:rPr>
                <w:rFonts w:ascii="Sylfaen" w:eastAsia="GHEA Grapalat" w:hAnsi="Sylfaen" w:cs="GHEA Grapalat"/>
              </w:rPr>
            </w:pPr>
          </w:p>
        </w:tc>
      </w:tr>
    </w:tbl>
    <w:p w14:paraId="63C2CC23"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5F17573D" w14:textId="77777777" w:rsidTr="001941EA">
        <w:tc>
          <w:tcPr>
            <w:tcW w:w="2835" w:type="dxa"/>
            <w:shd w:val="clear" w:color="auto" w:fill="D9E2F3"/>
            <w:vAlign w:val="center"/>
          </w:tcPr>
          <w:p w14:paraId="431E33F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w:t>
            </w:r>
          </w:p>
        </w:tc>
        <w:tc>
          <w:tcPr>
            <w:tcW w:w="6180" w:type="dxa"/>
            <w:vAlign w:val="center"/>
          </w:tcPr>
          <w:p w14:paraId="78BBFE4A" w14:textId="77777777" w:rsidR="00185C8C" w:rsidRPr="000E7B4A" w:rsidRDefault="00185C8C" w:rsidP="001941EA">
            <w:pPr>
              <w:spacing w:before="240" w:after="240"/>
              <w:rPr>
                <w:rFonts w:ascii="Sylfaen" w:eastAsia="GHEA Grapalat" w:hAnsi="Sylfaen" w:cs="GHEA Grapalat"/>
              </w:rPr>
            </w:pPr>
          </w:p>
        </w:tc>
      </w:tr>
      <w:tr w:rsidR="00185C8C" w:rsidRPr="000E7B4A" w14:paraId="2083371B" w14:textId="77777777" w:rsidTr="001941EA">
        <w:tc>
          <w:tcPr>
            <w:tcW w:w="2835" w:type="dxa"/>
            <w:shd w:val="clear" w:color="auto" w:fill="D9E2F3"/>
            <w:vAlign w:val="center"/>
          </w:tcPr>
          <w:p w14:paraId="1D7AB0D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 латинскими буквами</w:t>
            </w:r>
            <w:r w:rsidRPr="000E7B4A">
              <w:rPr>
                <w:rFonts w:ascii="Sylfaen" w:hAnsi="Sylfaen"/>
              </w:rPr>
              <w:t xml:space="preserve"> </w:t>
            </w:r>
          </w:p>
        </w:tc>
        <w:tc>
          <w:tcPr>
            <w:tcW w:w="6180" w:type="dxa"/>
            <w:vAlign w:val="center"/>
          </w:tcPr>
          <w:p w14:paraId="06DE7D8D" w14:textId="77777777" w:rsidR="00185C8C" w:rsidRPr="000E7B4A" w:rsidRDefault="00185C8C" w:rsidP="001941EA">
            <w:pPr>
              <w:spacing w:before="240" w:after="240"/>
              <w:rPr>
                <w:rFonts w:ascii="Sylfaen" w:eastAsia="GHEA Grapalat" w:hAnsi="Sylfaen" w:cs="GHEA Grapalat"/>
              </w:rPr>
            </w:pPr>
          </w:p>
        </w:tc>
      </w:tr>
      <w:tr w:rsidR="00185C8C" w:rsidRPr="000E7B4A" w14:paraId="1D3EB641" w14:textId="77777777" w:rsidTr="001941EA">
        <w:tc>
          <w:tcPr>
            <w:tcW w:w="2835" w:type="dxa"/>
            <w:shd w:val="clear" w:color="auto" w:fill="D9E2F3"/>
            <w:vAlign w:val="center"/>
          </w:tcPr>
          <w:p w14:paraId="64E5D91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государственной регистрации</w:t>
            </w:r>
          </w:p>
        </w:tc>
        <w:tc>
          <w:tcPr>
            <w:tcW w:w="6180" w:type="dxa"/>
            <w:vAlign w:val="center"/>
          </w:tcPr>
          <w:p w14:paraId="60C5BF09" w14:textId="77777777" w:rsidR="00185C8C" w:rsidRPr="000E7B4A" w:rsidRDefault="00185C8C" w:rsidP="001941EA">
            <w:pPr>
              <w:spacing w:before="240" w:after="240"/>
              <w:rPr>
                <w:rFonts w:ascii="Sylfaen" w:eastAsia="GHEA Grapalat" w:hAnsi="Sylfaen" w:cs="GHEA Grapalat"/>
              </w:rPr>
            </w:pPr>
          </w:p>
        </w:tc>
      </w:tr>
      <w:tr w:rsidR="00185C8C" w:rsidRPr="000E7B4A" w14:paraId="5DA27122" w14:textId="77777777" w:rsidTr="001941EA">
        <w:tc>
          <w:tcPr>
            <w:tcW w:w="2835" w:type="dxa"/>
            <w:shd w:val="clear" w:color="auto" w:fill="D9E2F3"/>
            <w:vAlign w:val="center"/>
          </w:tcPr>
          <w:p w14:paraId="09E2AA5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День, месяц, год регистрации</w:t>
            </w:r>
          </w:p>
        </w:tc>
        <w:tc>
          <w:tcPr>
            <w:tcW w:w="6180" w:type="dxa"/>
            <w:vAlign w:val="center"/>
          </w:tcPr>
          <w:p w14:paraId="57AE87F4" w14:textId="77777777" w:rsidR="00185C8C" w:rsidRPr="000E7B4A" w:rsidRDefault="00185C8C" w:rsidP="001941EA">
            <w:pPr>
              <w:spacing w:before="240" w:after="240"/>
              <w:rPr>
                <w:rFonts w:ascii="Sylfaen" w:eastAsia="GHEA Grapalat" w:hAnsi="Sylfaen" w:cs="GHEA Grapalat"/>
              </w:rPr>
            </w:pPr>
          </w:p>
        </w:tc>
      </w:tr>
      <w:tr w:rsidR="00185C8C" w:rsidRPr="000E7B4A" w14:paraId="6F38733D" w14:textId="77777777" w:rsidTr="001941EA">
        <w:tc>
          <w:tcPr>
            <w:tcW w:w="2835" w:type="dxa"/>
            <w:shd w:val="clear" w:color="auto" w:fill="D9E2F3"/>
            <w:vAlign w:val="center"/>
          </w:tcPr>
          <w:p w14:paraId="3BDB08DB"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Адрес регистрации</w:t>
            </w:r>
          </w:p>
        </w:tc>
        <w:tc>
          <w:tcPr>
            <w:tcW w:w="6180" w:type="dxa"/>
            <w:vAlign w:val="center"/>
          </w:tcPr>
          <w:p w14:paraId="5CEF9BCA" w14:textId="77777777" w:rsidR="00185C8C" w:rsidRPr="000E7B4A" w:rsidRDefault="00185C8C" w:rsidP="001941EA">
            <w:pPr>
              <w:spacing w:before="240" w:after="240"/>
              <w:rPr>
                <w:rFonts w:ascii="Sylfaen" w:eastAsia="GHEA Grapalat" w:hAnsi="Sylfaen" w:cs="GHEA Grapalat"/>
              </w:rPr>
            </w:pPr>
          </w:p>
        </w:tc>
      </w:tr>
      <w:tr w:rsidR="00185C8C" w:rsidRPr="000E7B4A" w14:paraId="7A5AC82B" w14:textId="77777777" w:rsidTr="001941EA">
        <w:trPr>
          <w:trHeight w:val="1361"/>
        </w:trPr>
        <w:tc>
          <w:tcPr>
            <w:tcW w:w="2835" w:type="dxa"/>
            <w:shd w:val="clear" w:color="auto" w:fill="D9E2F3"/>
            <w:vAlign w:val="center"/>
          </w:tcPr>
          <w:p w14:paraId="63A9E9B6"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Государтво регистрации</w:t>
            </w:r>
          </w:p>
        </w:tc>
        <w:tc>
          <w:tcPr>
            <w:tcW w:w="6180" w:type="dxa"/>
            <w:vAlign w:val="center"/>
          </w:tcPr>
          <w:p w14:paraId="0877E361" w14:textId="77777777" w:rsidR="00185C8C" w:rsidRPr="000E7B4A" w:rsidRDefault="00185C8C" w:rsidP="001941EA">
            <w:pPr>
              <w:spacing w:before="240" w:after="240"/>
              <w:rPr>
                <w:rFonts w:ascii="Sylfaen" w:eastAsia="GHEA Grapalat" w:hAnsi="Sylfaen" w:cs="GHEA Grapalat"/>
              </w:rPr>
            </w:pPr>
          </w:p>
        </w:tc>
      </w:tr>
      <w:tr w:rsidR="00185C8C" w:rsidRPr="000E7B4A" w14:paraId="4E931D66" w14:textId="77777777" w:rsidTr="001941EA">
        <w:tc>
          <w:tcPr>
            <w:tcW w:w="2835" w:type="dxa"/>
            <w:shd w:val="clear" w:color="auto" w:fill="D9E2F3"/>
            <w:vAlign w:val="center"/>
          </w:tcPr>
          <w:p w14:paraId="07BE01DA"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1F59AEC9" w14:textId="77777777" w:rsidR="00185C8C" w:rsidRPr="000E7B4A" w:rsidRDefault="00185C8C" w:rsidP="001941EA">
            <w:pPr>
              <w:spacing w:before="240" w:after="240"/>
              <w:rPr>
                <w:rFonts w:ascii="Sylfaen" w:eastAsia="GHEA Grapalat" w:hAnsi="Sylfaen" w:cs="GHEA Grapalat"/>
              </w:rPr>
            </w:pPr>
          </w:p>
        </w:tc>
      </w:tr>
    </w:tbl>
    <w:p w14:paraId="7CDBBDB9"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E7B4A">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5C8C" w:rsidRPr="000E7B4A" w14:paraId="5F740F54" w14:textId="77777777" w:rsidTr="001941EA">
        <w:tc>
          <w:tcPr>
            <w:tcW w:w="2836" w:type="dxa"/>
            <w:shd w:val="clear" w:color="auto" w:fill="D9E2F3"/>
            <w:vAlign w:val="center"/>
          </w:tcPr>
          <w:p w14:paraId="150A6316" w14:textId="77777777" w:rsidR="00185C8C" w:rsidRPr="000E7B4A" w:rsidRDefault="00185C8C" w:rsidP="00185C8C">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0E7B4A">
              <w:rPr>
                <w:rFonts w:ascii="Sylfaen" w:eastAsia="GHEA Grapalat" w:hAnsi="Sylfaen" w:cs="GHEA Grapalat"/>
                <w:color w:val="000000"/>
              </w:rPr>
              <w:t>Размер участия (%)</w:t>
            </w:r>
          </w:p>
        </w:tc>
        <w:tc>
          <w:tcPr>
            <w:tcW w:w="6178" w:type="dxa"/>
            <w:vAlign w:val="center"/>
          </w:tcPr>
          <w:p w14:paraId="4A8806A7" w14:textId="77777777" w:rsidR="00185C8C" w:rsidRPr="000E7B4A" w:rsidRDefault="00185C8C" w:rsidP="001941EA">
            <w:pPr>
              <w:spacing w:before="240" w:after="240"/>
              <w:rPr>
                <w:rFonts w:ascii="Sylfaen" w:eastAsia="GHEA Grapalat" w:hAnsi="Sylfaen" w:cs="GHEA Grapalat"/>
              </w:rPr>
            </w:pPr>
          </w:p>
        </w:tc>
      </w:tr>
      <w:tr w:rsidR="00185C8C" w:rsidRPr="000E7B4A" w14:paraId="4A13CCE4" w14:textId="77777777" w:rsidTr="001941EA">
        <w:tc>
          <w:tcPr>
            <w:tcW w:w="2836" w:type="dxa"/>
            <w:shd w:val="clear" w:color="auto" w:fill="D9E2F3"/>
            <w:vAlign w:val="center"/>
          </w:tcPr>
          <w:p w14:paraId="027D017B" w14:textId="77777777" w:rsidR="00185C8C" w:rsidRPr="000E7B4A" w:rsidRDefault="00185C8C" w:rsidP="00185C8C">
            <w:pPr>
              <w:numPr>
                <w:ilvl w:val="2"/>
                <w:numId w:val="25"/>
              </w:numPr>
              <w:pBdr>
                <w:top w:val="nil"/>
                <w:left w:val="nil"/>
                <w:bottom w:val="nil"/>
                <w:right w:val="nil"/>
                <w:between w:val="nil"/>
              </w:pBdr>
              <w:ind w:hanging="93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6178" w:type="dxa"/>
            <w:vAlign w:val="center"/>
          </w:tcPr>
          <w:p w14:paraId="10AE77BF"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181660743"/>
              </w:sdtPr>
              <w:sdtContent>
                <w:r w:rsidRPr="000E7B4A">
                  <w:rPr>
                    <w:rFonts w:ascii="Sylfaen" w:eastAsia="MS Gothic" w:hAnsi="MS Gothic" w:cs="GHEA Grapalat"/>
                  </w:rPr>
                  <w:t>☐</w:t>
                </w:r>
              </w:sdtContent>
            </w:sdt>
            <w:r w:rsidRPr="000E7B4A">
              <w:rPr>
                <w:rFonts w:ascii="Sylfaen" w:eastAsia="GHEA Grapalat" w:hAnsi="Sylfaen" w:cs="GHEA Grapalat"/>
              </w:rPr>
              <w:tab/>
              <w:t>Прямое участие</w:t>
            </w:r>
          </w:p>
          <w:p w14:paraId="10348660"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534419621"/>
              </w:sdtPr>
              <w:sdtContent>
                <w:r w:rsidRPr="000E7B4A">
                  <w:rPr>
                    <w:rFonts w:ascii="MS Mincho" w:eastAsia="MS Mincho" w:hAnsi="MS Mincho" w:cs="MS Mincho" w:hint="eastAsia"/>
                  </w:rPr>
                  <w:t>☐</w:t>
                </w:r>
              </w:sdtContent>
            </w:sdt>
            <w:r w:rsidRPr="000E7B4A">
              <w:rPr>
                <w:rFonts w:ascii="Sylfaen" w:eastAsia="GHEA Grapalat" w:hAnsi="Sylfaen" w:cs="GHEA Grapalat"/>
              </w:rPr>
              <w:tab/>
              <w:t>Косвенное участие</w:t>
            </w:r>
          </w:p>
        </w:tc>
      </w:tr>
    </w:tbl>
    <w:p w14:paraId="74A8339F" w14:textId="77777777" w:rsidR="00185C8C" w:rsidRPr="000E7B4A" w:rsidRDefault="00185C8C" w:rsidP="00185C8C">
      <w:pPr>
        <w:pBdr>
          <w:top w:val="nil"/>
          <w:left w:val="nil"/>
          <w:bottom w:val="nil"/>
          <w:right w:val="nil"/>
          <w:between w:val="nil"/>
        </w:pBdr>
        <w:spacing w:before="240"/>
        <w:rPr>
          <w:rFonts w:ascii="Sylfaen" w:eastAsia="GHEA Grapalat" w:hAnsi="Sylfaen" w:cs="GHEA Grapalat"/>
        </w:rPr>
      </w:pPr>
      <w:r w:rsidRPr="000E7B4A">
        <w:rPr>
          <w:rFonts w:ascii="Sylfaen" w:hAnsi="Sylfaen"/>
        </w:rPr>
        <w:lastRenderedPageBreak/>
        <w:br w:type="page"/>
      </w:r>
    </w:p>
    <w:p w14:paraId="73D15112" w14:textId="77777777" w:rsidR="00185C8C" w:rsidRPr="000E7B4A" w:rsidRDefault="00185C8C" w:rsidP="00185C8C">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E7B4A">
        <w:rPr>
          <w:rFonts w:ascii="Sylfaen" w:eastAsia="GHEA Grapalat" w:hAnsi="Sylfaen" w:cs="GHEA Grapalat"/>
          <w:b/>
          <w:color w:val="000000"/>
        </w:rPr>
        <w:lastRenderedPageBreak/>
        <w:t>Участие государства, муниципалитета или международной организации</w:t>
      </w:r>
    </w:p>
    <w:p w14:paraId="4020188C"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5C8C" w:rsidRPr="000E7B4A" w14:paraId="72DCA0BC" w14:textId="77777777" w:rsidTr="001941EA">
        <w:tc>
          <w:tcPr>
            <w:tcW w:w="2837" w:type="dxa"/>
            <w:shd w:val="clear" w:color="auto" w:fill="D9E2F3"/>
            <w:vAlign w:val="center"/>
          </w:tcPr>
          <w:p w14:paraId="2A5A9A30"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Название государства</w:t>
            </w:r>
          </w:p>
        </w:tc>
        <w:tc>
          <w:tcPr>
            <w:tcW w:w="6180" w:type="dxa"/>
            <w:vAlign w:val="center"/>
          </w:tcPr>
          <w:p w14:paraId="70D9E96B" w14:textId="77777777" w:rsidR="00185C8C" w:rsidRPr="000E7B4A" w:rsidRDefault="00185C8C" w:rsidP="001941EA">
            <w:pPr>
              <w:spacing w:before="240" w:after="240"/>
              <w:rPr>
                <w:rFonts w:ascii="Sylfaen" w:eastAsia="GHEA Grapalat" w:hAnsi="Sylfaen" w:cs="GHEA Grapalat"/>
              </w:rPr>
            </w:pPr>
          </w:p>
        </w:tc>
      </w:tr>
      <w:tr w:rsidR="00185C8C" w:rsidRPr="000E7B4A" w14:paraId="7D5DFFA3" w14:textId="77777777" w:rsidTr="001941EA">
        <w:tc>
          <w:tcPr>
            <w:tcW w:w="2837" w:type="dxa"/>
            <w:shd w:val="clear" w:color="auto" w:fill="D9E2F3"/>
            <w:vAlign w:val="center"/>
          </w:tcPr>
          <w:p w14:paraId="150F37AC"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Название муниципалитета</w:t>
            </w:r>
          </w:p>
        </w:tc>
        <w:tc>
          <w:tcPr>
            <w:tcW w:w="6180" w:type="dxa"/>
            <w:vAlign w:val="center"/>
          </w:tcPr>
          <w:p w14:paraId="03D78034" w14:textId="77777777" w:rsidR="00185C8C" w:rsidRPr="000E7B4A" w:rsidRDefault="00185C8C" w:rsidP="001941EA">
            <w:pPr>
              <w:spacing w:before="240" w:after="240"/>
              <w:rPr>
                <w:rFonts w:ascii="Sylfaen" w:eastAsia="GHEA Grapalat" w:hAnsi="Sylfaen" w:cs="GHEA Grapalat"/>
              </w:rPr>
            </w:pPr>
          </w:p>
        </w:tc>
      </w:tr>
      <w:tr w:rsidR="00185C8C" w:rsidRPr="000E7B4A" w14:paraId="7F4AD6C0" w14:textId="77777777" w:rsidTr="001941EA">
        <w:tc>
          <w:tcPr>
            <w:tcW w:w="2837" w:type="dxa"/>
            <w:shd w:val="clear" w:color="auto" w:fill="D9E2F3"/>
            <w:vAlign w:val="center"/>
          </w:tcPr>
          <w:p w14:paraId="1A250BA0"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Размер участия (%)</w:t>
            </w:r>
          </w:p>
        </w:tc>
        <w:tc>
          <w:tcPr>
            <w:tcW w:w="6180" w:type="dxa"/>
            <w:vAlign w:val="center"/>
          </w:tcPr>
          <w:p w14:paraId="1A3BB2E6" w14:textId="77777777" w:rsidR="00185C8C" w:rsidRPr="000E7B4A" w:rsidRDefault="00185C8C" w:rsidP="001941EA">
            <w:pPr>
              <w:spacing w:before="240" w:after="240"/>
              <w:rPr>
                <w:rFonts w:ascii="Sylfaen" w:eastAsia="GHEA Grapalat" w:hAnsi="Sylfaen" w:cs="GHEA Grapalat"/>
              </w:rPr>
            </w:pPr>
          </w:p>
        </w:tc>
      </w:tr>
      <w:tr w:rsidR="00185C8C" w:rsidRPr="000E7B4A" w14:paraId="13DF157B" w14:textId="77777777" w:rsidTr="001941EA">
        <w:tc>
          <w:tcPr>
            <w:tcW w:w="2837" w:type="dxa"/>
            <w:shd w:val="clear" w:color="auto" w:fill="D9E2F3"/>
            <w:vAlign w:val="center"/>
          </w:tcPr>
          <w:p w14:paraId="751D829A"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6180" w:type="dxa"/>
            <w:vAlign w:val="center"/>
          </w:tcPr>
          <w:p w14:paraId="08283BB8"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136730621"/>
              </w:sdtPr>
              <w:sdtContent>
                <w:r w:rsidRPr="000E7B4A">
                  <w:rPr>
                    <w:rFonts w:ascii="MS Mincho" w:eastAsia="MS Mincho" w:hAnsi="MS Mincho" w:cs="MS Mincho" w:hint="eastAsia"/>
                  </w:rPr>
                  <w:t>☐</w:t>
                </w:r>
              </w:sdtContent>
            </w:sdt>
            <w:r w:rsidRPr="000E7B4A">
              <w:rPr>
                <w:rFonts w:ascii="Sylfaen" w:eastAsia="GHEA Grapalat" w:hAnsi="Sylfaen" w:cs="GHEA Grapalat"/>
              </w:rPr>
              <w:tab/>
              <w:t>Прямое участие</w:t>
            </w:r>
          </w:p>
          <w:p w14:paraId="0A87B95F"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895968346"/>
              </w:sdtPr>
              <w:sdtContent>
                <w:r w:rsidRPr="000E7B4A">
                  <w:rPr>
                    <w:rFonts w:ascii="MS Mincho" w:eastAsia="MS Mincho" w:hAnsi="MS Mincho" w:cs="MS Mincho" w:hint="eastAsia"/>
                  </w:rPr>
                  <w:t>☐</w:t>
                </w:r>
              </w:sdtContent>
            </w:sdt>
            <w:r w:rsidRPr="000E7B4A">
              <w:rPr>
                <w:rFonts w:ascii="Sylfaen" w:eastAsia="GHEA Grapalat" w:hAnsi="Sylfaen" w:cs="GHEA Grapalat"/>
              </w:rPr>
              <w:tab/>
              <w:t>Косвенное участие</w:t>
            </w:r>
          </w:p>
        </w:tc>
      </w:tr>
    </w:tbl>
    <w:p w14:paraId="7047CA5A"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5C8C" w:rsidRPr="000E7B4A" w14:paraId="1B7AE69C" w14:textId="77777777" w:rsidTr="001941EA">
        <w:tc>
          <w:tcPr>
            <w:tcW w:w="2837" w:type="dxa"/>
            <w:shd w:val="clear" w:color="auto" w:fill="D9E2F3"/>
            <w:vAlign w:val="center"/>
          </w:tcPr>
          <w:p w14:paraId="0D2AC12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Название международной организации</w:t>
            </w:r>
          </w:p>
        </w:tc>
        <w:tc>
          <w:tcPr>
            <w:tcW w:w="6180" w:type="dxa"/>
            <w:vAlign w:val="center"/>
          </w:tcPr>
          <w:p w14:paraId="3C40C2B8" w14:textId="77777777" w:rsidR="00185C8C" w:rsidRPr="000E7B4A" w:rsidRDefault="00185C8C" w:rsidP="001941EA">
            <w:pPr>
              <w:spacing w:before="240" w:after="240"/>
              <w:rPr>
                <w:rFonts w:ascii="Sylfaen" w:eastAsia="GHEA Grapalat" w:hAnsi="Sylfaen" w:cs="GHEA Grapalat"/>
              </w:rPr>
            </w:pPr>
          </w:p>
        </w:tc>
      </w:tr>
      <w:tr w:rsidR="00185C8C" w:rsidRPr="000E7B4A" w14:paraId="36BD24D1" w14:textId="77777777" w:rsidTr="001941EA">
        <w:tc>
          <w:tcPr>
            <w:tcW w:w="2837" w:type="dxa"/>
            <w:shd w:val="clear" w:color="auto" w:fill="D9E2F3"/>
            <w:vAlign w:val="center"/>
          </w:tcPr>
          <w:p w14:paraId="54EDB960"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3EED7563" w14:textId="77777777" w:rsidR="00185C8C" w:rsidRPr="000E7B4A" w:rsidRDefault="00185C8C" w:rsidP="001941EA">
            <w:pPr>
              <w:spacing w:before="240" w:after="240"/>
              <w:rPr>
                <w:rFonts w:ascii="Sylfaen" w:eastAsia="GHEA Grapalat" w:hAnsi="Sylfaen" w:cs="GHEA Grapalat"/>
              </w:rPr>
            </w:pPr>
          </w:p>
        </w:tc>
      </w:tr>
      <w:tr w:rsidR="00185C8C" w:rsidRPr="000E7B4A" w14:paraId="0817FF2F" w14:textId="77777777" w:rsidTr="001941EA">
        <w:tc>
          <w:tcPr>
            <w:tcW w:w="2837" w:type="dxa"/>
            <w:shd w:val="clear" w:color="auto" w:fill="D9E2F3"/>
            <w:vAlign w:val="center"/>
          </w:tcPr>
          <w:p w14:paraId="113A353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Размер участия</w:t>
            </w:r>
            <w:r w:rsidRPr="000E7B4A" w:rsidDel="00C376E4">
              <w:rPr>
                <w:rFonts w:ascii="Sylfaen" w:eastAsia="GHEA Grapalat" w:hAnsi="Sylfaen" w:cs="GHEA Grapalat"/>
                <w:color w:val="000000"/>
              </w:rPr>
              <w:t xml:space="preserve"> </w:t>
            </w:r>
            <w:r w:rsidRPr="000E7B4A">
              <w:rPr>
                <w:rFonts w:ascii="Sylfaen" w:eastAsia="GHEA Grapalat" w:hAnsi="Sylfaen" w:cs="GHEA Grapalat"/>
                <w:color w:val="000000"/>
              </w:rPr>
              <w:t>(%)</w:t>
            </w:r>
          </w:p>
        </w:tc>
        <w:tc>
          <w:tcPr>
            <w:tcW w:w="6180" w:type="dxa"/>
            <w:vAlign w:val="center"/>
          </w:tcPr>
          <w:p w14:paraId="0117C61D" w14:textId="77777777" w:rsidR="00185C8C" w:rsidRPr="000E7B4A" w:rsidRDefault="00185C8C" w:rsidP="001941EA">
            <w:pPr>
              <w:spacing w:before="240" w:after="240"/>
              <w:rPr>
                <w:rFonts w:ascii="Sylfaen" w:eastAsia="GHEA Grapalat" w:hAnsi="Sylfaen" w:cs="GHEA Grapalat"/>
              </w:rPr>
            </w:pPr>
          </w:p>
        </w:tc>
      </w:tr>
      <w:tr w:rsidR="00185C8C" w:rsidRPr="000E7B4A" w14:paraId="53F12AD3" w14:textId="77777777" w:rsidTr="001941EA">
        <w:tc>
          <w:tcPr>
            <w:tcW w:w="2837" w:type="dxa"/>
            <w:shd w:val="clear" w:color="auto" w:fill="D9E2F3"/>
            <w:vAlign w:val="center"/>
          </w:tcPr>
          <w:p w14:paraId="1BA56DD8"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6180" w:type="dxa"/>
            <w:vAlign w:val="center"/>
          </w:tcPr>
          <w:p w14:paraId="3473A630"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326794313"/>
              </w:sdtPr>
              <w:sdtContent>
                <w:r w:rsidRPr="000E7B4A">
                  <w:rPr>
                    <w:rFonts w:ascii="MS Mincho" w:eastAsia="MS Mincho" w:hAnsi="MS Mincho" w:cs="MS Mincho" w:hint="eastAsia"/>
                  </w:rPr>
                  <w:t>☐</w:t>
                </w:r>
              </w:sdtContent>
            </w:sdt>
            <w:r w:rsidRPr="000E7B4A">
              <w:rPr>
                <w:rFonts w:ascii="Sylfaen" w:eastAsia="GHEA Grapalat" w:hAnsi="Sylfaen" w:cs="GHEA Grapalat"/>
              </w:rPr>
              <w:tab/>
              <w:t>Прямое участие</w:t>
            </w:r>
          </w:p>
          <w:p w14:paraId="53BB4FCC"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1179617233"/>
              </w:sdtPr>
              <w:sdtContent>
                <w:r w:rsidRPr="000E7B4A">
                  <w:rPr>
                    <w:rFonts w:ascii="MS Mincho" w:eastAsia="MS Mincho" w:hAnsi="MS Mincho" w:cs="MS Mincho" w:hint="eastAsia"/>
                  </w:rPr>
                  <w:t>☐</w:t>
                </w:r>
              </w:sdtContent>
            </w:sdt>
            <w:r w:rsidRPr="000E7B4A">
              <w:rPr>
                <w:rFonts w:ascii="Sylfaen" w:eastAsia="GHEA Grapalat" w:hAnsi="Sylfaen" w:cs="GHEA Grapalat"/>
              </w:rPr>
              <w:tab/>
              <w:t>Косвенное участие</w:t>
            </w:r>
          </w:p>
        </w:tc>
      </w:tr>
    </w:tbl>
    <w:p w14:paraId="6604BD69" w14:textId="77777777" w:rsidR="00185C8C" w:rsidRPr="000E7B4A" w:rsidRDefault="00185C8C" w:rsidP="00185C8C">
      <w:pPr>
        <w:rPr>
          <w:rFonts w:ascii="Sylfaen" w:eastAsia="GHEA Grapalat" w:hAnsi="Sylfaen" w:cs="GHEA Grapalat"/>
          <w:b/>
        </w:rPr>
      </w:pPr>
      <w:r w:rsidRPr="000E7B4A">
        <w:rPr>
          <w:rFonts w:ascii="Sylfaen" w:hAnsi="Sylfaen"/>
        </w:rPr>
        <w:br w:type="page"/>
      </w:r>
    </w:p>
    <w:p w14:paraId="5EE36066" w14:textId="77777777" w:rsidR="00185C8C" w:rsidRPr="000E7B4A" w:rsidRDefault="00185C8C" w:rsidP="00185C8C">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E7B4A">
        <w:rPr>
          <w:rFonts w:ascii="Sylfaen" w:eastAsia="GHEA Grapalat" w:hAnsi="Sylfaen" w:cs="GHEA Grapalat"/>
          <w:b/>
          <w:color w:val="000000"/>
        </w:rPr>
        <w:lastRenderedPageBreak/>
        <w:t>Данные реального бенефициара</w:t>
      </w:r>
    </w:p>
    <w:p w14:paraId="53F6218A"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5C8C" w:rsidRPr="000E7B4A" w14:paraId="0FE95502" w14:textId="77777777" w:rsidTr="001941EA">
        <w:tc>
          <w:tcPr>
            <w:tcW w:w="2836" w:type="dxa"/>
            <w:shd w:val="clear" w:color="auto" w:fill="D9E2F3"/>
            <w:vAlign w:val="center"/>
          </w:tcPr>
          <w:p w14:paraId="247187F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w:t>
            </w:r>
          </w:p>
        </w:tc>
        <w:tc>
          <w:tcPr>
            <w:tcW w:w="6178" w:type="dxa"/>
            <w:vAlign w:val="center"/>
          </w:tcPr>
          <w:p w14:paraId="327A10F5" w14:textId="77777777" w:rsidR="00185C8C" w:rsidRPr="000E7B4A" w:rsidRDefault="00185C8C" w:rsidP="001941EA">
            <w:pPr>
              <w:spacing w:before="240" w:after="240"/>
              <w:rPr>
                <w:rFonts w:ascii="Sylfaen" w:eastAsia="GHEA Grapalat" w:hAnsi="Sylfaen" w:cs="GHEA Grapalat"/>
              </w:rPr>
            </w:pPr>
          </w:p>
        </w:tc>
      </w:tr>
      <w:tr w:rsidR="00185C8C" w:rsidRPr="000E7B4A" w14:paraId="62535FC8" w14:textId="77777777" w:rsidTr="001941EA">
        <w:tc>
          <w:tcPr>
            <w:tcW w:w="2836" w:type="dxa"/>
            <w:shd w:val="clear" w:color="auto" w:fill="D9E2F3"/>
            <w:vAlign w:val="center"/>
          </w:tcPr>
          <w:p w14:paraId="056EE49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Фамилия</w:t>
            </w:r>
          </w:p>
        </w:tc>
        <w:tc>
          <w:tcPr>
            <w:tcW w:w="6178" w:type="dxa"/>
            <w:vAlign w:val="center"/>
          </w:tcPr>
          <w:p w14:paraId="0A43B3BF" w14:textId="77777777" w:rsidR="00185C8C" w:rsidRPr="000E7B4A" w:rsidRDefault="00185C8C" w:rsidP="001941EA">
            <w:pPr>
              <w:spacing w:before="240" w:after="240"/>
              <w:rPr>
                <w:rFonts w:ascii="Sylfaen" w:eastAsia="GHEA Grapalat" w:hAnsi="Sylfaen" w:cs="GHEA Grapalat"/>
              </w:rPr>
            </w:pPr>
          </w:p>
        </w:tc>
      </w:tr>
      <w:tr w:rsidR="00185C8C" w:rsidRPr="000E7B4A" w14:paraId="51B664EF" w14:textId="77777777" w:rsidTr="001941EA">
        <w:tc>
          <w:tcPr>
            <w:tcW w:w="2836" w:type="dxa"/>
            <w:shd w:val="clear" w:color="auto" w:fill="D9E2F3"/>
            <w:vAlign w:val="center"/>
          </w:tcPr>
          <w:p w14:paraId="338E5AB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Имя(латинскими буквами)</w:t>
            </w:r>
          </w:p>
        </w:tc>
        <w:tc>
          <w:tcPr>
            <w:tcW w:w="6178" w:type="dxa"/>
            <w:vAlign w:val="center"/>
          </w:tcPr>
          <w:p w14:paraId="773BF1C1" w14:textId="77777777" w:rsidR="00185C8C" w:rsidRPr="000E7B4A" w:rsidRDefault="00185C8C" w:rsidP="001941EA">
            <w:pPr>
              <w:spacing w:before="240" w:after="240"/>
              <w:rPr>
                <w:rFonts w:ascii="Sylfaen" w:eastAsia="GHEA Grapalat" w:hAnsi="Sylfaen" w:cs="GHEA Grapalat"/>
              </w:rPr>
            </w:pPr>
          </w:p>
        </w:tc>
      </w:tr>
      <w:tr w:rsidR="00185C8C" w:rsidRPr="000E7B4A" w14:paraId="347914EC" w14:textId="77777777" w:rsidTr="001941EA">
        <w:tc>
          <w:tcPr>
            <w:tcW w:w="2836" w:type="dxa"/>
            <w:shd w:val="clear" w:color="auto" w:fill="D9E2F3"/>
            <w:vAlign w:val="center"/>
          </w:tcPr>
          <w:p w14:paraId="5D4B0D5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Фамилия (латинскими буквами)</w:t>
            </w:r>
          </w:p>
        </w:tc>
        <w:tc>
          <w:tcPr>
            <w:tcW w:w="6178" w:type="dxa"/>
            <w:vAlign w:val="center"/>
          </w:tcPr>
          <w:p w14:paraId="234BF815" w14:textId="77777777" w:rsidR="00185C8C" w:rsidRPr="000E7B4A" w:rsidRDefault="00185C8C" w:rsidP="001941EA">
            <w:pPr>
              <w:spacing w:before="240" w:after="240"/>
              <w:rPr>
                <w:rFonts w:ascii="Sylfaen" w:eastAsia="GHEA Grapalat" w:hAnsi="Sylfaen" w:cs="GHEA Grapalat"/>
              </w:rPr>
            </w:pPr>
          </w:p>
        </w:tc>
      </w:tr>
      <w:tr w:rsidR="00185C8C" w:rsidRPr="000E7B4A" w14:paraId="7EA5CA0C" w14:textId="77777777" w:rsidTr="001941EA">
        <w:tc>
          <w:tcPr>
            <w:tcW w:w="2836" w:type="dxa"/>
            <w:shd w:val="clear" w:color="auto" w:fill="D9E2F3"/>
            <w:vAlign w:val="center"/>
          </w:tcPr>
          <w:p w14:paraId="24246CAA"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Гражданство</w:t>
            </w:r>
          </w:p>
        </w:tc>
        <w:tc>
          <w:tcPr>
            <w:tcW w:w="6178" w:type="dxa"/>
            <w:vAlign w:val="center"/>
          </w:tcPr>
          <w:p w14:paraId="246981D0" w14:textId="77777777" w:rsidR="00185C8C" w:rsidRPr="000E7B4A" w:rsidRDefault="00185C8C" w:rsidP="001941EA">
            <w:pPr>
              <w:spacing w:before="240" w:after="240"/>
              <w:rPr>
                <w:rFonts w:ascii="Sylfaen" w:eastAsia="GHEA Grapalat" w:hAnsi="Sylfaen" w:cs="GHEA Grapalat"/>
              </w:rPr>
            </w:pPr>
          </w:p>
        </w:tc>
      </w:tr>
      <w:tr w:rsidR="00185C8C" w:rsidRPr="000E7B4A" w14:paraId="27512D96" w14:textId="77777777" w:rsidTr="001941EA">
        <w:tc>
          <w:tcPr>
            <w:tcW w:w="2836" w:type="dxa"/>
            <w:shd w:val="clear" w:color="auto" w:fill="D9E2F3"/>
            <w:vAlign w:val="center"/>
          </w:tcPr>
          <w:p w14:paraId="3945251F"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День, месяц, год рождения</w:t>
            </w:r>
          </w:p>
        </w:tc>
        <w:tc>
          <w:tcPr>
            <w:tcW w:w="6178" w:type="dxa"/>
            <w:vAlign w:val="center"/>
          </w:tcPr>
          <w:p w14:paraId="2CADEC5B" w14:textId="77777777" w:rsidR="00185C8C" w:rsidRPr="000E7B4A" w:rsidRDefault="00185C8C" w:rsidP="001941EA">
            <w:pPr>
              <w:spacing w:before="240" w:after="240"/>
              <w:rPr>
                <w:rFonts w:ascii="Sylfaen" w:eastAsia="GHEA Grapalat" w:hAnsi="Sylfaen" w:cs="GHEA Grapalat"/>
              </w:rPr>
            </w:pPr>
          </w:p>
        </w:tc>
      </w:tr>
    </w:tbl>
    <w:p w14:paraId="704E94C1"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85C8C" w:rsidRPr="000E7B4A" w14:paraId="1E6F037F" w14:textId="77777777" w:rsidTr="001941EA">
        <w:tc>
          <w:tcPr>
            <w:tcW w:w="2977" w:type="dxa"/>
            <w:shd w:val="clear" w:color="auto" w:fill="D9E2F3"/>
            <w:vAlign w:val="center"/>
          </w:tcPr>
          <w:p w14:paraId="11AD91F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Тип документа</w:t>
            </w:r>
          </w:p>
        </w:tc>
        <w:tc>
          <w:tcPr>
            <w:tcW w:w="6096" w:type="dxa"/>
            <w:vAlign w:val="center"/>
          </w:tcPr>
          <w:p w14:paraId="4AC5B9A0" w14:textId="77777777" w:rsidR="00185C8C" w:rsidRPr="000E7B4A" w:rsidRDefault="00185C8C" w:rsidP="001941EA">
            <w:pPr>
              <w:spacing w:before="240" w:after="240"/>
              <w:rPr>
                <w:rFonts w:ascii="Sylfaen" w:eastAsia="GHEA Grapalat" w:hAnsi="Sylfaen" w:cs="GHEA Grapalat"/>
              </w:rPr>
            </w:pPr>
          </w:p>
        </w:tc>
      </w:tr>
      <w:tr w:rsidR="00185C8C" w:rsidRPr="000E7B4A" w14:paraId="342B81A0" w14:textId="77777777" w:rsidTr="001941EA">
        <w:tc>
          <w:tcPr>
            <w:tcW w:w="2977" w:type="dxa"/>
            <w:shd w:val="clear" w:color="auto" w:fill="D9E2F3"/>
            <w:vAlign w:val="center"/>
          </w:tcPr>
          <w:p w14:paraId="23E5E6D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документа</w:t>
            </w:r>
          </w:p>
        </w:tc>
        <w:tc>
          <w:tcPr>
            <w:tcW w:w="6096" w:type="dxa"/>
            <w:vAlign w:val="center"/>
          </w:tcPr>
          <w:p w14:paraId="45D5BFCA" w14:textId="77777777" w:rsidR="00185C8C" w:rsidRPr="000E7B4A" w:rsidRDefault="00185C8C" w:rsidP="001941EA">
            <w:pPr>
              <w:spacing w:before="240" w:after="240"/>
              <w:rPr>
                <w:rFonts w:ascii="Sylfaen" w:eastAsia="GHEA Grapalat" w:hAnsi="Sylfaen" w:cs="GHEA Grapalat"/>
              </w:rPr>
            </w:pPr>
          </w:p>
        </w:tc>
      </w:tr>
      <w:tr w:rsidR="00185C8C" w:rsidRPr="000E7B4A" w14:paraId="3F5BCD17" w14:textId="77777777" w:rsidTr="001941EA">
        <w:tc>
          <w:tcPr>
            <w:tcW w:w="2977" w:type="dxa"/>
            <w:shd w:val="clear" w:color="auto" w:fill="D9E2F3"/>
            <w:vAlign w:val="center"/>
          </w:tcPr>
          <w:p w14:paraId="0418976B" w14:textId="77777777" w:rsidR="00185C8C" w:rsidRPr="000E7B4A" w:rsidRDefault="00185C8C" w:rsidP="00185C8C">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0E7B4A">
              <w:rPr>
                <w:rFonts w:ascii="Sylfaen" w:eastAsia="GHEA Grapalat" w:hAnsi="Sylfaen" w:cs="GHEA Grapalat"/>
                <w:color w:val="000000"/>
              </w:rPr>
              <w:t>День, месяц, год предоставления</w:t>
            </w:r>
          </w:p>
        </w:tc>
        <w:tc>
          <w:tcPr>
            <w:tcW w:w="6096" w:type="dxa"/>
            <w:vAlign w:val="center"/>
          </w:tcPr>
          <w:p w14:paraId="3E759181" w14:textId="77777777" w:rsidR="00185C8C" w:rsidRPr="000E7B4A" w:rsidRDefault="00185C8C" w:rsidP="001941EA">
            <w:pPr>
              <w:spacing w:before="240" w:after="240"/>
              <w:rPr>
                <w:rFonts w:ascii="Sylfaen" w:eastAsia="GHEA Grapalat" w:hAnsi="Sylfaen" w:cs="GHEA Grapalat"/>
              </w:rPr>
            </w:pPr>
          </w:p>
        </w:tc>
      </w:tr>
      <w:tr w:rsidR="00185C8C" w:rsidRPr="000E7B4A" w14:paraId="58D80E93" w14:textId="77777777" w:rsidTr="001941EA">
        <w:tc>
          <w:tcPr>
            <w:tcW w:w="2977" w:type="dxa"/>
            <w:shd w:val="clear" w:color="auto" w:fill="D9E2F3"/>
            <w:vAlign w:val="center"/>
          </w:tcPr>
          <w:p w14:paraId="3FD7D348" w14:textId="77777777" w:rsidR="00185C8C" w:rsidRPr="000E7B4A" w:rsidRDefault="00185C8C" w:rsidP="00185C8C">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0E7B4A">
              <w:rPr>
                <w:rFonts w:ascii="Sylfaen" w:eastAsia="GHEA Grapalat" w:hAnsi="Sylfaen" w:cs="GHEA Grapalat"/>
                <w:color w:val="000000"/>
              </w:rPr>
              <w:t>Предоставляющий орган</w:t>
            </w:r>
          </w:p>
        </w:tc>
        <w:tc>
          <w:tcPr>
            <w:tcW w:w="6096" w:type="dxa"/>
            <w:vAlign w:val="center"/>
          </w:tcPr>
          <w:p w14:paraId="55D14886" w14:textId="77777777" w:rsidR="00185C8C" w:rsidRPr="000E7B4A" w:rsidRDefault="00185C8C" w:rsidP="001941EA">
            <w:pPr>
              <w:spacing w:before="240" w:after="240"/>
              <w:rPr>
                <w:rFonts w:ascii="Sylfaen" w:eastAsia="GHEA Grapalat" w:hAnsi="Sylfaen" w:cs="GHEA Grapalat"/>
              </w:rPr>
            </w:pPr>
          </w:p>
        </w:tc>
      </w:tr>
      <w:tr w:rsidR="00185C8C" w:rsidRPr="000E7B4A" w14:paraId="52035EC7" w14:textId="77777777" w:rsidTr="001941EA">
        <w:tc>
          <w:tcPr>
            <w:tcW w:w="2977" w:type="dxa"/>
            <w:shd w:val="clear" w:color="auto" w:fill="D9E2F3"/>
            <w:vAlign w:val="center"/>
          </w:tcPr>
          <w:p w14:paraId="73B40BB2"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НЗОУ или эквивалентный номер</w:t>
            </w:r>
          </w:p>
        </w:tc>
        <w:tc>
          <w:tcPr>
            <w:tcW w:w="6096" w:type="dxa"/>
            <w:vAlign w:val="center"/>
          </w:tcPr>
          <w:p w14:paraId="5D3193E3" w14:textId="77777777" w:rsidR="00185C8C" w:rsidRPr="000E7B4A" w:rsidRDefault="00185C8C" w:rsidP="001941EA">
            <w:pPr>
              <w:spacing w:before="240" w:after="240"/>
              <w:rPr>
                <w:rFonts w:ascii="Sylfaen" w:eastAsia="GHEA Grapalat" w:hAnsi="Sylfaen" w:cs="GHEA Grapalat"/>
              </w:rPr>
            </w:pPr>
          </w:p>
        </w:tc>
      </w:tr>
    </w:tbl>
    <w:p w14:paraId="6657E709"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85C8C" w:rsidRPr="000E7B4A" w14:paraId="54404ED6" w14:textId="77777777" w:rsidTr="001941EA">
        <w:tc>
          <w:tcPr>
            <w:tcW w:w="2943" w:type="dxa"/>
            <w:shd w:val="clear" w:color="auto" w:fill="D9E2F3"/>
            <w:vAlign w:val="center"/>
          </w:tcPr>
          <w:p w14:paraId="55472FF1"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Государство</w:t>
            </w:r>
          </w:p>
        </w:tc>
        <w:tc>
          <w:tcPr>
            <w:tcW w:w="6072" w:type="dxa"/>
            <w:vAlign w:val="center"/>
          </w:tcPr>
          <w:p w14:paraId="27070B11" w14:textId="77777777" w:rsidR="00185C8C" w:rsidRPr="000E7B4A" w:rsidRDefault="00185C8C" w:rsidP="001941EA">
            <w:pPr>
              <w:spacing w:before="240" w:after="240"/>
              <w:rPr>
                <w:rFonts w:ascii="Sylfaen" w:eastAsia="GHEA Grapalat" w:hAnsi="Sylfaen" w:cs="GHEA Grapalat"/>
              </w:rPr>
            </w:pPr>
          </w:p>
        </w:tc>
      </w:tr>
      <w:tr w:rsidR="00185C8C" w:rsidRPr="000E7B4A" w14:paraId="6C6998A8" w14:textId="77777777" w:rsidTr="001941EA">
        <w:tc>
          <w:tcPr>
            <w:tcW w:w="2943" w:type="dxa"/>
            <w:shd w:val="clear" w:color="auto" w:fill="D9E2F3"/>
            <w:vAlign w:val="center"/>
          </w:tcPr>
          <w:p w14:paraId="421D426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Муниципалитет</w:t>
            </w:r>
          </w:p>
        </w:tc>
        <w:tc>
          <w:tcPr>
            <w:tcW w:w="6072" w:type="dxa"/>
            <w:vAlign w:val="center"/>
          </w:tcPr>
          <w:p w14:paraId="77896160" w14:textId="77777777" w:rsidR="00185C8C" w:rsidRPr="000E7B4A" w:rsidRDefault="00185C8C" w:rsidP="001941EA">
            <w:pPr>
              <w:spacing w:before="240" w:after="240"/>
              <w:rPr>
                <w:rFonts w:ascii="Sylfaen" w:eastAsia="GHEA Grapalat" w:hAnsi="Sylfaen" w:cs="GHEA Grapalat"/>
              </w:rPr>
            </w:pPr>
          </w:p>
        </w:tc>
      </w:tr>
      <w:tr w:rsidR="00185C8C" w:rsidRPr="000E7B4A" w14:paraId="1348D7CA" w14:textId="77777777" w:rsidTr="001941EA">
        <w:tc>
          <w:tcPr>
            <w:tcW w:w="2943" w:type="dxa"/>
            <w:shd w:val="clear" w:color="auto" w:fill="D9E2F3"/>
            <w:vAlign w:val="center"/>
          </w:tcPr>
          <w:p w14:paraId="2A125DBE" w14:textId="77777777" w:rsidR="00185C8C" w:rsidRPr="000E7B4A" w:rsidRDefault="00185C8C" w:rsidP="00185C8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E7B4A">
              <w:rPr>
                <w:rFonts w:ascii="Sylfaen" w:eastAsia="GHEA Grapalat" w:hAnsi="Sylfaen" w:cs="GHEA Grapalat"/>
                <w:color w:val="000000"/>
              </w:rPr>
              <w:lastRenderedPageBreak/>
              <w:t>Административно-территориальная единица</w:t>
            </w:r>
          </w:p>
        </w:tc>
        <w:tc>
          <w:tcPr>
            <w:tcW w:w="6072" w:type="dxa"/>
            <w:vAlign w:val="center"/>
          </w:tcPr>
          <w:p w14:paraId="1DA30D7B" w14:textId="77777777" w:rsidR="00185C8C" w:rsidRPr="000E7B4A" w:rsidRDefault="00185C8C" w:rsidP="001941EA">
            <w:pPr>
              <w:spacing w:before="240" w:after="240"/>
              <w:rPr>
                <w:rFonts w:ascii="Sylfaen" w:eastAsia="GHEA Grapalat" w:hAnsi="Sylfaen" w:cs="GHEA Grapalat"/>
              </w:rPr>
            </w:pPr>
          </w:p>
        </w:tc>
      </w:tr>
      <w:tr w:rsidR="00185C8C" w:rsidRPr="000E7B4A" w14:paraId="1C327247" w14:textId="77777777" w:rsidTr="001941EA">
        <w:tc>
          <w:tcPr>
            <w:tcW w:w="2943" w:type="dxa"/>
            <w:shd w:val="clear" w:color="auto" w:fill="D9E2F3"/>
            <w:vAlign w:val="center"/>
          </w:tcPr>
          <w:p w14:paraId="6C8B2B62" w14:textId="77777777" w:rsidR="00185C8C" w:rsidRPr="000E7B4A" w:rsidRDefault="00185C8C" w:rsidP="00185C8C">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0E7B4A">
              <w:rPr>
                <w:rFonts w:ascii="Sylfaen" w:eastAsia="GHEA Grapalat" w:hAnsi="Sylfaen" w:cs="GHEA Grapalat"/>
                <w:color w:val="000000"/>
              </w:rPr>
              <w:t>Название улицы, здание (дом), квартира</w:t>
            </w:r>
          </w:p>
        </w:tc>
        <w:tc>
          <w:tcPr>
            <w:tcW w:w="6072" w:type="dxa"/>
            <w:vAlign w:val="center"/>
          </w:tcPr>
          <w:p w14:paraId="320C47FD" w14:textId="77777777" w:rsidR="00185C8C" w:rsidRPr="000E7B4A" w:rsidRDefault="00185C8C" w:rsidP="001941EA">
            <w:pPr>
              <w:spacing w:before="240" w:after="240"/>
              <w:rPr>
                <w:rFonts w:ascii="Sylfaen" w:eastAsia="GHEA Grapalat" w:hAnsi="Sylfaen" w:cs="GHEA Grapalat"/>
              </w:rPr>
            </w:pPr>
          </w:p>
        </w:tc>
      </w:tr>
    </w:tbl>
    <w:p w14:paraId="5656DE91"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5C8C" w:rsidRPr="000E7B4A" w14:paraId="5E4A693A" w14:textId="77777777" w:rsidTr="001941EA">
        <w:tc>
          <w:tcPr>
            <w:tcW w:w="2837" w:type="dxa"/>
            <w:shd w:val="clear" w:color="auto" w:fill="D9E2F3"/>
            <w:vAlign w:val="center"/>
          </w:tcPr>
          <w:p w14:paraId="5DA5332C"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Государство</w:t>
            </w:r>
          </w:p>
        </w:tc>
        <w:tc>
          <w:tcPr>
            <w:tcW w:w="6178" w:type="dxa"/>
            <w:vAlign w:val="center"/>
          </w:tcPr>
          <w:p w14:paraId="25A8F84D" w14:textId="77777777" w:rsidR="00185C8C" w:rsidRPr="000E7B4A" w:rsidRDefault="00185C8C" w:rsidP="001941EA">
            <w:pPr>
              <w:spacing w:before="240" w:after="240"/>
              <w:rPr>
                <w:rFonts w:ascii="Sylfaen" w:eastAsia="GHEA Grapalat" w:hAnsi="Sylfaen" w:cs="GHEA Grapalat"/>
              </w:rPr>
            </w:pPr>
          </w:p>
        </w:tc>
      </w:tr>
      <w:tr w:rsidR="00185C8C" w:rsidRPr="000E7B4A" w14:paraId="78DE7460" w14:textId="77777777" w:rsidTr="001941EA">
        <w:tc>
          <w:tcPr>
            <w:tcW w:w="2837" w:type="dxa"/>
            <w:shd w:val="clear" w:color="auto" w:fill="D9E2F3"/>
            <w:vAlign w:val="center"/>
          </w:tcPr>
          <w:p w14:paraId="67B3CC4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Муниципалитет</w:t>
            </w:r>
          </w:p>
        </w:tc>
        <w:tc>
          <w:tcPr>
            <w:tcW w:w="6178" w:type="dxa"/>
            <w:vAlign w:val="center"/>
          </w:tcPr>
          <w:p w14:paraId="77B1BE4C" w14:textId="77777777" w:rsidR="00185C8C" w:rsidRPr="000E7B4A" w:rsidRDefault="00185C8C" w:rsidP="001941EA">
            <w:pPr>
              <w:spacing w:before="240" w:after="240"/>
              <w:rPr>
                <w:rFonts w:ascii="Sylfaen" w:eastAsia="GHEA Grapalat" w:hAnsi="Sylfaen" w:cs="GHEA Grapalat"/>
              </w:rPr>
            </w:pPr>
          </w:p>
        </w:tc>
      </w:tr>
      <w:tr w:rsidR="00185C8C" w:rsidRPr="000E7B4A" w14:paraId="3CAAD920" w14:textId="77777777" w:rsidTr="001941EA">
        <w:tc>
          <w:tcPr>
            <w:tcW w:w="2837" w:type="dxa"/>
            <w:shd w:val="clear" w:color="auto" w:fill="D9E2F3"/>
            <w:vAlign w:val="center"/>
          </w:tcPr>
          <w:p w14:paraId="09237001"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Административно-территориальная единица</w:t>
            </w:r>
          </w:p>
        </w:tc>
        <w:tc>
          <w:tcPr>
            <w:tcW w:w="6178" w:type="dxa"/>
            <w:vAlign w:val="center"/>
          </w:tcPr>
          <w:p w14:paraId="2F8C83D9" w14:textId="77777777" w:rsidR="00185C8C" w:rsidRPr="000E7B4A" w:rsidRDefault="00185C8C" w:rsidP="001941EA">
            <w:pPr>
              <w:spacing w:before="240" w:after="240"/>
              <w:rPr>
                <w:rFonts w:ascii="Sylfaen" w:eastAsia="GHEA Grapalat" w:hAnsi="Sylfaen" w:cs="GHEA Grapalat"/>
              </w:rPr>
            </w:pPr>
          </w:p>
        </w:tc>
      </w:tr>
      <w:tr w:rsidR="00185C8C" w:rsidRPr="000E7B4A" w14:paraId="39A30AB5" w14:textId="77777777" w:rsidTr="001941EA">
        <w:tc>
          <w:tcPr>
            <w:tcW w:w="2837" w:type="dxa"/>
            <w:shd w:val="clear" w:color="auto" w:fill="D9E2F3"/>
            <w:vAlign w:val="center"/>
          </w:tcPr>
          <w:p w14:paraId="01586A6F"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Название улицы, здание (дом), квартира</w:t>
            </w:r>
          </w:p>
        </w:tc>
        <w:tc>
          <w:tcPr>
            <w:tcW w:w="6178" w:type="dxa"/>
            <w:vAlign w:val="center"/>
          </w:tcPr>
          <w:p w14:paraId="37F7D494" w14:textId="77777777" w:rsidR="00185C8C" w:rsidRPr="000E7B4A" w:rsidRDefault="00185C8C" w:rsidP="001941EA">
            <w:pPr>
              <w:spacing w:before="240" w:after="240"/>
              <w:rPr>
                <w:rFonts w:ascii="Sylfaen" w:eastAsia="GHEA Grapalat" w:hAnsi="Sylfaen" w:cs="GHEA Grapalat"/>
              </w:rPr>
            </w:pPr>
          </w:p>
        </w:tc>
      </w:tr>
    </w:tbl>
    <w:p w14:paraId="3EDE97FF"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Основания являться реальным бенефициаром</w:t>
      </w:r>
      <w:r w:rsidRPr="000E7B4A" w:rsidDel="00F76C18">
        <w:rPr>
          <w:rFonts w:ascii="Sylfaen" w:eastAsia="GHEA Grapalat" w:hAnsi="Sylfaen" w:cs="GHEA Grapalat"/>
          <w:i/>
          <w:color w:val="000000"/>
        </w:rPr>
        <w:t xml:space="preserve"> </w:t>
      </w:r>
      <w:r w:rsidRPr="000E7B4A">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5C8C" w:rsidRPr="000E7B4A" w14:paraId="6CB01477" w14:textId="77777777" w:rsidTr="001941EA">
        <w:trPr>
          <w:trHeight w:val="924"/>
        </w:trPr>
        <w:tc>
          <w:tcPr>
            <w:tcW w:w="9016" w:type="dxa"/>
            <w:gridSpan w:val="2"/>
            <w:vAlign w:val="center"/>
          </w:tcPr>
          <w:p w14:paraId="7C79EE18" w14:textId="77777777" w:rsidR="00185C8C" w:rsidRPr="000E7B4A" w:rsidRDefault="00185C8C" w:rsidP="001941EA">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Pr="000E7B4A">
                  <w:rPr>
                    <w:rFonts w:ascii="MS Mincho" w:eastAsia="MS Mincho" w:hAnsi="MS Mincho" w:cs="MS Mincho" w:hint="eastAsia"/>
                  </w:rPr>
                  <w:t>☐</w:t>
                </w:r>
              </w:sdtContent>
            </w:sdt>
            <w:r w:rsidRPr="000E7B4A">
              <w:rPr>
                <w:rFonts w:ascii="Sylfaen" w:eastAsia="GHEA Grapalat" w:hAnsi="Sylfaen" w:cs="GHEA Grapalat"/>
              </w:rPr>
              <w:tab/>
            </w:r>
            <w:r w:rsidRPr="000E7B4A">
              <w:rPr>
                <w:rFonts w:ascii="Sylfaen" w:eastAsia="GHEA Grapalat" w:hAnsi="Sylfaen" w:cs="GHEA Grapalat"/>
                <w:lang w:val="hy-AM"/>
              </w:rPr>
              <w:t>а</w:t>
            </w:r>
            <w:r w:rsidRPr="000E7B4A">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85C8C" w:rsidRPr="000E7B4A" w14:paraId="40225EFA" w14:textId="77777777" w:rsidTr="001941EA">
        <w:trPr>
          <w:trHeight w:val="684"/>
        </w:trPr>
        <w:tc>
          <w:tcPr>
            <w:tcW w:w="4508" w:type="dxa"/>
            <w:shd w:val="clear" w:color="auto" w:fill="D9E2F3"/>
            <w:vAlign w:val="center"/>
          </w:tcPr>
          <w:p w14:paraId="3A0DFBE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Размер участия</w:t>
            </w:r>
            <w:r w:rsidRPr="000E7B4A" w:rsidDel="00C376E4">
              <w:rPr>
                <w:rFonts w:ascii="Sylfaen" w:eastAsia="GHEA Grapalat" w:hAnsi="Sylfaen" w:cs="GHEA Grapalat"/>
                <w:color w:val="000000"/>
              </w:rPr>
              <w:t xml:space="preserve"> </w:t>
            </w:r>
            <w:r w:rsidRPr="000E7B4A">
              <w:rPr>
                <w:rFonts w:ascii="Sylfaen" w:eastAsia="GHEA Grapalat" w:hAnsi="Sylfaen" w:cs="GHEA Grapalat"/>
                <w:color w:val="000000"/>
              </w:rPr>
              <w:t>(%)</w:t>
            </w:r>
          </w:p>
        </w:tc>
        <w:tc>
          <w:tcPr>
            <w:tcW w:w="4508" w:type="dxa"/>
            <w:shd w:val="clear" w:color="auto" w:fill="FFFFFF"/>
            <w:vAlign w:val="center"/>
          </w:tcPr>
          <w:p w14:paraId="4585FC06" w14:textId="77777777" w:rsidR="00185C8C" w:rsidRPr="000E7B4A" w:rsidRDefault="00185C8C" w:rsidP="001941EA">
            <w:pPr>
              <w:spacing w:before="240" w:after="240"/>
              <w:rPr>
                <w:rFonts w:ascii="Sylfaen" w:eastAsia="GHEA Grapalat" w:hAnsi="Sylfaen" w:cs="GHEA Grapalat"/>
              </w:rPr>
            </w:pPr>
          </w:p>
        </w:tc>
      </w:tr>
      <w:tr w:rsidR="00185C8C" w:rsidRPr="000E7B4A" w14:paraId="50FF4599" w14:textId="77777777" w:rsidTr="001941EA">
        <w:trPr>
          <w:trHeight w:val="1282"/>
        </w:trPr>
        <w:tc>
          <w:tcPr>
            <w:tcW w:w="4508" w:type="dxa"/>
            <w:shd w:val="clear" w:color="auto" w:fill="D9E2F3"/>
            <w:vAlign w:val="center"/>
          </w:tcPr>
          <w:p w14:paraId="01A26CC6"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4508" w:type="dxa"/>
            <w:vAlign w:val="center"/>
          </w:tcPr>
          <w:p w14:paraId="4F339423" w14:textId="77777777" w:rsidR="00185C8C" w:rsidRPr="000E7B4A" w:rsidRDefault="00185C8C" w:rsidP="001941EA">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Pr="000E7B4A">
                  <w:rPr>
                    <w:rFonts w:ascii="MS Mincho" w:eastAsia="MS Mincho" w:hAnsi="MS Mincho" w:cs="MS Mincho" w:hint="eastAsia"/>
                  </w:rPr>
                  <w:t>☐</w:t>
                </w:r>
              </w:sdtContent>
            </w:sdt>
            <w:r w:rsidRPr="000E7B4A">
              <w:rPr>
                <w:rFonts w:ascii="Sylfaen" w:eastAsia="GHEA Grapalat" w:hAnsi="Sylfaen" w:cs="GHEA Grapalat"/>
              </w:rPr>
              <w:tab/>
              <w:t>Прямое участие</w:t>
            </w:r>
          </w:p>
          <w:p w14:paraId="08C6E301" w14:textId="77777777" w:rsidR="00185C8C" w:rsidRPr="000E7B4A" w:rsidRDefault="00185C8C" w:rsidP="001941EA">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Pr="000E7B4A">
                  <w:rPr>
                    <w:rFonts w:ascii="MS Mincho" w:eastAsia="MS Mincho" w:hAnsi="MS Mincho" w:cs="MS Mincho" w:hint="eastAsia"/>
                  </w:rPr>
                  <w:t>☐</w:t>
                </w:r>
              </w:sdtContent>
            </w:sdt>
            <w:r w:rsidRPr="000E7B4A">
              <w:rPr>
                <w:rFonts w:ascii="Sylfaen" w:eastAsia="GHEA Grapalat" w:hAnsi="Sylfaen" w:cs="GHEA Grapalat"/>
              </w:rPr>
              <w:tab/>
              <w:t>Косвенное участие</w:t>
            </w:r>
          </w:p>
        </w:tc>
      </w:tr>
      <w:tr w:rsidR="00185C8C" w:rsidRPr="000E7B4A" w14:paraId="5320B515" w14:textId="77777777" w:rsidTr="001941EA">
        <w:tc>
          <w:tcPr>
            <w:tcW w:w="9016" w:type="dxa"/>
            <w:gridSpan w:val="2"/>
            <w:vAlign w:val="center"/>
          </w:tcPr>
          <w:p w14:paraId="6C1DED2C"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170491207"/>
              </w:sdtPr>
              <w:sdtContent>
                <w:r w:rsidRPr="000E7B4A">
                  <w:rPr>
                    <w:rFonts w:ascii="MS Mincho" w:eastAsia="MS Mincho" w:hAnsi="MS Mincho" w:cs="MS Mincho" w:hint="eastAsia"/>
                  </w:rPr>
                  <w:t>☐</w:t>
                </w:r>
              </w:sdtContent>
            </w:sdt>
            <w:r w:rsidRPr="000E7B4A">
              <w:rPr>
                <w:rFonts w:ascii="Sylfaen" w:eastAsia="GHEA Grapalat" w:hAnsi="Sylfaen" w:cs="GHEA Grapalat"/>
              </w:rPr>
              <w:tab/>
            </w:r>
            <w:r w:rsidRPr="000E7B4A">
              <w:rPr>
                <w:rFonts w:ascii="Sylfaen" w:eastAsia="GHEA Grapalat" w:hAnsi="Sylfaen" w:cs="GHEA Grapalat"/>
                <w:lang w:val="hy-AM"/>
              </w:rPr>
              <w:t>б</w:t>
            </w:r>
            <w:r w:rsidRPr="000E7B4A">
              <w:rPr>
                <w:rFonts w:eastAsia="Cambria Math"/>
              </w:rPr>
              <w:t>․</w:t>
            </w:r>
            <w:r w:rsidRPr="000E7B4A">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185C8C" w:rsidRPr="000E7B4A" w14:paraId="46707DBF" w14:textId="77777777" w:rsidTr="001941EA">
        <w:tc>
          <w:tcPr>
            <w:tcW w:w="9016" w:type="dxa"/>
            <w:gridSpan w:val="2"/>
            <w:vAlign w:val="center"/>
          </w:tcPr>
          <w:p w14:paraId="28CFC976" w14:textId="77777777" w:rsidR="00185C8C" w:rsidRPr="000E7B4A" w:rsidRDefault="00185C8C" w:rsidP="001941EA">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Pr="000E7B4A">
                  <w:rPr>
                    <w:rFonts w:ascii="MS Mincho" w:eastAsia="MS Mincho" w:hAnsi="MS Mincho" w:cs="MS Mincho" w:hint="eastAsia"/>
                  </w:rPr>
                  <w:t>☐</w:t>
                </w:r>
              </w:sdtContent>
            </w:sdt>
            <w:r w:rsidRPr="000E7B4A">
              <w:rPr>
                <w:rFonts w:ascii="Sylfaen" w:eastAsia="GHEA Grapalat" w:hAnsi="Sylfaen" w:cs="GHEA Grapalat"/>
              </w:rPr>
              <w:tab/>
            </w:r>
            <w:r w:rsidRPr="000E7B4A">
              <w:rPr>
                <w:rFonts w:ascii="Sylfaen" w:eastAsia="GHEA Grapalat" w:hAnsi="Sylfaen" w:cs="GHEA Grapalat"/>
                <w:lang w:val="hy-AM"/>
              </w:rPr>
              <w:t>в</w:t>
            </w:r>
            <w:r w:rsidRPr="000E7B4A">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0E7B4A">
              <w:rPr>
                <w:rFonts w:ascii="Sylfaen" w:eastAsia="GHEA Grapalat" w:hAnsi="Sylfaen" w:cs="GHEA Grapalat"/>
                <w:lang w:val="hy-AM"/>
              </w:rPr>
              <w:t>б</w:t>
            </w:r>
            <w:r w:rsidRPr="000E7B4A">
              <w:rPr>
                <w:rFonts w:ascii="Sylfaen" w:eastAsia="GHEA Grapalat" w:hAnsi="Sylfaen" w:cs="GHEA Grapalat"/>
              </w:rPr>
              <w:t>"</w:t>
            </w:r>
          </w:p>
        </w:tc>
      </w:tr>
    </w:tbl>
    <w:p w14:paraId="6494E5F8"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lastRenderedPageBreak/>
        <w:t>Основания являться реальным бенефициаром</w:t>
      </w:r>
      <w:r w:rsidRPr="000E7B4A" w:rsidDel="00F76C18">
        <w:rPr>
          <w:rFonts w:ascii="Sylfaen" w:eastAsia="GHEA Grapalat" w:hAnsi="Sylfaen" w:cs="GHEA Grapalat"/>
          <w:i/>
          <w:color w:val="000000"/>
        </w:rPr>
        <w:t xml:space="preserve"> </w:t>
      </w:r>
      <w:r w:rsidRPr="000E7B4A">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5C8C" w:rsidRPr="000E7B4A" w14:paraId="2EC5ACF3" w14:textId="77777777" w:rsidTr="001941EA">
        <w:trPr>
          <w:trHeight w:val="924"/>
        </w:trPr>
        <w:tc>
          <w:tcPr>
            <w:tcW w:w="9016" w:type="dxa"/>
            <w:gridSpan w:val="2"/>
            <w:vAlign w:val="center"/>
          </w:tcPr>
          <w:p w14:paraId="3F475647" w14:textId="77777777" w:rsidR="00185C8C" w:rsidRPr="000E7B4A" w:rsidRDefault="00185C8C" w:rsidP="001941EA">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Pr="000E7B4A">
                  <w:rPr>
                    <w:rFonts w:ascii="MS Mincho" w:eastAsia="MS Mincho" w:hAnsi="MS Mincho" w:cs="MS Mincho" w:hint="eastAsia"/>
                  </w:rPr>
                  <w:t>☐</w:t>
                </w:r>
              </w:sdtContent>
            </w:sdt>
            <w:r w:rsidRPr="000E7B4A">
              <w:rPr>
                <w:rFonts w:ascii="Sylfaen" w:eastAsia="GHEA Grapalat" w:hAnsi="Sylfaen" w:cs="GHEA Grapalat"/>
              </w:rPr>
              <w:tab/>
            </w:r>
            <w:r w:rsidRPr="000E7B4A">
              <w:rPr>
                <w:rFonts w:ascii="Sylfaen" w:eastAsia="GHEA Grapalat" w:hAnsi="Sylfaen" w:cs="GHEA Grapalat"/>
                <w:lang w:val="hy-AM"/>
              </w:rPr>
              <w:t>а</w:t>
            </w:r>
            <w:r w:rsidRPr="000E7B4A">
              <w:rPr>
                <w:rFonts w:eastAsia="Cambria Math"/>
              </w:rPr>
              <w:t>․</w:t>
            </w:r>
            <w:r w:rsidRPr="000E7B4A">
              <w:rPr>
                <w:rFonts w:ascii="Sylfaen" w:eastAsia="Cambria Math" w:hAnsi="Sylfaen" w:cs="Cambria Math"/>
              </w:rPr>
              <w:t xml:space="preserve"> </w:t>
            </w:r>
            <w:r w:rsidRPr="000E7B4A">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85C8C" w:rsidRPr="000E7B4A" w14:paraId="72B90E18" w14:textId="77777777" w:rsidTr="001941EA">
        <w:trPr>
          <w:trHeight w:val="684"/>
        </w:trPr>
        <w:tc>
          <w:tcPr>
            <w:tcW w:w="4508" w:type="dxa"/>
            <w:shd w:val="clear" w:color="auto" w:fill="D9E2F3"/>
            <w:vAlign w:val="center"/>
          </w:tcPr>
          <w:p w14:paraId="7088A0D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Размер участия (%)</w:t>
            </w:r>
          </w:p>
        </w:tc>
        <w:tc>
          <w:tcPr>
            <w:tcW w:w="4508" w:type="dxa"/>
            <w:shd w:val="clear" w:color="auto" w:fill="auto"/>
            <w:vAlign w:val="center"/>
          </w:tcPr>
          <w:p w14:paraId="44906680" w14:textId="77777777" w:rsidR="00185C8C" w:rsidRPr="000E7B4A" w:rsidRDefault="00185C8C" w:rsidP="001941EA">
            <w:pPr>
              <w:spacing w:before="240" w:after="240"/>
              <w:rPr>
                <w:rFonts w:ascii="Sylfaen" w:eastAsia="GHEA Grapalat" w:hAnsi="Sylfaen" w:cs="GHEA Grapalat"/>
              </w:rPr>
            </w:pPr>
          </w:p>
        </w:tc>
      </w:tr>
      <w:tr w:rsidR="00185C8C" w:rsidRPr="000E7B4A" w14:paraId="06B00224" w14:textId="77777777" w:rsidTr="001941EA">
        <w:trPr>
          <w:trHeight w:val="1282"/>
        </w:trPr>
        <w:tc>
          <w:tcPr>
            <w:tcW w:w="4508" w:type="dxa"/>
            <w:shd w:val="clear" w:color="auto" w:fill="D9E2F3"/>
            <w:vAlign w:val="center"/>
          </w:tcPr>
          <w:p w14:paraId="405EA781"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Вид участия</w:t>
            </w:r>
          </w:p>
        </w:tc>
        <w:tc>
          <w:tcPr>
            <w:tcW w:w="4508" w:type="dxa"/>
            <w:vAlign w:val="center"/>
          </w:tcPr>
          <w:p w14:paraId="0A4CD237" w14:textId="77777777" w:rsidR="00185C8C" w:rsidRPr="000E7B4A" w:rsidRDefault="00185C8C" w:rsidP="001941EA">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Pr="000E7B4A">
                  <w:rPr>
                    <w:rFonts w:ascii="MS Mincho" w:eastAsia="MS Mincho" w:hAnsi="MS Mincho" w:cs="MS Mincho" w:hint="eastAsia"/>
                  </w:rPr>
                  <w:t>☐</w:t>
                </w:r>
              </w:sdtContent>
            </w:sdt>
            <w:r w:rsidRPr="000E7B4A">
              <w:rPr>
                <w:rFonts w:ascii="Sylfaen" w:eastAsia="GHEA Grapalat" w:hAnsi="Sylfaen" w:cs="GHEA Grapalat"/>
              </w:rPr>
              <w:tab/>
              <w:t>Прямое участие</w:t>
            </w:r>
          </w:p>
          <w:p w14:paraId="40292CFF" w14:textId="77777777" w:rsidR="00185C8C" w:rsidRPr="000E7B4A" w:rsidRDefault="00185C8C" w:rsidP="001941EA">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Pr="000E7B4A">
                  <w:rPr>
                    <w:rFonts w:ascii="MS Mincho" w:eastAsia="MS Mincho" w:hAnsi="MS Mincho" w:cs="MS Mincho" w:hint="eastAsia"/>
                  </w:rPr>
                  <w:t>☐</w:t>
                </w:r>
              </w:sdtContent>
            </w:sdt>
            <w:r w:rsidRPr="000E7B4A">
              <w:rPr>
                <w:rFonts w:ascii="Sylfaen" w:eastAsia="GHEA Grapalat" w:hAnsi="Sylfaen" w:cs="GHEA Grapalat"/>
              </w:rPr>
              <w:tab/>
              <w:t>Косвенное участие</w:t>
            </w:r>
          </w:p>
        </w:tc>
      </w:tr>
      <w:tr w:rsidR="00185C8C" w:rsidRPr="000E7B4A" w14:paraId="4E5555C0" w14:textId="77777777" w:rsidTr="001941EA">
        <w:tc>
          <w:tcPr>
            <w:tcW w:w="9016" w:type="dxa"/>
            <w:gridSpan w:val="2"/>
            <w:vAlign w:val="center"/>
          </w:tcPr>
          <w:p w14:paraId="294EC7D7"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1350172285"/>
              </w:sdtPr>
              <w:sdtContent>
                <w:r w:rsidRPr="000E7B4A">
                  <w:rPr>
                    <w:rFonts w:ascii="MS Mincho" w:eastAsia="MS Mincho" w:hAnsi="MS Mincho" w:cs="MS Mincho" w:hint="eastAsia"/>
                  </w:rPr>
                  <w:t>☐</w:t>
                </w:r>
              </w:sdtContent>
            </w:sdt>
            <w:r w:rsidRPr="000E7B4A">
              <w:rPr>
                <w:rFonts w:ascii="Sylfaen" w:eastAsia="GHEA Grapalat" w:hAnsi="Sylfaen" w:cs="GHEA Grapalat"/>
              </w:rPr>
              <w:tab/>
            </w:r>
            <w:r w:rsidRPr="000E7B4A">
              <w:rPr>
                <w:rFonts w:ascii="Sylfaen" w:eastAsia="GHEA Grapalat" w:hAnsi="Sylfaen" w:cs="GHEA Grapalat"/>
                <w:lang w:val="hy-AM"/>
              </w:rPr>
              <w:t>б</w:t>
            </w:r>
            <w:r w:rsidRPr="000E7B4A">
              <w:rPr>
                <w:rFonts w:eastAsia="Cambria Math"/>
              </w:rPr>
              <w:t>․</w:t>
            </w:r>
            <w:r w:rsidRPr="000E7B4A">
              <w:rPr>
                <w:rFonts w:ascii="Sylfaen" w:eastAsia="Cambria Math" w:hAnsi="Sylfaen" w:cs="Cambria Math"/>
              </w:rPr>
              <w:t xml:space="preserve"> </w:t>
            </w:r>
            <w:r w:rsidRPr="000E7B4A">
              <w:rPr>
                <w:rFonts w:ascii="Sylfaen" w:eastAsia="GHEA Grapalat" w:hAnsi="Sylfaen" w:cs="GHEA Grapalat"/>
              </w:rPr>
              <w:t xml:space="preserve">имеет право назначать или </w:t>
            </w:r>
            <w:r w:rsidRPr="000E7B4A">
              <w:rPr>
                <w:rFonts w:ascii="Sylfaen" w:eastAsia="GHEA Grapalat" w:hAnsi="Sylfaen" w:cs="GHEA Grapalat"/>
                <w:lang w:eastAsia="hy-AM"/>
              </w:rPr>
              <w:t>освобождать</w:t>
            </w:r>
            <w:r w:rsidRPr="000E7B4A">
              <w:rPr>
                <w:rFonts w:ascii="Sylfaen" w:eastAsia="GHEA Grapalat" w:hAnsi="Sylfaen" w:cs="GHEA Grapalat"/>
              </w:rPr>
              <w:t xml:space="preserve"> большинство членов органов управления юридического лица</w:t>
            </w:r>
          </w:p>
        </w:tc>
      </w:tr>
      <w:tr w:rsidR="00185C8C" w:rsidRPr="000E7B4A" w14:paraId="149F7B62" w14:textId="77777777" w:rsidTr="001941EA">
        <w:tc>
          <w:tcPr>
            <w:tcW w:w="9016" w:type="dxa"/>
            <w:gridSpan w:val="2"/>
            <w:vAlign w:val="center"/>
          </w:tcPr>
          <w:p w14:paraId="3AC78E00"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1722589211"/>
              </w:sdtPr>
              <w:sdtContent>
                <w:r w:rsidRPr="000E7B4A">
                  <w:rPr>
                    <w:rFonts w:ascii="MS Mincho" w:eastAsia="MS Mincho" w:hAnsi="MS Mincho" w:cs="MS Mincho" w:hint="eastAsia"/>
                  </w:rPr>
                  <w:t>☐</w:t>
                </w:r>
              </w:sdtContent>
            </w:sdt>
            <w:r w:rsidRPr="000E7B4A">
              <w:rPr>
                <w:rFonts w:ascii="Sylfaen" w:eastAsia="GHEA Grapalat" w:hAnsi="Sylfaen" w:cs="GHEA Grapalat"/>
              </w:rPr>
              <w:tab/>
            </w:r>
            <w:r w:rsidRPr="000E7B4A">
              <w:rPr>
                <w:rFonts w:ascii="Sylfaen" w:eastAsia="GHEA Grapalat" w:hAnsi="Sylfaen" w:cs="GHEA Grapalat"/>
                <w:lang w:val="hy-AM"/>
              </w:rPr>
              <w:t>в</w:t>
            </w:r>
            <w:r w:rsidRPr="000E7B4A">
              <w:rPr>
                <w:rFonts w:eastAsia="Cambria Math"/>
              </w:rPr>
              <w:t>․</w:t>
            </w:r>
            <w:r w:rsidRPr="000E7B4A">
              <w:rPr>
                <w:rFonts w:ascii="Sylfaen" w:eastAsia="Cambria Math" w:hAnsi="Sylfaen" w:cs="Cambria Math"/>
              </w:rPr>
              <w:t xml:space="preserve"> </w:t>
            </w:r>
            <w:r w:rsidRPr="000E7B4A">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85C8C" w:rsidRPr="000E7B4A" w14:paraId="3759CAD8" w14:textId="77777777" w:rsidTr="001941EA">
        <w:tc>
          <w:tcPr>
            <w:tcW w:w="9016" w:type="dxa"/>
            <w:gridSpan w:val="2"/>
            <w:vAlign w:val="center"/>
          </w:tcPr>
          <w:p w14:paraId="454D08DC"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1583753897"/>
              </w:sdtPr>
              <w:sdtContent>
                <w:r w:rsidRPr="000E7B4A">
                  <w:rPr>
                    <w:rFonts w:ascii="MS Mincho" w:eastAsia="MS Mincho" w:hAnsi="MS Mincho" w:cs="MS Mincho" w:hint="eastAsia"/>
                  </w:rPr>
                  <w:t>☐</w:t>
                </w:r>
              </w:sdtContent>
            </w:sdt>
            <w:r w:rsidRPr="000E7B4A">
              <w:rPr>
                <w:rFonts w:ascii="Sylfaen" w:eastAsia="GHEA Grapalat" w:hAnsi="Sylfaen" w:cs="GHEA Grapalat"/>
              </w:rPr>
              <w:tab/>
            </w:r>
            <w:r w:rsidRPr="000E7B4A">
              <w:rPr>
                <w:rFonts w:ascii="Sylfaen" w:eastAsia="GHEA Grapalat" w:hAnsi="Sylfaen" w:cs="GHEA Grapalat"/>
                <w:lang w:val="hy-AM"/>
              </w:rPr>
              <w:t>г</w:t>
            </w:r>
            <w:r w:rsidRPr="000E7B4A">
              <w:rPr>
                <w:rFonts w:eastAsia="Cambria Math"/>
              </w:rPr>
              <w:t>․</w:t>
            </w:r>
            <w:r w:rsidRPr="000E7B4A">
              <w:rPr>
                <w:rFonts w:ascii="Sylfaen" w:eastAsia="Cambria Math" w:hAnsi="Sylfaen" w:cs="Cambria Math"/>
              </w:rPr>
              <w:t xml:space="preserve"> </w:t>
            </w:r>
            <w:r w:rsidRPr="000E7B4A">
              <w:rPr>
                <w:rFonts w:ascii="Sylfaen" w:eastAsia="GHEA Grapalat" w:hAnsi="Sylfaen" w:cs="GHEA Grapalat"/>
              </w:rPr>
              <w:t>осуществляет реальный (фактический) контроль за юридическим лицом иными средствами</w:t>
            </w:r>
          </w:p>
        </w:tc>
      </w:tr>
      <w:tr w:rsidR="00185C8C" w:rsidRPr="000E7B4A" w14:paraId="279FAD0D" w14:textId="77777777" w:rsidTr="001941EA">
        <w:tc>
          <w:tcPr>
            <w:tcW w:w="9016" w:type="dxa"/>
            <w:gridSpan w:val="2"/>
            <w:vAlign w:val="center"/>
          </w:tcPr>
          <w:p w14:paraId="0AC7A207" w14:textId="77777777" w:rsidR="00185C8C" w:rsidRPr="000E7B4A" w:rsidRDefault="00185C8C" w:rsidP="001941EA">
            <w:pPr>
              <w:spacing w:before="240" w:after="240"/>
              <w:rPr>
                <w:rFonts w:ascii="Sylfaen" w:eastAsia="GHEA Grapalat" w:hAnsi="Sylfaen" w:cs="GHEA Grapalat"/>
              </w:rPr>
            </w:pPr>
            <w:sdt>
              <w:sdtPr>
                <w:rPr>
                  <w:rFonts w:ascii="Sylfaen" w:eastAsia="GHEA Grapalat" w:hAnsi="Sylfaen" w:cs="GHEA Grapalat"/>
                </w:rPr>
                <w:id w:val="-1042667163"/>
              </w:sdtPr>
              <w:sdtContent>
                <w:r w:rsidRPr="000E7B4A">
                  <w:rPr>
                    <w:rFonts w:ascii="MS Mincho" w:eastAsia="MS Mincho" w:hAnsi="MS Mincho" w:cs="MS Mincho" w:hint="eastAsia"/>
                  </w:rPr>
                  <w:t>☐</w:t>
                </w:r>
              </w:sdtContent>
            </w:sdt>
            <w:r w:rsidRPr="000E7B4A">
              <w:rPr>
                <w:rFonts w:ascii="Sylfaen" w:eastAsia="GHEA Grapalat" w:hAnsi="Sylfaen" w:cs="GHEA Grapalat"/>
              </w:rPr>
              <w:tab/>
            </w:r>
            <w:r w:rsidRPr="000E7B4A">
              <w:rPr>
                <w:rFonts w:ascii="Sylfaen" w:eastAsia="GHEA Grapalat" w:hAnsi="Sylfaen" w:cs="GHEA Grapalat"/>
                <w:lang w:val="hy-AM"/>
              </w:rPr>
              <w:t>д</w:t>
            </w:r>
            <w:r w:rsidRPr="000E7B4A">
              <w:rPr>
                <w:rFonts w:eastAsia="Cambria Math"/>
              </w:rPr>
              <w:t>․</w:t>
            </w:r>
            <w:r w:rsidRPr="000E7B4A">
              <w:rPr>
                <w:rFonts w:ascii="Sylfaen" w:eastAsia="Cambria Math" w:hAnsi="Sylfaen" w:cs="Cambria Math"/>
              </w:rPr>
              <w:t xml:space="preserve"> </w:t>
            </w:r>
            <w:r w:rsidRPr="000E7B4A">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BEA2A4"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5C8C" w:rsidRPr="000E7B4A" w14:paraId="7F4EBF80" w14:textId="77777777" w:rsidTr="001941EA">
        <w:tc>
          <w:tcPr>
            <w:tcW w:w="2837" w:type="dxa"/>
            <w:shd w:val="clear" w:color="auto" w:fill="D9E2F3"/>
            <w:vAlign w:val="center"/>
          </w:tcPr>
          <w:p w14:paraId="33723C07" w14:textId="77777777" w:rsidR="00185C8C" w:rsidRPr="000E7B4A" w:rsidRDefault="00185C8C" w:rsidP="00185C8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E7B4A">
              <w:rPr>
                <w:rFonts w:ascii="Sylfaen" w:eastAsia="GHEA Grapalat" w:hAnsi="Sylfaen" w:cs="GHEA Grapalat"/>
                <w:color w:val="000000"/>
              </w:rPr>
              <w:t>День, месяц, год становления реальным бенефициаром</w:t>
            </w:r>
          </w:p>
        </w:tc>
        <w:tc>
          <w:tcPr>
            <w:tcW w:w="6180" w:type="dxa"/>
            <w:vAlign w:val="center"/>
          </w:tcPr>
          <w:p w14:paraId="4075B933" w14:textId="77777777" w:rsidR="00185C8C" w:rsidRPr="000E7B4A" w:rsidRDefault="00185C8C" w:rsidP="001941EA">
            <w:pPr>
              <w:spacing w:before="240" w:after="240"/>
              <w:rPr>
                <w:rFonts w:ascii="Sylfaen" w:eastAsia="GHEA Grapalat" w:hAnsi="Sylfaen" w:cs="GHEA Grapalat"/>
              </w:rPr>
            </w:pPr>
          </w:p>
        </w:tc>
      </w:tr>
      <w:tr w:rsidR="00185C8C" w:rsidRPr="000E7B4A" w14:paraId="5647DA37" w14:textId="77777777" w:rsidTr="001941EA">
        <w:tc>
          <w:tcPr>
            <w:tcW w:w="2837" w:type="dxa"/>
            <w:shd w:val="clear" w:color="auto" w:fill="D9E2F3"/>
            <w:vAlign w:val="center"/>
          </w:tcPr>
          <w:p w14:paraId="0B1599DF" w14:textId="77777777" w:rsidR="00185C8C" w:rsidRPr="000E7B4A" w:rsidRDefault="00185C8C" w:rsidP="00185C8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E7B4A">
              <w:rPr>
                <w:rFonts w:ascii="Sylfaen" w:eastAsia="GHEA Grapalat" w:hAnsi="Sylfaen" w:cs="GHEA Grapalat"/>
                <w:color w:val="000000"/>
              </w:rPr>
              <w:t>Осуществление контроля за организацией</w:t>
            </w:r>
          </w:p>
        </w:tc>
        <w:tc>
          <w:tcPr>
            <w:tcW w:w="6180" w:type="dxa"/>
            <w:vAlign w:val="center"/>
          </w:tcPr>
          <w:p w14:paraId="56BCC9F7" w14:textId="77777777" w:rsidR="00185C8C" w:rsidRPr="000E7B4A" w:rsidRDefault="00185C8C" w:rsidP="001941EA">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Pr="000E7B4A">
                  <w:rPr>
                    <w:rFonts w:ascii="MS Mincho" w:eastAsia="MS Mincho" w:hAnsi="MS Mincho" w:cs="MS Mincho" w:hint="eastAsia"/>
                  </w:rPr>
                  <w:t>☐</w:t>
                </w:r>
              </w:sdtContent>
            </w:sdt>
            <w:r w:rsidRPr="000E7B4A">
              <w:rPr>
                <w:rFonts w:ascii="Sylfaen" w:eastAsia="GHEA Grapalat" w:hAnsi="Sylfaen" w:cs="GHEA Grapalat"/>
              </w:rPr>
              <w:tab/>
              <w:t>Отдельно</w:t>
            </w:r>
          </w:p>
          <w:p w14:paraId="239CED49" w14:textId="77777777" w:rsidR="00185C8C" w:rsidRPr="000E7B4A" w:rsidRDefault="00185C8C" w:rsidP="001941EA">
            <w:pPr>
              <w:rPr>
                <w:rFonts w:ascii="Sylfaen" w:eastAsia="GHEA Grapalat" w:hAnsi="Sylfaen" w:cs="GHEA Grapalat"/>
              </w:rPr>
            </w:pPr>
            <w:sdt>
              <w:sdtPr>
                <w:rPr>
                  <w:rFonts w:ascii="Sylfaen" w:eastAsia="GHEA Grapalat" w:hAnsi="Sylfaen" w:cs="GHEA Grapalat"/>
                </w:rPr>
                <w:id w:val="454287896"/>
              </w:sdtPr>
              <w:sdtContent>
                <w:r w:rsidRPr="000E7B4A">
                  <w:rPr>
                    <w:rFonts w:ascii="MS Mincho" w:eastAsia="MS Mincho" w:hAnsi="MS Mincho" w:cs="MS Mincho" w:hint="eastAsia"/>
                  </w:rPr>
                  <w:t>☐</w:t>
                </w:r>
              </w:sdtContent>
            </w:sdt>
            <w:r w:rsidRPr="000E7B4A">
              <w:rPr>
                <w:rFonts w:ascii="Sylfaen" w:eastAsia="GHEA Grapalat" w:hAnsi="Sylfaen" w:cs="GHEA Grapalat"/>
              </w:rPr>
              <w:tab/>
              <w:t>Совместно с аффилированными лицами</w:t>
            </w:r>
          </w:p>
        </w:tc>
      </w:tr>
      <w:tr w:rsidR="00185C8C" w:rsidRPr="000E7B4A" w14:paraId="0E584DCB" w14:textId="77777777" w:rsidTr="001941EA">
        <w:tc>
          <w:tcPr>
            <w:tcW w:w="2837" w:type="dxa"/>
            <w:shd w:val="clear" w:color="auto" w:fill="D9E2F3"/>
            <w:vAlign w:val="center"/>
          </w:tcPr>
          <w:p w14:paraId="1D8B61E0" w14:textId="77777777" w:rsidR="00185C8C" w:rsidRPr="000E7B4A" w:rsidRDefault="00185C8C" w:rsidP="00185C8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E7B4A">
              <w:rPr>
                <w:rFonts w:ascii="Sylfaen" w:eastAsia="GHEA Grapalat" w:hAnsi="Sylfaen" w:cs="GHEA Grapalat"/>
                <w:color w:val="000000"/>
              </w:rPr>
              <w:t xml:space="preserve">Реальным бенефициаром отчетной организации </w:t>
            </w:r>
            <w:r w:rsidRPr="000E7B4A">
              <w:rPr>
                <w:rFonts w:ascii="Sylfaen" w:eastAsia="GHEA Grapalat" w:hAnsi="Sylfaen" w:cs="GHEA Grapalat"/>
                <w:color w:val="000000"/>
              </w:rPr>
              <w:lastRenderedPageBreak/>
              <w:t xml:space="preserve">в сфере недропользования является должностное лицо или член его семьи </w:t>
            </w:r>
          </w:p>
        </w:tc>
        <w:tc>
          <w:tcPr>
            <w:tcW w:w="6180" w:type="dxa"/>
            <w:vAlign w:val="center"/>
          </w:tcPr>
          <w:p w14:paraId="07368573" w14:textId="77777777" w:rsidR="00185C8C" w:rsidRPr="000E7B4A" w:rsidRDefault="00185C8C" w:rsidP="001941EA">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Pr="000E7B4A">
                  <w:rPr>
                    <w:rFonts w:ascii="MS Mincho" w:eastAsia="MS Mincho" w:hAnsi="MS Mincho" w:cs="MS Mincho" w:hint="eastAsia"/>
                  </w:rPr>
                  <w:t>☐</w:t>
                </w:r>
              </w:sdtContent>
            </w:sdt>
            <w:r w:rsidRPr="000E7B4A">
              <w:rPr>
                <w:rFonts w:ascii="Sylfaen" w:eastAsia="GHEA Grapalat" w:hAnsi="Sylfaen" w:cs="GHEA Grapalat"/>
              </w:rPr>
              <w:tab/>
              <w:t>Да</w:t>
            </w:r>
          </w:p>
          <w:p w14:paraId="51AA53A9" w14:textId="77777777" w:rsidR="00185C8C" w:rsidRPr="000E7B4A" w:rsidRDefault="00185C8C" w:rsidP="001941EA">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Pr="000E7B4A">
                  <w:rPr>
                    <w:rFonts w:ascii="MS Mincho" w:eastAsia="MS Mincho" w:hAnsi="MS Mincho" w:cs="MS Mincho" w:hint="eastAsia"/>
                  </w:rPr>
                  <w:t>☐</w:t>
                </w:r>
              </w:sdtContent>
            </w:sdt>
            <w:r w:rsidRPr="000E7B4A">
              <w:rPr>
                <w:rFonts w:ascii="Sylfaen" w:eastAsia="GHEA Grapalat" w:hAnsi="Sylfaen" w:cs="GHEA Grapalat"/>
              </w:rPr>
              <w:tab/>
              <w:t>Нет</w:t>
            </w:r>
          </w:p>
        </w:tc>
      </w:tr>
    </w:tbl>
    <w:p w14:paraId="6CAD1E97"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5C8C" w:rsidRPr="000E7B4A" w14:paraId="6BCFBDD1" w14:textId="77777777" w:rsidTr="001941EA">
        <w:tc>
          <w:tcPr>
            <w:tcW w:w="2837" w:type="dxa"/>
            <w:shd w:val="clear" w:color="auto" w:fill="D9E2F3"/>
            <w:vAlign w:val="center"/>
          </w:tcPr>
          <w:p w14:paraId="487B6963"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Адрес  электронной почты</w:t>
            </w:r>
          </w:p>
        </w:tc>
        <w:tc>
          <w:tcPr>
            <w:tcW w:w="6180" w:type="dxa"/>
            <w:vAlign w:val="center"/>
          </w:tcPr>
          <w:p w14:paraId="4186CF69" w14:textId="77777777" w:rsidR="00185C8C" w:rsidRPr="000E7B4A" w:rsidRDefault="00185C8C" w:rsidP="001941EA">
            <w:pPr>
              <w:spacing w:before="240" w:after="240"/>
              <w:rPr>
                <w:rFonts w:ascii="Sylfaen" w:eastAsia="GHEA Grapalat" w:hAnsi="Sylfaen" w:cs="GHEA Grapalat"/>
              </w:rPr>
            </w:pPr>
          </w:p>
        </w:tc>
      </w:tr>
      <w:tr w:rsidR="00185C8C" w:rsidRPr="000E7B4A" w14:paraId="528D3A2E" w14:textId="77777777" w:rsidTr="001941EA">
        <w:tc>
          <w:tcPr>
            <w:tcW w:w="2837" w:type="dxa"/>
            <w:shd w:val="clear" w:color="auto" w:fill="D9E2F3"/>
            <w:vAlign w:val="center"/>
          </w:tcPr>
          <w:p w14:paraId="1BB1F07E"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телефона</w:t>
            </w:r>
          </w:p>
        </w:tc>
        <w:tc>
          <w:tcPr>
            <w:tcW w:w="6180" w:type="dxa"/>
            <w:vAlign w:val="center"/>
          </w:tcPr>
          <w:p w14:paraId="1463C51A" w14:textId="77777777" w:rsidR="00185C8C" w:rsidRPr="000E7B4A" w:rsidRDefault="00185C8C" w:rsidP="001941EA">
            <w:pPr>
              <w:spacing w:before="240" w:after="240"/>
              <w:rPr>
                <w:rFonts w:ascii="Sylfaen" w:eastAsia="GHEA Grapalat" w:hAnsi="Sylfaen" w:cs="GHEA Grapalat"/>
              </w:rPr>
            </w:pPr>
          </w:p>
        </w:tc>
      </w:tr>
    </w:tbl>
    <w:p w14:paraId="0EFDD859" w14:textId="77777777" w:rsidR="00185C8C" w:rsidRPr="000E7B4A" w:rsidRDefault="00185C8C" w:rsidP="00185C8C">
      <w:pPr>
        <w:pBdr>
          <w:top w:val="nil"/>
          <w:left w:val="nil"/>
          <w:bottom w:val="nil"/>
          <w:right w:val="nil"/>
          <w:between w:val="nil"/>
        </w:pBdr>
        <w:ind w:left="792"/>
        <w:rPr>
          <w:rFonts w:ascii="Sylfaen" w:eastAsia="GHEA Grapalat" w:hAnsi="Sylfaen" w:cs="GHEA Grapalat"/>
          <w:i/>
          <w:color w:val="000000"/>
        </w:rPr>
      </w:pPr>
      <w:r w:rsidRPr="000E7B4A">
        <w:rPr>
          <w:rFonts w:ascii="Sylfaen" w:hAnsi="Sylfaen"/>
        </w:rPr>
        <w:br w:type="page"/>
      </w:r>
    </w:p>
    <w:p w14:paraId="3B617572" w14:textId="77777777" w:rsidR="00185C8C" w:rsidRPr="000E7B4A" w:rsidRDefault="00185C8C" w:rsidP="00185C8C">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E7B4A">
        <w:rPr>
          <w:rFonts w:ascii="Sylfaen" w:eastAsia="GHEA Grapalat" w:hAnsi="Sylfaen" w:cs="GHEA Grapalat"/>
          <w:b/>
          <w:color w:val="000000"/>
        </w:rPr>
        <w:lastRenderedPageBreak/>
        <w:t>Промежуточные юридические лица</w:t>
      </w:r>
    </w:p>
    <w:p w14:paraId="24E36936"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19DEC1D0" w14:textId="77777777" w:rsidTr="001941EA">
        <w:tc>
          <w:tcPr>
            <w:tcW w:w="2835" w:type="dxa"/>
            <w:shd w:val="clear" w:color="auto" w:fill="D9E2F3"/>
            <w:vAlign w:val="center"/>
          </w:tcPr>
          <w:p w14:paraId="43480B71"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w:t>
            </w:r>
          </w:p>
        </w:tc>
        <w:tc>
          <w:tcPr>
            <w:tcW w:w="6180" w:type="dxa"/>
            <w:vAlign w:val="center"/>
          </w:tcPr>
          <w:p w14:paraId="3DEBCB30" w14:textId="77777777" w:rsidR="00185C8C" w:rsidRPr="000E7B4A" w:rsidRDefault="00185C8C" w:rsidP="001941EA">
            <w:pPr>
              <w:spacing w:before="240" w:after="240"/>
              <w:rPr>
                <w:rFonts w:ascii="Sylfaen" w:eastAsia="GHEA Grapalat" w:hAnsi="Sylfaen" w:cs="GHEA Grapalat"/>
              </w:rPr>
            </w:pPr>
          </w:p>
        </w:tc>
      </w:tr>
      <w:tr w:rsidR="00185C8C" w:rsidRPr="000E7B4A" w14:paraId="7D644012" w14:textId="77777777" w:rsidTr="001941EA">
        <w:tc>
          <w:tcPr>
            <w:tcW w:w="2835" w:type="dxa"/>
            <w:shd w:val="clear" w:color="auto" w:fill="D9E2F3"/>
            <w:vAlign w:val="center"/>
          </w:tcPr>
          <w:p w14:paraId="11BE0615"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 латинскими буквами</w:t>
            </w:r>
          </w:p>
        </w:tc>
        <w:tc>
          <w:tcPr>
            <w:tcW w:w="6180" w:type="dxa"/>
            <w:vAlign w:val="center"/>
          </w:tcPr>
          <w:p w14:paraId="41FC0BFA" w14:textId="77777777" w:rsidR="00185C8C" w:rsidRPr="000E7B4A" w:rsidRDefault="00185C8C" w:rsidP="001941EA">
            <w:pPr>
              <w:spacing w:before="240" w:after="240"/>
              <w:rPr>
                <w:rFonts w:ascii="Sylfaen" w:eastAsia="GHEA Grapalat" w:hAnsi="Sylfaen" w:cs="GHEA Grapalat"/>
              </w:rPr>
            </w:pPr>
          </w:p>
        </w:tc>
      </w:tr>
      <w:tr w:rsidR="00185C8C" w:rsidRPr="000E7B4A" w14:paraId="0DAE6778" w14:textId="77777777" w:rsidTr="001941EA">
        <w:tc>
          <w:tcPr>
            <w:tcW w:w="2835" w:type="dxa"/>
            <w:shd w:val="clear" w:color="auto" w:fill="D9E2F3"/>
            <w:vAlign w:val="center"/>
          </w:tcPr>
          <w:p w14:paraId="09FAF2F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Номер государственной регистрации</w:t>
            </w:r>
          </w:p>
        </w:tc>
        <w:tc>
          <w:tcPr>
            <w:tcW w:w="6180" w:type="dxa"/>
            <w:vAlign w:val="center"/>
          </w:tcPr>
          <w:p w14:paraId="7B47D474" w14:textId="77777777" w:rsidR="00185C8C" w:rsidRPr="000E7B4A" w:rsidRDefault="00185C8C" w:rsidP="001941EA">
            <w:pPr>
              <w:spacing w:before="240" w:after="240"/>
              <w:rPr>
                <w:rFonts w:ascii="Sylfaen" w:eastAsia="GHEA Grapalat" w:hAnsi="Sylfaen" w:cs="GHEA Grapalat"/>
              </w:rPr>
            </w:pPr>
          </w:p>
        </w:tc>
      </w:tr>
      <w:tr w:rsidR="00185C8C" w:rsidRPr="000E7B4A" w14:paraId="6317824A" w14:textId="77777777" w:rsidTr="001941EA">
        <w:tc>
          <w:tcPr>
            <w:tcW w:w="2835" w:type="dxa"/>
            <w:shd w:val="clear" w:color="auto" w:fill="D9E2F3"/>
            <w:vAlign w:val="center"/>
          </w:tcPr>
          <w:p w14:paraId="76C42DD9"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День, месяц, год регистрации</w:t>
            </w:r>
          </w:p>
        </w:tc>
        <w:tc>
          <w:tcPr>
            <w:tcW w:w="6180" w:type="dxa"/>
            <w:vAlign w:val="center"/>
          </w:tcPr>
          <w:p w14:paraId="5F1FD411" w14:textId="77777777" w:rsidR="00185C8C" w:rsidRPr="000E7B4A" w:rsidRDefault="00185C8C" w:rsidP="001941EA">
            <w:pPr>
              <w:spacing w:before="240" w:after="240"/>
              <w:rPr>
                <w:rFonts w:ascii="Sylfaen" w:eastAsia="GHEA Grapalat" w:hAnsi="Sylfaen" w:cs="GHEA Grapalat"/>
              </w:rPr>
            </w:pPr>
          </w:p>
        </w:tc>
      </w:tr>
      <w:tr w:rsidR="00185C8C" w:rsidRPr="000E7B4A" w14:paraId="4E56EF60" w14:textId="77777777" w:rsidTr="001941EA">
        <w:tc>
          <w:tcPr>
            <w:tcW w:w="2835" w:type="dxa"/>
            <w:shd w:val="clear" w:color="auto" w:fill="D9E2F3"/>
            <w:vAlign w:val="center"/>
          </w:tcPr>
          <w:p w14:paraId="17EE433A"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Адрес регистрации</w:t>
            </w:r>
          </w:p>
        </w:tc>
        <w:tc>
          <w:tcPr>
            <w:tcW w:w="6180" w:type="dxa"/>
            <w:vAlign w:val="center"/>
          </w:tcPr>
          <w:p w14:paraId="2A95C297" w14:textId="77777777" w:rsidR="00185C8C" w:rsidRPr="000E7B4A" w:rsidRDefault="00185C8C" w:rsidP="001941EA">
            <w:pPr>
              <w:spacing w:before="240" w:after="240"/>
              <w:rPr>
                <w:rFonts w:ascii="Sylfaen" w:eastAsia="GHEA Grapalat" w:hAnsi="Sylfaen" w:cs="GHEA Grapalat"/>
              </w:rPr>
            </w:pPr>
          </w:p>
        </w:tc>
      </w:tr>
      <w:tr w:rsidR="00185C8C" w:rsidRPr="000E7B4A" w14:paraId="6996D4D4" w14:textId="77777777" w:rsidTr="001941EA">
        <w:tc>
          <w:tcPr>
            <w:tcW w:w="2835" w:type="dxa"/>
            <w:shd w:val="clear" w:color="auto" w:fill="D9E2F3"/>
            <w:vAlign w:val="center"/>
          </w:tcPr>
          <w:p w14:paraId="782A0B8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Государство регистрации</w:t>
            </w:r>
          </w:p>
        </w:tc>
        <w:tc>
          <w:tcPr>
            <w:tcW w:w="6180" w:type="dxa"/>
            <w:vAlign w:val="center"/>
          </w:tcPr>
          <w:p w14:paraId="0008B866" w14:textId="77777777" w:rsidR="00185C8C" w:rsidRPr="000E7B4A" w:rsidRDefault="00185C8C" w:rsidP="001941EA">
            <w:pPr>
              <w:spacing w:before="240" w:after="240"/>
              <w:rPr>
                <w:rFonts w:ascii="Sylfaen" w:eastAsia="GHEA Grapalat" w:hAnsi="Sylfaen" w:cs="GHEA Grapalat"/>
              </w:rPr>
            </w:pPr>
          </w:p>
        </w:tc>
      </w:tr>
      <w:tr w:rsidR="00185C8C" w:rsidRPr="000E7B4A" w14:paraId="577E0B87" w14:textId="77777777" w:rsidTr="001941EA">
        <w:tc>
          <w:tcPr>
            <w:tcW w:w="2835" w:type="dxa"/>
            <w:shd w:val="clear" w:color="auto" w:fill="D9E2F3"/>
            <w:vAlign w:val="center"/>
          </w:tcPr>
          <w:p w14:paraId="5A6FB690"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ABB88DC" w14:textId="77777777" w:rsidR="00185C8C" w:rsidRPr="000E7B4A" w:rsidRDefault="00185C8C" w:rsidP="001941EA">
            <w:pPr>
              <w:spacing w:before="240" w:after="240"/>
              <w:rPr>
                <w:rFonts w:ascii="Sylfaen" w:eastAsia="GHEA Grapalat" w:hAnsi="Sylfaen" w:cs="GHEA Grapalat"/>
              </w:rPr>
            </w:pPr>
          </w:p>
        </w:tc>
      </w:tr>
    </w:tbl>
    <w:p w14:paraId="198D2F4F" w14:textId="77777777" w:rsidR="00185C8C" w:rsidRPr="000E7B4A" w:rsidRDefault="00185C8C" w:rsidP="00185C8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E7B4A">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3FD7D93A" w14:textId="77777777" w:rsidTr="001941EA">
        <w:trPr>
          <w:trHeight w:val="853"/>
        </w:trPr>
        <w:tc>
          <w:tcPr>
            <w:tcW w:w="2835" w:type="dxa"/>
            <w:vMerge w:val="restart"/>
            <w:shd w:val="clear" w:color="auto" w:fill="D9E2F3"/>
            <w:vAlign w:val="center"/>
          </w:tcPr>
          <w:p w14:paraId="585CA770" w14:textId="77777777" w:rsidR="00185C8C" w:rsidRPr="000E7B4A" w:rsidRDefault="00185C8C" w:rsidP="00185C8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E7B4A">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590674D" w14:textId="77777777" w:rsidR="00185C8C" w:rsidRPr="000E7B4A" w:rsidRDefault="00185C8C" w:rsidP="001941EA">
            <w:pPr>
              <w:spacing w:before="240" w:after="240"/>
              <w:rPr>
                <w:rFonts w:ascii="Sylfaen" w:eastAsia="GHEA Grapalat" w:hAnsi="Sylfaen" w:cs="GHEA Grapalat"/>
              </w:rPr>
            </w:pPr>
          </w:p>
        </w:tc>
      </w:tr>
      <w:tr w:rsidR="00185C8C" w:rsidRPr="000E7B4A" w14:paraId="0B6325A2" w14:textId="77777777" w:rsidTr="001941EA">
        <w:trPr>
          <w:trHeight w:val="850"/>
        </w:trPr>
        <w:tc>
          <w:tcPr>
            <w:tcW w:w="2835" w:type="dxa"/>
            <w:vMerge/>
            <w:shd w:val="clear" w:color="auto" w:fill="D9E2F3"/>
            <w:vAlign w:val="center"/>
          </w:tcPr>
          <w:p w14:paraId="56B56168"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766BCBC" w14:textId="77777777" w:rsidR="00185C8C" w:rsidRPr="000E7B4A" w:rsidRDefault="00185C8C" w:rsidP="001941EA">
            <w:pPr>
              <w:spacing w:before="240" w:after="240"/>
              <w:rPr>
                <w:rFonts w:ascii="Sylfaen" w:eastAsia="GHEA Grapalat" w:hAnsi="Sylfaen" w:cs="GHEA Grapalat"/>
              </w:rPr>
            </w:pPr>
          </w:p>
        </w:tc>
      </w:tr>
      <w:tr w:rsidR="00185C8C" w:rsidRPr="000E7B4A" w14:paraId="571015EA" w14:textId="77777777" w:rsidTr="001941EA">
        <w:trPr>
          <w:trHeight w:val="850"/>
        </w:trPr>
        <w:tc>
          <w:tcPr>
            <w:tcW w:w="2835" w:type="dxa"/>
            <w:vMerge/>
            <w:shd w:val="clear" w:color="auto" w:fill="D9E2F3"/>
            <w:vAlign w:val="center"/>
          </w:tcPr>
          <w:p w14:paraId="75A76734"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22F2E4D" w14:textId="77777777" w:rsidR="00185C8C" w:rsidRPr="000E7B4A" w:rsidRDefault="00185C8C" w:rsidP="001941EA">
            <w:pPr>
              <w:spacing w:before="240" w:after="240"/>
              <w:rPr>
                <w:rFonts w:ascii="Sylfaen" w:eastAsia="GHEA Grapalat" w:hAnsi="Sylfaen" w:cs="GHEA Grapalat"/>
              </w:rPr>
            </w:pPr>
          </w:p>
        </w:tc>
      </w:tr>
      <w:tr w:rsidR="00185C8C" w:rsidRPr="000E7B4A" w14:paraId="7897F21E" w14:textId="77777777" w:rsidTr="001941EA">
        <w:trPr>
          <w:trHeight w:val="850"/>
        </w:trPr>
        <w:tc>
          <w:tcPr>
            <w:tcW w:w="2835" w:type="dxa"/>
            <w:vMerge/>
            <w:shd w:val="clear" w:color="auto" w:fill="D9E2F3"/>
            <w:vAlign w:val="center"/>
          </w:tcPr>
          <w:p w14:paraId="1F2598F6"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9DEE0" w14:textId="77777777" w:rsidR="00185C8C" w:rsidRPr="000E7B4A" w:rsidRDefault="00185C8C" w:rsidP="001941EA">
            <w:pPr>
              <w:spacing w:before="240" w:after="240"/>
              <w:rPr>
                <w:rFonts w:ascii="Sylfaen" w:eastAsia="GHEA Grapalat" w:hAnsi="Sylfaen" w:cs="GHEA Grapalat"/>
              </w:rPr>
            </w:pPr>
          </w:p>
        </w:tc>
      </w:tr>
      <w:tr w:rsidR="00185C8C" w:rsidRPr="000E7B4A" w14:paraId="6C624CA4" w14:textId="77777777" w:rsidTr="001941EA">
        <w:trPr>
          <w:trHeight w:val="850"/>
        </w:trPr>
        <w:tc>
          <w:tcPr>
            <w:tcW w:w="2835" w:type="dxa"/>
            <w:vMerge/>
            <w:shd w:val="clear" w:color="auto" w:fill="D9E2F3"/>
            <w:vAlign w:val="center"/>
          </w:tcPr>
          <w:p w14:paraId="78305252" w14:textId="77777777" w:rsidR="00185C8C" w:rsidRPr="000E7B4A" w:rsidRDefault="00185C8C" w:rsidP="00185C8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0D311E4" w14:textId="77777777" w:rsidR="00185C8C" w:rsidRPr="000E7B4A" w:rsidRDefault="00185C8C" w:rsidP="001941EA">
            <w:pPr>
              <w:spacing w:before="240" w:after="240"/>
              <w:rPr>
                <w:rFonts w:ascii="Sylfaen" w:eastAsia="GHEA Grapalat" w:hAnsi="Sylfaen" w:cs="GHEA Grapalat"/>
              </w:rPr>
            </w:pPr>
          </w:p>
        </w:tc>
      </w:tr>
    </w:tbl>
    <w:p w14:paraId="12231050" w14:textId="77777777" w:rsidR="00185C8C" w:rsidRPr="000E7B4A" w:rsidRDefault="00185C8C" w:rsidP="00185C8C">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0E7B4A">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5C8C" w:rsidRPr="000E7B4A" w14:paraId="751C3F3B" w14:textId="77777777" w:rsidTr="001941EA">
        <w:tc>
          <w:tcPr>
            <w:tcW w:w="2835" w:type="dxa"/>
            <w:shd w:val="clear" w:color="auto" w:fill="D9E2F3"/>
            <w:vAlign w:val="center"/>
          </w:tcPr>
          <w:p w14:paraId="663593B8"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t>Наименование фондовой биржи</w:t>
            </w:r>
          </w:p>
        </w:tc>
        <w:tc>
          <w:tcPr>
            <w:tcW w:w="6180" w:type="dxa"/>
            <w:vAlign w:val="center"/>
          </w:tcPr>
          <w:p w14:paraId="3070DEB3" w14:textId="77777777" w:rsidR="00185C8C" w:rsidRPr="000E7B4A" w:rsidRDefault="00185C8C" w:rsidP="001941EA">
            <w:pPr>
              <w:spacing w:before="240" w:after="240"/>
              <w:rPr>
                <w:rFonts w:ascii="Sylfaen" w:eastAsia="GHEA Grapalat" w:hAnsi="Sylfaen" w:cs="GHEA Grapalat"/>
              </w:rPr>
            </w:pPr>
          </w:p>
        </w:tc>
      </w:tr>
      <w:tr w:rsidR="00185C8C" w:rsidRPr="000E7B4A" w14:paraId="155834D0" w14:textId="77777777" w:rsidTr="001941EA">
        <w:tc>
          <w:tcPr>
            <w:tcW w:w="2835" w:type="dxa"/>
            <w:shd w:val="clear" w:color="auto" w:fill="D9E2F3"/>
            <w:vAlign w:val="center"/>
          </w:tcPr>
          <w:p w14:paraId="57B2C234" w14:textId="77777777" w:rsidR="00185C8C" w:rsidRPr="000E7B4A" w:rsidRDefault="00185C8C" w:rsidP="00185C8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B4A">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7FD123D2" w14:textId="77777777" w:rsidR="00185C8C" w:rsidRPr="000E7B4A" w:rsidRDefault="00185C8C" w:rsidP="001941EA">
            <w:pPr>
              <w:spacing w:before="240" w:after="240"/>
              <w:rPr>
                <w:rFonts w:ascii="Sylfaen" w:eastAsia="GHEA Grapalat" w:hAnsi="Sylfaen" w:cs="GHEA Grapalat"/>
              </w:rPr>
            </w:pPr>
          </w:p>
        </w:tc>
      </w:tr>
    </w:tbl>
    <w:p w14:paraId="73EEDD69" w14:textId="77777777" w:rsidR="00185C8C" w:rsidRPr="000E7B4A" w:rsidRDefault="00185C8C" w:rsidP="00185C8C">
      <w:pPr>
        <w:pBdr>
          <w:top w:val="nil"/>
          <w:left w:val="nil"/>
          <w:bottom w:val="nil"/>
          <w:right w:val="nil"/>
          <w:between w:val="nil"/>
        </w:pBdr>
        <w:spacing w:before="240"/>
        <w:rPr>
          <w:rFonts w:ascii="Sylfaen" w:eastAsia="GHEA Grapalat" w:hAnsi="Sylfaen" w:cs="GHEA Grapalat"/>
          <w:i/>
        </w:rPr>
      </w:pPr>
      <w:r w:rsidRPr="000E7B4A">
        <w:rPr>
          <w:rFonts w:ascii="Sylfaen" w:eastAsia="GHEA Grapalat" w:hAnsi="Sylfaen" w:cs="GHEA Grapalat"/>
          <w:i/>
        </w:rPr>
        <w:br w:type="page"/>
      </w:r>
    </w:p>
    <w:p w14:paraId="2DB0FAC9" w14:textId="77777777" w:rsidR="00185C8C" w:rsidRPr="000E7B4A" w:rsidRDefault="00185C8C" w:rsidP="00185C8C">
      <w:pPr>
        <w:pBdr>
          <w:top w:val="nil"/>
          <w:left w:val="nil"/>
          <w:bottom w:val="nil"/>
          <w:right w:val="nil"/>
          <w:between w:val="nil"/>
        </w:pBdr>
        <w:rPr>
          <w:rFonts w:ascii="Sylfaen" w:eastAsia="GHEA Grapalat" w:hAnsi="Sylfaen" w:cs="GHEA Grapalat"/>
          <w:b/>
          <w:color w:val="000000"/>
        </w:rPr>
      </w:pPr>
      <w:r w:rsidRPr="000E7B4A">
        <w:rPr>
          <w:rFonts w:ascii="Sylfaen" w:eastAsia="GHEA Grapalat" w:hAnsi="Sylfaen"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185C8C" w:rsidRPr="000E7B4A" w14:paraId="6468E1E9" w14:textId="77777777" w:rsidTr="001941EA">
        <w:tc>
          <w:tcPr>
            <w:tcW w:w="9016" w:type="dxa"/>
            <w:shd w:val="clear" w:color="auto" w:fill="D9E2F3" w:themeFill="accent1" w:themeFillTint="33"/>
          </w:tcPr>
          <w:p w14:paraId="7991AB63" w14:textId="77777777" w:rsidR="00185C8C" w:rsidRPr="000E7B4A" w:rsidRDefault="00185C8C" w:rsidP="001941EA">
            <w:pPr>
              <w:spacing w:before="240" w:after="160" w:line="259" w:lineRule="auto"/>
              <w:rPr>
                <w:rFonts w:ascii="Sylfaen" w:eastAsia="GHEA Grapalat" w:hAnsi="Sylfaen" w:cs="GHEA Grapalat"/>
                <w:i/>
                <w:color w:val="000000"/>
              </w:rPr>
            </w:pPr>
            <w:r w:rsidRPr="000E7B4A">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85C8C" w:rsidRPr="000E7B4A" w14:paraId="36A83C7A" w14:textId="77777777" w:rsidTr="001941EA">
        <w:trPr>
          <w:trHeight w:val="10187"/>
        </w:trPr>
        <w:tc>
          <w:tcPr>
            <w:tcW w:w="9016" w:type="dxa"/>
          </w:tcPr>
          <w:p w14:paraId="26AF85AE" w14:textId="77777777" w:rsidR="00185C8C" w:rsidRPr="000E7B4A" w:rsidRDefault="00185C8C" w:rsidP="001941EA">
            <w:pPr>
              <w:rPr>
                <w:rFonts w:ascii="Sylfaen" w:eastAsia="GHEA Grapalat" w:hAnsi="Sylfaen" w:cs="GHEA Grapalat"/>
                <w:b/>
                <w:color w:val="000000"/>
              </w:rPr>
            </w:pPr>
          </w:p>
        </w:tc>
      </w:tr>
    </w:tbl>
    <w:p w14:paraId="6F24ED1C" w14:textId="77777777" w:rsidR="00185C8C" w:rsidRPr="000E7B4A" w:rsidRDefault="00185C8C" w:rsidP="00185C8C">
      <w:pPr>
        <w:pBdr>
          <w:top w:val="nil"/>
          <w:left w:val="nil"/>
          <w:bottom w:val="nil"/>
          <w:right w:val="nil"/>
          <w:between w:val="nil"/>
        </w:pBdr>
        <w:rPr>
          <w:rFonts w:ascii="Sylfaen" w:eastAsia="GHEA Grapalat" w:hAnsi="Sylfaen" w:cs="GHEA Grapalat"/>
          <w:b/>
          <w:color w:val="000000"/>
        </w:rPr>
      </w:pPr>
    </w:p>
    <w:p w14:paraId="76A92E60" w14:textId="77777777" w:rsidR="00185C8C" w:rsidRPr="000E7B4A" w:rsidRDefault="00185C8C" w:rsidP="00185C8C">
      <w:pPr>
        <w:rPr>
          <w:rFonts w:ascii="Sylfaen" w:hAnsi="Sylfaen"/>
          <w:b/>
        </w:rPr>
      </w:pPr>
    </w:p>
    <w:p w14:paraId="53650598" w14:textId="77777777" w:rsidR="00185C8C" w:rsidRPr="000E7B4A" w:rsidRDefault="00185C8C" w:rsidP="00185C8C">
      <w:pPr>
        <w:rPr>
          <w:ins w:id="5" w:author="Inesa Kocharyan" w:date="2021-09-01T11:45:00Z"/>
          <w:rFonts w:ascii="Sylfaen" w:hAnsi="Sylfaen"/>
          <w:b/>
        </w:rPr>
      </w:pPr>
    </w:p>
    <w:p w14:paraId="659487A3" w14:textId="77777777" w:rsidR="00185C8C" w:rsidRPr="000E7B4A" w:rsidRDefault="00185C8C" w:rsidP="00185C8C">
      <w:pPr>
        <w:rPr>
          <w:rFonts w:ascii="Sylfaen" w:hAnsi="Sylfaen"/>
          <w:b/>
        </w:rPr>
      </w:pPr>
      <w:r w:rsidRPr="000E7B4A">
        <w:rPr>
          <w:rFonts w:ascii="Sylfaen" w:hAnsi="Sylfaen"/>
          <w:b/>
        </w:rPr>
        <w:br w:type="page"/>
      </w:r>
    </w:p>
    <w:p w14:paraId="0E2455E1" w14:textId="77777777" w:rsidR="00185C8C" w:rsidRPr="000E7B4A" w:rsidRDefault="00185C8C" w:rsidP="00185C8C">
      <w:pPr>
        <w:spacing w:line="360" w:lineRule="auto"/>
        <w:contextualSpacing/>
        <w:jc w:val="center"/>
        <w:rPr>
          <w:rFonts w:ascii="Sylfaen" w:hAnsi="Sylfaen"/>
          <w:b/>
          <w:lang w:val="hy-AM"/>
        </w:rPr>
      </w:pPr>
      <w:r w:rsidRPr="000E7B4A">
        <w:rPr>
          <w:rFonts w:ascii="Sylfaen" w:hAnsi="Sylfaen"/>
          <w:b/>
        </w:rPr>
        <w:lastRenderedPageBreak/>
        <w:t>Порядок заполнения декларации</w:t>
      </w:r>
    </w:p>
    <w:p w14:paraId="22FF4E2A" w14:textId="77777777" w:rsidR="00185C8C" w:rsidRPr="000E7B4A" w:rsidRDefault="00185C8C" w:rsidP="00185C8C">
      <w:pPr>
        <w:pStyle w:val="ListParagraph"/>
        <w:numPr>
          <w:ilvl w:val="0"/>
          <w:numId w:val="26"/>
        </w:numPr>
        <w:spacing w:after="200" w:line="360" w:lineRule="auto"/>
        <w:ind w:left="0"/>
        <w:contextualSpacing/>
        <w:jc w:val="both"/>
        <w:rPr>
          <w:rFonts w:ascii="Sylfaen" w:hAnsi="Sylfaen"/>
        </w:rPr>
      </w:pPr>
      <w:r w:rsidRPr="000E7B4A">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66684A" w14:textId="77777777" w:rsidR="00185C8C" w:rsidRPr="000E7B4A" w:rsidRDefault="00185C8C" w:rsidP="00185C8C">
      <w:pPr>
        <w:pStyle w:val="ListParagraph"/>
        <w:numPr>
          <w:ilvl w:val="0"/>
          <w:numId w:val="27"/>
        </w:numPr>
        <w:spacing w:after="200" w:line="360" w:lineRule="auto"/>
        <w:ind w:left="0" w:firstLine="142"/>
        <w:contextualSpacing/>
        <w:jc w:val="both"/>
        <w:rPr>
          <w:rFonts w:ascii="Sylfaen" w:hAnsi="Sylfaen"/>
        </w:rPr>
      </w:pPr>
      <w:r w:rsidRPr="000E7B4A">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BBC036" w14:textId="77777777" w:rsidR="00185C8C" w:rsidRPr="000E7B4A" w:rsidRDefault="00185C8C" w:rsidP="00185C8C">
      <w:pPr>
        <w:pStyle w:val="ListParagraph"/>
        <w:numPr>
          <w:ilvl w:val="0"/>
          <w:numId w:val="27"/>
        </w:numPr>
        <w:spacing w:after="200" w:line="360" w:lineRule="auto"/>
        <w:contextualSpacing/>
        <w:jc w:val="both"/>
        <w:rPr>
          <w:rFonts w:ascii="Sylfaen" w:hAnsi="Sylfaen"/>
        </w:rPr>
      </w:pPr>
      <w:r w:rsidRPr="000E7B4A">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3C9D5F3" w14:textId="77777777" w:rsidR="00185C8C" w:rsidRPr="000E7B4A" w:rsidRDefault="00185C8C" w:rsidP="00185C8C">
      <w:pPr>
        <w:pStyle w:val="ListParagraph"/>
        <w:numPr>
          <w:ilvl w:val="0"/>
          <w:numId w:val="27"/>
        </w:numPr>
        <w:spacing w:after="200" w:line="360" w:lineRule="auto"/>
        <w:ind w:left="0" w:firstLine="0"/>
        <w:contextualSpacing/>
        <w:jc w:val="both"/>
        <w:rPr>
          <w:rFonts w:ascii="Sylfaen" w:hAnsi="Sylfaen"/>
        </w:rPr>
      </w:pPr>
      <w:r w:rsidRPr="000E7B4A">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218858" w14:textId="77777777" w:rsidR="00185C8C" w:rsidRPr="000E7B4A" w:rsidRDefault="00185C8C" w:rsidP="00185C8C">
      <w:pPr>
        <w:pStyle w:val="ListParagraph"/>
        <w:numPr>
          <w:ilvl w:val="0"/>
          <w:numId w:val="26"/>
        </w:numPr>
        <w:spacing w:after="200" w:line="360" w:lineRule="auto"/>
        <w:ind w:left="142" w:hanging="284"/>
        <w:contextualSpacing/>
        <w:jc w:val="both"/>
        <w:rPr>
          <w:rFonts w:ascii="Sylfaen" w:hAnsi="Sylfaen"/>
        </w:rPr>
      </w:pPr>
      <w:r w:rsidRPr="000E7B4A">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8733B" w14:textId="77777777" w:rsidR="00185C8C" w:rsidRPr="000E7B4A" w:rsidRDefault="00185C8C" w:rsidP="00185C8C">
      <w:pPr>
        <w:pStyle w:val="ListParagraph"/>
        <w:numPr>
          <w:ilvl w:val="0"/>
          <w:numId w:val="28"/>
        </w:numPr>
        <w:spacing w:after="200" w:line="360" w:lineRule="auto"/>
        <w:contextualSpacing/>
        <w:jc w:val="both"/>
        <w:rPr>
          <w:rFonts w:ascii="Sylfaen" w:hAnsi="Sylfaen"/>
        </w:rPr>
      </w:pPr>
      <w:r w:rsidRPr="000E7B4A">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E7B4A">
        <w:rPr>
          <w:rFonts w:ascii="Sylfaen" w:hAnsi="Sylfaen"/>
        </w:rPr>
        <w:lastRenderedPageBreak/>
        <w:t>бирже документы-при наличии документов, содержащих сведения о владельцах данного юридического лица;</w:t>
      </w:r>
    </w:p>
    <w:p w14:paraId="4DE9816A" w14:textId="77777777" w:rsidR="00185C8C" w:rsidRPr="000E7B4A" w:rsidRDefault="00185C8C" w:rsidP="00185C8C">
      <w:pPr>
        <w:pStyle w:val="ListParagraph"/>
        <w:numPr>
          <w:ilvl w:val="0"/>
          <w:numId w:val="28"/>
        </w:numPr>
        <w:spacing w:after="200" w:line="360" w:lineRule="auto"/>
        <w:contextualSpacing/>
        <w:jc w:val="both"/>
        <w:rPr>
          <w:rFonts w:ascii="Sylfaen" w:hAnsi="Sylfaen"/>
        </w:rPr>
      </w:pPr>
      <w:r w:rsidRPr="000E7B4A">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169754" w14:textId="77777777" w:rsidR="00185C8C" w:rsidRPr="000E7B4A" w:rsidRDefault="00185C8C" w:rsidP="00185C8C">
      <w:pPr>
        <w:pStyle w:val="ListParagraph"/>
        <w:numPr>
          <w:ilvl w:val="0"/>
          <w:numId w:val="28"/>
        </w:numPr>
        <w:spacing w:after="200" w:line="360" w:lineRule="auto"/>
        <w:contextualSpacing/>
        <w:jc w:val="both"/>
        <w:rPr>
          <w:rFonts w:ascii="Sylfaen" w:hAnsi="Sylfaen"/>
        </w:rPr>
      </w:pPr>
      <w:r w:rsidRPr="000E7B4A">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B82080" w14:textId="77777777" w:rsidR="00185C8C" w:rsidRPr="000E7B4A" w:rsidRDefault="00185C8C" w:rsidP="00185C8C">
      <w:pPr>
        <w:pStyle w:val="ListParagraph"/>
        <w:numPr>
          <w:ilvl w:val="0"/>
          <w:numId w:val="26"/>
        </w:numPr>
        <w:spacing w:after="200" w:line="360" w:lineRule="auto"/>
        <w:ind w:left="0"/>
        <w:contextualSpacing/>
        <w:jc w:val="both"/>
        <w:rPr>
          <w:rFonts w:ascii="Sylfaen" w:hAnsi="Sylfaen"/>
        </w:rPr>
      </w:pPr>
      <w:r w:rsidRPr="000E7B4A">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E7B4A">
        <w:rPr>
          <w:rFonts w:ascii="Times New Roman" w:eastAsia="MS Mincho" w:hAnsi="Times New Roman"/>
        </w:rPr>
        <w:t>․</w:t>
      </w:r>
    </w:p>
    <w:p w14:paraId="3DC37DB5" w14:textId="77777777" w:rsidR="00185C8C" w:rsidRPr="000E7B4A" w:rsidRDefault="00185C8C" w:rsidP="00185C8C">
      <w:pPr>
        <w:pStyle w:val="ListParagraph"/>
        <w:numPr>
          <w:ilvl w:val="0"/>
          <w:numId w:val="29"/>
        </w:numPr>
        <w:spacing w:after="200" w:line="360" w:lineRule="auto"/>
        <w:ind w:left="0" w:hanging="426"/>
        <w:contextualSpacing/>
        <w:jc w:val="both"/>
        <w:rPr>
          <w:rFonts w:ascii="Sylfaen" w:hAnsi="Sylfaen"/>
        </w:rPr>
      </w:pPr>
      <w:r w:rsidRPr="000E7B4A">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E7B4A">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BA4CDE" w14:textId="77777777" w:rsidR="00185C8C" w:rsidRPr="000E7B4A" w:rsidRDefault="00185C8C" w:rsidP="00185C8C">
      <w:pPr>
        <w:spacing w:line="360" w:lineRule="auto"/>
        <w:ind w:left="-360"/>
        <w:contextualSpacing/>
        <w:jc w:val="both"/>
        <w:rPr>
          <w:rFonts w:ascii="Sylfaen" w:hAnsi="Sylfaen"/>
        </w:rPr>
      </w:pPr>
      <w:r w:rsidRPr="000E7B4A">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239864" w14:textId="77777777" w:rsidR="00185C8C" w:rsidRPr="000E7B4A" w:rsidRDefault="00185C8C" w:rsidP="00185C8C">
      <w:pPr>
        <w:pStyle w:val="ListParagraph"/>
        <w:numPr>
          <w:ilvl w:val="0"/>
          <w:numId w:val="26"/>
        </w:numPr>
        <w:spacing w:after="200" w:line="360" w:lineRule="auto"/>
        <w:ind w:left="0"/>
        <w:contextualSpacing/>
        <w:jc w:val="both"/>
        <w:rPr>
          <w:rFonts w:ascii="Sylfaen" w:hAnsi="Sylfaen"/>
        </w:rPr>
      </w:pPr>
      <w:r w:rsidRPr="000E7B4A">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E7B4A">
        <w:rPr>
          <w:rFonts w:ascii="Times New Roman" w:eastAsia="MS Mincho" w:hAnsi="Times New Roman"/>
        </w:rPr>
        <w:t>․</w:t>
      </w:r>
    </w:p>
    <w:p w14:paraId="659A39EC" w14:textId="77777777" w:rsidR="00185C8C" w:rsidRPr="000E7B4A" w:rsidRDefault="00185C8C" w:rsidP="00185C8C">
      <w:pPr>
        <w:pStyle w:val="ListParagraph"/>
        <w:numPr>
          <w:ilvl w:val="0"/>
          <w:numId w:val="30"/>
        </w:numPr>
        <w:spacing w:after="200" w:line="360" w:lineRule="auto"/>
        <w:ind w:left="0"/>
        <w:contextualSpacing/>
        <w:jc w:val="both"/>
        <w:rPr>
          <w:rFonts w:ascii="Sylfaen" w:hAnsi="Sylfaen"/>
        </w:rPr>
      </w:pPr>
      <w:r w:rsidRPr="000E7B4A">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AD0DD7" w14:textId="77777777" w:rsidR="00185C8C" w:rsidRPr="000E7B4A" w:rsidRDefault="00185C8C" w:rsidP="00185C8C">
      <w:pPr>
        <w:spacing w:line="360" w:lineRule="auto"/>
        <w:ind w:left="-375"/>
        <w:contextualSpacing/>
        <w:jc w:val="both"/>
        <w:rPr>
          <w:rFonts w:ascii="Sylfaen" w:hAnsi="Sylfaen"/>
          <w:highlight w:val="yellow"/>
        </w:rPr>
      </w:pPr>
      <w:r w:rsidRPr="000E7B4A">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51F8DBA7" w14:textId="77777777" w:rsidR="00185C8C" w:rsidRPr="000E7B4A" w:rsidRDefault="00185C8C" w:rsidP="00185C8C">
      <w:pPr>
        <w:spacing w:line="360" w:lineRule="auto"/>
        <w:ind w:left="-375"/>
        <w:contextualSpacing/>
        <w:jc w:val="both"/>
        <w:rPr>
          <w:rFonts w:ascii="Sylfaen" w:hAnsi="Sylfaen"/>
          <w:highlight w:val="yellow"/>
        </w:rPr>
      </w:pPr>
      <w:r w:rsidRPr="000E7B4A">
        <w:rPr>
          <w:rFonts w:ascii="Sylfaen" w:hAnsi="Sylfaen"/>
        </w:rPr>
        <w:t>3) в подразделе "Адрес учета лица" заполняется адрес места учета реального бенефициара;</w:t>
      </w:r>
    </w:p>
    <w:p w14:paraId="530F7ABF" w14:textId="77777777" w:rsidR="00185C8C" w:rsidRPr="000E7B4A" w:rsidRDefault="00185C8C" w:rsidP="00185C8C">
      <w:pPr>
        <w:spacing w:line="360" w:lineRule="auto"/>
        <w:ind w:left="-375"/>
        <w:contextualSpacing/>
        <w:jc w:val="both"/>
        <w:rPr>
          <w:rFonts w:ascii="Sylfaen" w:hAnsi="Sylfaen"/>
          <w:highlight w:val="yellow"/>
        </w:rPr>
      </w:pPr>
      <w:r w:rsidRPr="000E7B4A">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E4CC81" w14:textId="77777777" w:rsidR="00185C8C" w:rsidRPr="000E7B4A" w:rsidRDefault="00185C8C" w:rsidP="00185C8C">
      <w:pPr>
        <w:spacing w:line="360" w:lineRule="auto"/>
        <w:ind w:left="-375"/>
        <w:contextualSpacing/>
        <w:jc w:val="both"/>
        <w:rPr>
          <w:rFonts w:ascii="Sylfaen" w:hAnsi="Sylfaen"/>
        </w:rPr>
      </w:pPr>
      <w:r w:rsidRPr="000E7B4A">
        <w:rPr>
          <w:rFonts w:ascii="Sylfaen" w:hAnsi="Sylfaen"/>
        </w:rPr>
        <w:t xml:space="preserve">5) подраздел "Основания </w:t>
      </w:r>
      <w:r w:rsidRPr="000E7B4A">
        <w:rPr>
          <w:rFonts w:ascii="Sylfaen" w:eastAsiaTheme="minorHAnsi" w:hAnsi="Sylfaen" w:cstheme="minorBidi"/>
        </w:rPr>
        <w:t>являться</w:t>
      </w:r>
      <w:r w:rsidRPr="000E7B4A">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E7B4A">
        <w:rPr>
          <w:rFonts w:ascii="Sylfaen" w:hAnsi="Sylfaen"/>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B861F8B" w14:textId="77777777" w:rsidR="00185C8C" w:rsidRPr="000E7B4A" w:rsidRDefault="00185C8C" w:rsidP="00185C8C">
      <w:pPr>
        <w:spacing w:line="360" w:lineRule="auto"/>
        <w:contextualSpacing/>
        <w:jc w:val="both"/>
        <w:rPr>
          <w:rFonts w:ascii="Sylfaen" w:eastAsia="GHEA Grapalat" w:hAnsi="Sylfaen" w:cs="GHEA Grapalat"/>
        </w:rPr>
      </w:pPr>
      <w:r w:rsidRPr="000E7B4A">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E7B4A">
        <w:rPr>
          <w:rFonts w:ascii="Sylfaen" w:hAnsi="Sylfaen" w:cs="Arial"/>
          <w:lang w:val="hy-AM"/>
        </w:rPr>
        <w:t>Օ</w:t>
      </w:r>
      <w:r w:rsidRPr="000E7B4A">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E7B4A">
        <w:rPr>
          <w:rFonts w:ascii="Sylfaen" w:hAnsi="Sylfaen" w:cs="Arial"/>
          <w:lang w:val="hy-AM"/>
        </w:rPr>
        <w:t>Օ</w:t>
      </w:r>
      <w:r w:rsidRPr="000E7B4A">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E7B4A">
        <w:rPr>
          <w:rFonts w:ascii="Sylfaen" w:hAnsi="Sylfaen" w:cs="Arial"/>
          <w:lang w:val="hy-AM"/>
        </w:rPr>
        <w:t>Օ</w:t>
      </w:r>
      <w:r w:rsidRPr="000E7B4A">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E7B4A">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74F78D" w14:textId="77777777" w:rsidR="00185C8C" w:rsidRPr="000E7B4A" w:rsidRDefault="00185C8C" w:rsidP="00185C8C">
      <w:pPr>
        <w:spacing w:line="360" w:lineRule="auto"/>
        <w:contextualSpacing/>
        <w:jc w:val="both"/>
        <w:rPr>
          <w:rFonts w:ascii="Sylfaen" w:hAnsi="Sylfaen"/>
          <w:lang w:val="hy-AM"/>
        </w:rPr>
      </w:pPr>
      <w:r w:rsidRPr="000E7B4A">
        <w:rPr>
          <w:rFonts w:ascii="Sylfaen" w:hAnsi="Sylfaen"/>
        </w:rPr>
        <w:t xml:space="preserve">б. в пункте </w:t>
      </w:r>
      <w:r w:rsidRPr="000E7B4A">
        <w:rPr>
          <w:rFonts w:ascii="Sylfaen" w:eastAsia="GHEA Grapalat" w:hAnsi="Sylfaen" w:cs="GHEA Grapalat"/>
        </w:rPr>
        <w:t>"</w:t>
      </w:r>
      <w:r w:rsidRPr="000E7B4A">
        <w:rPr>
          <w:rFonts w:ascii="Sylfaen" w:hAnsi="Sylfaen"/>
        </w:rPr>
        <w:t>б</w:t>
      </w:r>
      <w:r w:rsidRPr="000E7B4A">
        <w:rPr>
          <w:rFonts w:ascii="Sylfaen" w:eastAsia="GHEA Grapalat" w:hAnsi="Sylfaen" w:cs="GHEA Grapalat"/>
        </w:rPr>
        <w:t>"</w:t>
      </w:r>
      <w:r w:rsidRPr="000E7B4A">
        <w:rPr>
          <w:rFonts w:ascii="Sylfaen" w:hAnsi="Sylfaen"/>
        </w:rPr>
        <w:t xml:space="preserve"> этого подраздела делается отметка, если лицо по смыслу пункта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hAnsi="Sylfaen"/>
        </w:rPr>
        <w:t xml:space="preserve"> не является реальным бенефициаром Организации, но контролирует </w:t>
      </w:r>
      <w:r w:rsidRPr="000E7B4A">
        <w:rPr>
          <w:rFonts w:ascii="Sylfaen" w:hAnsi="Sylfaen" w:cs="Arial"/>
          <w:lang w:val="hy-AM"/>
        </w:rPr>
        <w:t>Օ</w:t>
      </w:r>
      <w:r w:rsidRPr="000E7B4A">
        <w:rPr>
          <w:rFonts w:ascii="Sylfaen" w:hAnsi="Sylfaen"/>
        </w:rPr>
        <w:t xml:space="preserve">рганизацию в </w:t>
      </w:r>
      <w:r w:rsidRPr="000E7B4A">
        <w:rPr>
          <w:rFonts w:ascii="Sylfaen" w:hAnsi="Sylfaen"/>
        </w:rPr>
        <w:lastRenderedPageBreak/>
        <w:t>силу правовых инструментов (в том числе заключенных сделок), на основе личного влияния иного характера или иными средствами;</w:t>
      </w:r>
    </w:p>
    <w:p w14:paraId="6949D72E" w14:textId="77777777" w:rsidR="00185C8C" w:rsidRPr="000E7B4A" w:rsidRDefault="00185C8C" w:rsidP="00185C8C">
      <w:pPr>
        <w:spacing w:line="360" w:lineRule="auto"/>
        <w:contextualSpacing/>
        <w:jc w:val="both"/>
        <w:rPr>
          <w:rFonts w:ascii="Sylfaen" w:hAnsi="Sylfaen"/>
        </w:rPr>
      </w:pPr>
      <w:r w:rsidRPr="000E7B4A">
        <w:rPr>
          <w:rFonts w:ascii="Sylfaen" w:hAnsi="Sylfaen"/>
        </w:rPr>
        <w:t>в</w:t>
      </w:r>
      <w:r w:rsidRPr="000E7B4A">
        <w:rPr>
          <w:rFonts w:ascii="Sylfaen" w:hAnsi="Sylfaen"/>
          <w:lang w:val="hy-AM"/>
        </w:rPr>
        <w:t xml:space="preserve">. </w:t>
      </w:r>
      <w:r w:rsidRPr="000E7B4A">
        <w:rPr>
          <w:rFonts w:ascii="Sylfaen" w:hAnsi="Sylfaen"/>
        </w:rPr>
        <w:t>в</w:t>
      </w:r>
      <w:r w:rsidRPr="000E7B4A">
        <w:rPr>
          <w:rFonts w:ascii="Sylfaen" w:hAnsi="Sylfaen"/>
          <w:lang w:val="hy-AM"/>
        </w:rPr>
        <w:t xml:space="preserve"> пункте </w:t>
      </w:r>
      <w:r w:rsidRPr="000E7B4A">
        <w:rPr>
          <w:rFonts w:ascii="Sylfaen" w:eastAsia="GHEA Grapalat" w:hAnsi="Sylfaen" w:cs="GHEA Grapalat"/>
        </w:rPr>
        <w:t>"</w:t>
      </w:r>
      <w:r w:rsidRPr="000E7B4A">
        <w:rPr>
          <w:rFonts w:ascii="Sylfaen" w:hAnsi="Sylfaen"/>
        </w:rPr>
        <w:t>в</w:t>
      </w:r>
      <w:r w:rsidRPr="000E7B4A">
        <w:rPr>
          <w:rFonts w:ascii="Sylfaen" w:eastAsia="GHEA Grapalat" w:hAnsi="Sylfaen" w:cs="GHEA Grapalat"/>
        </w:rPr>
        <w:t>"</w:t>
      </w:r>
      <w:r w:rsidRPr="000E7B4A">
        <w:rPr>
          <w:rFonts w:ascii="Sylfaen" w:hAnsi="Sylfaen"/>
        </w:rPr>
        <w:t xml:space="preserve"> </w:t>
      </w:r>
      <w:r w:rsidRPr="000E7B4A">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E7B4A">
        <w:rPr>
          <w:rFonts w:ascii="Sylfaen" w:hAnsi="Sylfaen"/>
        </w:rPr>
        <w:t>О</w:t>
      </w:r>
      <w:r w:rsidRPr="000E7B4A">
        <w:rPr>
          <w:rFonts w:ascii="Sylfaen" w:hAnsi="Sylfaen"/>
          <w:lang w:val="hy-AM"/>
        </w:rPr>
        <w:t xml:space="preserve">рганизации, в случае если не имеется физическое лицо, соответствующее требованиям пунктов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hAnsi="Sylfaen"/>
        </w:rPr>
        <w:t xml:space="preserve"> </w:t>
      </w:r>
      <w:r w:rsidRPr="000E7B4A">
        <w:rPr>
          <w:rFonts w:ascii="Sylfaen" w:hAnsi="Sylfaen"/>
          <w:lang w:val="hy-AM"/>
        </w:rPr>
        <w:t xml:space="preserve">и </w:t>
      </w:r>
      <w:r w:rsidRPr="000E7B4A">
        <w:rPr>
          <w:rFonts w:ascii="Sylfaen" w:eastAsia="GHEA Grapalat" w:hAnsi="Sylfaen" w:cs="GHEA Grapalat"/>
        </w:rPr>
        <w:t>"</w:t>
      </w:r>
      <w:r w:rsidRPr="000E7B4A">
        <w:rPr>
          <w:rFonts w:ascii="Sylfaen" w:hAnsi="Sylfaen"/>
        </w:rPr>
        <w:t>б</w:t>
      </w:r>
      <w:r w:rsidRPr="000E7B4A">
        <w:rPr>
          <w:rFonts w:ascii="Sylfaen" w:eastAsia="GHEA Grapalat" w:hAnsi="Sylfaen" w:cs="GHEA Grapalat"/>
        </w:rPr>
        <w:t>"</w:t>
      </w:r>
      <w:r w:rsidRPr="000E7B4A">
        <w:rPr>
          <w:rFonts w:ascii="Sylfaen" w:hAnsi="Sylfaen"/>
        </w:rPr>
        <w:t xml:space="preserve"> </w:t>
      </w:r>
      <w:r w:rsidRPr="000E7B4A">
        <w:rPr>
          <w:rFonts w:ascii="Sylfaen" w:hAnsi="Sylfaen"/>
          <w:lang w:val="hy-AM"/>
        </w:rPr>
        <w:t>этого подраздела</w:t>
      </w:r>
      <w:r w:rsidRPr="000E7B4A">
        <w:rPr>
          <w:rFonts w:ascii="Sylfaen" w:hAnsi="Sylfaen"/>
        </w:rPr>
        <w:t>.</w:t>
      </w:r>
    </w:p>
    <w:p w14:paraId="50D0DC66" w14:textId="77777777" w:rsidR="00185C8C" w:rsidRPr="000E7B4A" w:rsidRDefault="00185C8C" w:rsidP="00185C8C">
      <w:pPr>
        <w:spacing w:line="360" w:lineRule="auto"/>
        <w:contextualSpacing/>
        <w:jc w:val="both"/>
        <w:rPr>
          <w:rFonts w:ascii="Sylfaen" w:hAnsi="Sylfaen" w:cs="Cambria Math"/>
        </w:rPr>
      </w:pPr>
      <w:r w:rsidRPr="000E7B4A">
        <w:rPr>
          <w:rFonts w:ascii="Sylfaen" w:hAnsi="Sylfaen"/>
          <w:lang w:val="hy-AM"/>
        </w:rPr>
        <w:t xml:space="preserve">6) </w:t>
      </w:r>
      <w:r w:rsidRPr="000E7B4A">
        <w:rPr>
          <w:rFonts w:ascii="Sylfaen" w:hAnsi="Sylfaen"/>
        </w:rPr>
        <w:t>П</w:t>
      </w:r>
      <w:r w:rsidRPr="000E7B4A">
        <w:rPr>
          <w:rFonts w:ascii="Sylfaen" w:hAnsi="Sylfaen"/>
          <w:lang w:val="hy-AM"/>
        </w:rPr>
        <w:t xml:space="preserve">одраздел </w:t>
      </w:r>
      <w:r w:rsidRPr="000E7B4A">
        <w:rPr>
          <w:rFonts w:ascii="Sylfaen" w:eastAsia="GHEA Grapalat" w:hAnsi="Sylfaen" w:cs="GHEA Grapalat"/>
        </w:rPr>
        <w:t>"</w:t>
      </w:r>
      <w:r w:rsidRPr="000E7B4A">
        <w:rPr>
          <w:rFonts w:ascii="Sylfaen" w:hAnsi="Sylfaen"/>
        </w:rPr>
        <w:t>О</w:t>
      </w:r>
      <w:r w:rsidRPr="000E7B4A">
        <w:rPr>
          <w:rFonts w:ascii="Sylfaen" w:hAnsi="Sylfaen"/>
          <w:lang w:val="hy-AM"/>
        </w:rPr>
        <w:t xml:space="preserve">снования </w:t>
      </w:r>
      <w:r w:rsidRPr="000E7B4A">
        <w:rPr>
          <w:rFonts w:ascii="Sylfaen" w:hAnsi="Sylfaen"/>
        </w:rPr>
        <w:t>являться</w:t>
      </w:r>
      <w:r w:rsidRPr="000E7B4A">
        <w:rPr>
          <w:rFonts w:ascii="Sylfaen" w:hAnsi="Sylfaen"/>
          <w:lang w:val="hy-AM"/>
        </w:rPr>
        <w:t xml:space="preserve"> реальн</w:t>
      </w:r>
      <w:r w:rsidRPr="000E7B4A">
        <w:rPr>
          <w:rFonts w:ascii="Sylfaen" w:hAnsi="Sylfaen"/>
        </w:rPr>
        <w:t>ым</w:t>
      </w:r>
      <w:r w:rsidRPr="000E7B4A">
        <w:rPr>
          <w:rFonts w:ascii="Sylfaen" w:hAnsi="Sylfaen"/>
          <w:lang w:val="hy-AM"/>
        </w:rPr>
        <w:t xml:space="preserve"> </w:t>
      </w:r>
      <w:r w:rsidRPr="000E7B4A">
        <w:rPr>
          <w:rFonts w:ascii="Sylfaen" w:hAnsi="Sylfaen"/>
        </w:rPr>
        <w:t>бенефициаром</w:t>
      </w:r>
      <w:r w:rsidRPr="000E7B4A">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E7B4A">
        <w:rPr>
          <w:rFonts w:ascii="Sylfaen" w:hAnsi="Sylfaen"/>
        </w:rPr>
        <w:t xml:space="preserve"> </w:t>
      </w:r>
      <w:r w:rsidRPr="000E7B4A">
        <w:rPr>
          <w:rFonts w:ascii="Sylfaen" w:hAnsi="Sylfaen"/>
          <w:lang w:val="hy-AM"/>
        </w:rPr>
        <w:t xml:space="preserve">Раскрытие реальных </w:t>
      </w:r>
      <w:r w:rsidRPr="000E7B4A">
        <w:rPr>
          <w:rFonts w:ascii="Sylfaen" w:hAnsi="Sylfaen"/>
        </w:rPr>
        <w:t>бенефициаров</w:t>
      </w:r>
      <w:r w:rsidRPr="000E7B4A">
        <w:rPr>
          <w:rFonts w:ascii="Sylfaen" w:hAnsi="Sylfaen"/>
          <w:lang w:val="hy-AM"/>
        </w:rPr>
        <w:t xml:space="preserve"> осуществляется по критериям, установленным Кодексом О недрах</w:t>
      </w:r>
      <w:r w:rsidRPr="000E7B4A">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E7B4A">
        <w:rPr>
          <w:rFonts w:ascii="Sylfaen" w:hAnsi="Sylfaen" w:cs="Cambria Math"/>
        </w:rPr>
        <w:t>:</w:t>
      </w:r>
    </w:p>
    <w:p w14:paraId="77A402FA"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а. в пункте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hAnsi="Sylfaen"/>
        </w:rPr>
        <w:t xml:space="preserve"> подпункта 5 пункта 4 настоящего Порядка;</w:t>
      </w:r>
    </w:p>
    <w:p w14:paraId="6A132D6C" w14:textId="77777777" w:rsidR="00185C8C" w:rsidRPr="000E7B4A" w:rsidRDefault="00185C8C" w:rsidP="00185C8C">
      <w:pPr>
        <w:spacing w:line="360" w:lineRule="auto"/>
        <w:contextualSpacing/>
        <w:jc w:val="both"/>
        <w:rPr>
          <w:rFonts w:ascii="Sylfaen" w:hAnsi="Sylfaen"/>
          <w:lang w:val="hy-AM"/>
        </w:rPr>
      </w:pPr>
      <w:r w:rsidRPr="000E7B4A">
        <w:rPr>
          <w:rFonts w:ascii="Sylfaen" w:hAnsi="Sylfaen"/>
          <w:lang w:val="hy-AM"/>
        </w:rPr>
        <w:t xml:space="preserve">б.в пункте </w:t>
      </w:r>
      <w:r w:rsidRPr="000E7B4A">
        <w:rPr>
          <w:rFonts w:ascii="Sylfaen" w:eastAsia="GHEA Grapalat" w:hAnsi="Sylfaen" w:cs="GHEA Grapalat"/>
        </w:rPr>
        <w:t>"</w:t>
      </w:r>
      <w:r w:rsidRPr="000E7B4A">
        <w:rPr>
          <w:rFonts w:ascii="Sylfaen" w:hAnsi="Sylfaen"/>
        </w:rPr>
        <w:t>б</w:t>
      </w:r>
      <w:r w:rsidRPr="000E7B4A">
        <w:rPr>
          <w:rFonts w:ascii="Sylfaen" w:eastAsia="GHEA Grapalat" w:hAnsi="Sylfaen" w:cs="GHEA Grapalat"/>
        </w:rPr>
        <w:t>"</w:t>
      </w:r>
      <w:r w:rsidRPr="000E7B4A">
        <w:rPr>
          <w:rFonts w:ascii="Sylfaen" w:hAnsi="Sylfaen"/>
        </w:rPr>
        <w:t xml:space="preserve"> </w:t>
      </w:r>
      <w:r w:rsidRPr="000E7B4A">
        <w:rPr>
          <w:rFonts w:ascii="Sylfaen" w:hAnsi="Sylfaen"/>
          <w:lang w:val="hy-AM"/>
        </w:rPr>
        <w:t xml:space="preserve">этого подраздела производится отметка, если лицо имеет право назначать или </w:t>
      </w:r>
      <w:r w:rsidRPr="000E7B4A">
        <w:rPr>
          <w:rFonts w:ascii="Sylfaen" w:hAnsi="Sylfaen"/>
        </w:rPr>
        <w:t>отстраня</w:t>
      </w:r>
      <w:r w:rsidRPr="000E7B4A">
        <w:rPr>
          <w:rFonts w:ascii="Sylfaen" w:hAnsi="Sylfaen"/>
          <w:lang w:val="hy-AM"/>
        </w:rPr>
        <w:t>ть большинство членов органов управления юридического лица;</w:t>
      </w:r>
    </w:p>
    <w:p w14:paraId="7CC28B21"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в. В пункте </w:t>
      </w:r>
      <w:r w:rsidRPr="000E7B4A">
        <w:rPr>
          <w:rFonts w:ascii="Sylfaen" w:eastAsia="GHEA Grapalat" w:hAnsi="Sylfaen" w:cs="GHEA Grapalat"/>
        </w:rPr>
        <w:t>"</w:t>
      </w:r>
      <w:r w:rsidRPr="000E7B4A">
        <w:rPr>
          <w:rFonts w:ascii="Sylfaen" w:hAnsi="Sylfaen"/>
        </w:rPr>
        <w:t>в</w:t>
      </w:r>
      <w:r w:rsidRPr="000E7B4A">
        <w:rPr>
          <w:rFonts w:ascii="Sylfaen" w:eastAsia="GHEA Grapalat" w:hAnsi="Sylfaen" w:cs="GHEA Grapalat"/>
        </w:rPr>
        <w:t>"</w:t>
      </w:r>
      <w:r w:rsidRPr="000E7B4A">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607DB4"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г. в пункте </w:t>
      </w:r>
      <w:r w:rsidRPr="000E7B4A">
        <w:rPr>
          <w:rFonts w:ascii="Sylfaen" w:eastAsia="GHEA Grapalat" w:hAnsi="Sylfaen" w:cs="GHEA Grapalat"/>
        </w:rPr>
        <w:t>"</w:t>
      </w:r>
      <w:r w:rsidRPr="000E7B4A">
        <w:rPr>
          <w:rFonts w:ascii="Sylfaen" w:hAnsi="Sylfaen"/>
        </w:rPr>
        <w:t>г</w:t>
      </w:r>
      <w:r w:rsidRPr="000E7B4A">
        <w:rPr>
          <w:rFonts w:ascii="Sylfaen" w:eastAsia="GHEA Grapalat" w:hAnsi="Sylfaen" w:cs="GHEA Grapalat"/>
        </w:rPr>
        <w:t>"</w:t>
      </w:r>
      <w:r w:rsidRPr="000E7B4A">
        <w:rPr>
          <w:rFonts w:ascii="Sylfaen" w:hAnsi="Sylfaen"/>
        </w:rPr>
        <w:t xml:space="preserve"> этого подраздела производится отметка, если лицо по смыслу пунктов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w:t>
      </w:r>
      <w:r w:rsidRPr="000E7B4A">
        <w:rPr>
          <w:rFonts w:ascii="Sylfaen" w:eastAsia="GHEA Grapalat" w:hAnsi="Sylfaen" w:cs="GHEA Grapalat"/>
          <w:lang w:val="hy-AM"/>
        </w:rPr>
        <w:t xml:space="preserve"> </w:t>
      </w:r>
      <w:r w:rsidRPr="000E7B4A">
        <w:rPr>
          <w:rFonts w:ascii="Sylfaen" w:hAnsi="Sylfaen"/>
        </w:rPr>
        <w:t>-</w:t>
      </w:r>
      <w:r w:rsidRPr="000E7B4A">
        <w:rPr>
          <w:rFonts w:ascii="Sylfaen" w:hAnsi="Sylfaen"/>
          <w:lang w:val="hy-AM"/>
        </w:rPr>
        <w:t xml:space="preserve"> </w:t>
      </w:r>
      <w:r w:rsidRPr="000E7B4A">
        <w:rPr>
          <w:rFonts w:ascii="Sylfaen" w:eastAsia="GHEA Grapalat" w:hAnsi="Sylfaen" w:cs="GHEA Grapalat"/>
        </w:rPr>
        <w:t>"</w:t>
      </w:r>
      <w:r w:rsidRPr="000E7B4A">
        <w:rPr>
          <w:rFonts w:ascii="Sylfaen" w:hAnsi="Sylfaen"/>
        </w:rPr>
        <w:t>в</w:t>
      </w:r>
      <w:r w:rsidRPr="000E7B4A">
        <w:rPr>
          <w:rFonts w:ascii="Sylfaen" w:eastAsia="GHEA Grapalat" w:hAnsi="Sylfaen" w:cs="GHEA Grapalat"/>
        </w:rPr>
        <w:t>"</w:t>
      </w:r>
      <w:r w:rsidRPr="000E7B4A">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6C34106" w14:textId="77777777" w:rsidR="00185C8C" w:rsidRPr="000E7B4A" w:rsidRDefault="00185C8C" w:rsidP="00185C8C">
      <w:pPr>
        <w:spacing w:line="360" w:lineRule="auto"/>
        <w:contextualSpacing/>
        <w:jc w:val="both"/>
        <w:rPr>
          <w:rFonts w:ascii="Sylfaen" w:hAnsi="Sylfaen"/>
        </w:rPr>
      </w:pPr>
      <w:r w:rsidRPr="000E7B4A">
        <w:rPr>
          <w:rFonts w:ascii="Sylfaen" w:hAnsi="Sylfaen"/>
        </w:rPr>
        <w:lastRenderedPageBreak/>
        <w:t xml:space="preserve">д. в пункте </w:t>
      </w:r>
      <w:r w:rsidRPr="000E7B4A">
        <w:rPr>
          <w:rFonts w:ascii="Sylfaen" w:eastAsia="GHEA Grapalat" w:hAnsi="Sylfaen" w:cs="GHEA Grapalat"/>
        </w:rPr>
        <w:t>"</w:t>
      </w:r>
      <w:r w:rsidRPr="000E7B4A">
        <w:rPr>
          <w:rFonts w:ascii="Sylfaen" w:hAnsi="Sylfaen"/>
        </w:rPr>
        <w:t>д</w:t>
      </w:r>
      <w:r w:rsidRPr="000E7B4A">
        <w:rPr>
          <w:rFonts w:ascii="Sylfaen" w:eastAsia="GHEA Grapalat" w:hAnsi="Sylfaen" w:cs="GHEA Grapalat"/>
        </w:rPr>
        <w:t>"</w:t>
      </w:r>
      <w:r w:rsidRPr="000E7B4A">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E7B4A">
        <w:rPr>
          <w:rFonts w:ascii="Sylfaen" w:eastAsia="GHEA Grapalat" w:hAnsi="Sylfaen" w:cs="GHEA Grapalat"/>
        </w:rPr>
        <w:t>"</w:t>
      </w:r>
      <w:r w:rsidRPr="000E7B4A">
        <w:rPr>
          <w:rFonts w:ascii="Sylfaen" w:hAnsi="Sylfaen"/>
        </w:rPr>
        <w:t>а</w:t>
      </w:r>
      <w:r w:rsidRPr="000E7B4A">
        <w:rPr>
          <w:rFonts w:ascii="Sylfaen" w:eastAsia="GHEA Grapalat" w:hAnsi="Sylfaen" w:cs="GHEA Grapalat"/>
        </w:rPr>
        <w:t xml:space="preserve">" </w:t>
      </w:r>
      <w:r w:rsidRPr="000E7B4A">
        <w:rPr>
          <w:rFonts w:ascii="Sylfaen" w:hAnsi="Sylfaen"/>
        </w:rPr>
        <w:t xml:space="preserve">- </w:t>
      </w:r>
      <w:r w:rsidRPr="000E7B4A">
        <w:rPr>
          <w:rFonts w:ascii="Sylfaen" w:eastAsia="GHEA Grapalat" w:hAnsi="Sylfaen" w:cs="GHEA Grapalat"/>
        </w:rPr>
        <w:t>"</w:t>
      </w:r>
      <w:r w:rsidRPr="000E7B4A">
        <w:rPr>
          <w:rFonts w:ascii="Sylfaen" w:hAnsi="Sylfaen"/>
        </w:rPr>
        <w:t>г</w:t>
      </w:r>
      <w:r w:rsidRPr="000E7B4A">
        <w:rPr>
          <w:rFonts w:ascii="Sylfaen" w:eastAsia="GHEA Grapalat" w:hAnsi="Sylfaen" w:cs="GHEA Grapalat"/>
        </w:rPr>
        <w:t>"</w:t>
      </w:r>
      <w:r w:rsidRPr="000E7B4A">
        <w:rPr>
          <w:rFonts w:ascii="Sylfaen" w:hAnsi="Sylfaen"/>
        </w:rPr>
        <w:t xml:space="preserve"> этого подраздела.</w:t>
      </w:r>
    </w:p>
    <w:p w14:paraId="6BA26CD4"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E7B4A">
        <w:rPr>
          <w:rFonts w:ascii="Sylfaen" w:hAnsi="Sylfaen" w:cs="Arial"/>
          <w:lang w:val="hy-AM"/>
        </w:rPr>
        <w:t>Օ</w:t>
      </w:r>
      <w:r w:rsidRPr="000E7B4A">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35DF33" w14:textId="77777777" w:rsidR="00185C8C" w:rsidRPr="000E7B4A" w:rsidRDefault="00185C8C" w:rsidP="00185C8C">
      <w:pPr>
        <w:spacing w:line="360" w:lineRule="auto"/>
        <w:contextualSpacing/>
        <w:jc w:val="both"/>
        <w:rPr>
          <w:rFonts w:ascii="Sylfaen" w:eastAsia="GHEA Grapalat" w:hAnsi="Sylfaen" w:cs="GHEA Grapalat"/>
        </w:rPr>
      </w:pPr>
      <w:r w:rsidRPr="000E7B4A">
        <w:rPr>
          <w:rFonts w:ascii="Sylfaen" w:eastAsia="GHEA Grapalat" w:hAnsi="Sylfaen" w:cs="GHEA Grapalat"/>
        </w:rPr>
        <w:t>8) в подразделе</w:t>
      </w:r>
      <w:r w:rsidRPr="000E7B4A">
        <w:rPr>
          <w:rFonts w:ascii="Sylfaen" w:eastAsia="GHEA Grapalat" w:hAnsi="Sylfaen" w:cs="GHEA Grapalat"/>
          <w:lang w:val="hy-AM"/>
        </w:rPr>
        <w:t xml:space="preserve"> </w:t>
      </w:r>
      <w:r w:rsidRPr="000E7B4A">
        <w:rPr>
          <w:rFonts w:ascii="Sylfaen" w:eastAsia="GHEA Grapalat" w:hAnsi="Sylfaen" w:cs="GHEA Grapalat"/>
        </w:rPr>
        <w:t xml:space="preserve">"Контактные данные реального </w:t>
      </w:r>
      <w:r w:rsidRPr="000E7B4A">
        <w:rPr>
          <w:rFonts w:ascii="Sylfaen" w:hAnsi="Sylfaen"/>
        </w:rPr>
        <w:t>бенефициара</w:t>
      </w:r>
      <w:r w:rsidRPr="000E7B4A">
        <w:rPr>
          <w:rFonts w:ascii="Sylfaen" w:eastAsia="GHEA Grapalat" w:hAnsi="Sylfaen" w:cs="GHEA Grapalat"/>
        </w:rPr>
        <w:t xml:space="preserve">" заполняются адрес электронной почты и номер телефона реального </w:t>
      </w:r>
      <w:r w:rsidRPr="000E7B4A">
        <w:rPr>
          <w:rFonts w:ascii="Sylfaen" w:hAnsi="Sylfaen"/>
        </w:rPr>
        <w:t>бенефициара</w:t>
      </w:r>
      <w:r w:rsidRPr="000E7B4A">
        <w:rPr>
          <w:rFonts w:ascii="Sylfaen" w:eastAsia="GHEA Grapalat" w:hAnsi="Sylfaen" w:cs="GHEA Grapalat"/>
        </w:rPr>
        <w:t>.</w:t>
      </w:r>
    </w:p>
    <w:p w14:paraId="1AC08DCF"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5. Раздел 5 декларации (Промежуточные юридические лица) заполняется, </w:t>
      </w:r>
    </w:p>
    <w:p w14:paraId="680CEF5A" w14:textId="77777777" w:rsidR="00185C8C" w:rsidRPr="000E7B4A" w:rsidRDefault="00185C8C" w:rsidP="00185C8C">
      <w:pPr>
        <w:spacing w:line="360" w:lineRule="auto"/>
        <w:contextualSpacing/>
        <w:jc w:val="both"/>
        <w:rPr>
          <w:rFonts w:ascii="Sylfaen" w:hAnsi="Sylfaen"/>
        </w:rPr>
      </w:pPr>
      <w:r w:rsidRPr="000E7B4A">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E7B4A">
        <w:rPr>
          <w:rFonts w:eastAsia="MS Mincho"/>
        </w:rPr>
        <w:t>․</w:t>
      </w:r>
    </w:p>
    <w:p w14:paraId="53472F87" w14:textId="77777777" w:rsidR="00185C8C" w:rsidRPr="000E7B4A" w:rsidRDefault="00185C8C" w:rsidP="00185C8C">
      <w:pPr>
        <w:spacing w:line="360" w:lineRule="auto"/>
        <w:contextualSpacing/>
        <w:jc w:val="both"/>
        <w:rPr>
          <w:rFonts w:ascii="Sylfaen" w:hAnsi="Sylfaen"/>
        </w:rPr>
      </w:pPr>
      <w:r w:rsidRPr="000E7B4A">
        <w:rPr>
          <w:rFonts w:ascii="Sylfaen" w:hAnsi="Sylfaen"/>
        </w:rPr>
        <w:t>1) в подразделе</w:t>
      </w:r>
      <w:r w:rsidRPr="000E7B4A">
        <w:rPr>
          <w:rFonts w:ascii="Sylfaen" w:hAnsi="Sylfaen"/>
          <w:lang w:val="hy-AM"/>
        </w:rPr>
        <w:t xml:space="preserve"> </w:t>
      </w:r>
      <w:r w:rsidRPr="000E7B4A">
        <w:rPr>
          <w:rFonts w:ascii="Sylfaen" w:eastAsia="GHEA Grapalat" w:hAnsi="Sylfaen" w:cs="GHEA Grapalat"/>
        </w:rPr>
        <w:t>"</w:t>
      </w:r>
      <w:r w:rsidRPr="000E7B4A">
        <w:rPr>
          <w:rFonts w:ascii="Sylfaen" w:hAnsi="Sylfaen"/>
        </w:rPr>
        <w:t>Данные организации"</w:t>
      </w:r>
      <w:r w:rsidRPr="000E7B4A">
        <w:rPr>
          <w:rFonts w:ascii="Sylfaen" w:hAnsi="Sylfaen"/>
          <w:lang w:val="hy-AM"/>
        </w:rPr>
        <w:t xml:space="preserve"> </w:t>
      </w:r>
      <w:r w:rsidRPr="000E7B4A">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F73418" w14:textId="77777777" w:rsidR="00185C8C" w:rsidRPr="000E7B4A" w:rsidRDefault="00185C8C" w:rsidP="00185C8C">
      <w:pPr>
        <w:spacing w:line="360" w:lineRule="auto"/>
        <w:contextualSpacing/>
        <w:jc w:val="both"/>
        <w:rPr>
          <w:rFonts w:ascii="Sylfaen" w:hAnsi="Sylfaen"/>
        </w:rPr>
      </w:pPr>
      <w:r w:rsidRPr="000E7B4A">
        <w:rPr>
          <w:rFonts w:ascii="Sylfaen" w:hAnsi="Sylfaen"/>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E7B4A">
        <w:rPr>
          <w:rFonts w:ascii="Sylfaen" w:hAnsi="Sylfaen"/>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9665B1" w14:textId="77777777" w:rsidR="00185C8C" w:rsidRPr="000E7B4A" w:rsidRDefault="00185C8C" w:rsidP="00185C8C">
      <w:pPr>
        <w:spacing w:line="360" w:lineRule="auto"/>
        <w:contextualSpacing/>
        <w:jc w:val="both"/>
        <w:rPr>
          <w:rFonts w:ascii="Sylfaen" w:hAnsi="Sylfaen"/>
        </w:rPr>
      </w:pPr>
      <w:r w:rsidRPr="000E7B4A">
        <w:rPr>
          <w:rFonts w:ascii="Sylfaen" w:hAnsi="Sylfaen"/>
        </w:rPr>
        <w:t>3) Подраздел</w:t>
      </w:r>
      <w:r w:rsidRPr="000E7B4A">
        <w:rPr>
          <w:rFonts w:ascii="Sylfaen" w:hAnsi="Sylfaen"/>
          <w:lang w:val="hy-AM"/>
        </w:rPr>
        <w:t xml:space="preserve"> </w:t>
      </w:r>
      <w:r w:rsidRPr="000E7B4A">
        <w:rPr>
          <w:rFonts w:ascii="Sylfaen" w:eastAsia="GHEA Grapalat" w:hAnsi="Sylfaen" w:cs="GHEA Grapalat"/>
        </w:rPr>
        <w:t>"</w:t>
      </w:r>
      <w:r w:rsidRPr="000E7B4A">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EC82393" w14:textId="77777777" w:rsidR="00185C8C" w:rsidRPr="000E7B4A" w:rsidRDefault="00185C8C" w:rsidP="00185C8C">
      <w:pPr>
        <w:spacing w:line="360" w:lineRule="auto"/>
        <w:contextualSpacing/>
        <w:jc w:val="both"/>
        <w:rPr>
          <w:rFonts w:ascii="Sylfaen" w:hAnsi="Sylfaen"/>
        </w:rPr>
      </w:pPr>
      <w:r w:rsidRPr="000E7B4A">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F0983F0" w14:textId="77777777" w:rsidR="00185C8C" w:rsidRPr="000E7B4A" w:rsidRDefault="00185C8C" w:rsidP="00185C8C">
      <w:pPr>
        <w:spacing w:line="360" w:lineRule="auto"/>
        <w:contextualSpacing/>
        <w:jc w:val="both"/>
        <w:rPr>
          <w:rFonts w:ascii="Sylfaen" w:hAnsi="Sylfaen"/>
        </w:rPr>
      </w:pPr>
      <w:r w:rsidRPr="000E7B4A">
        <w:rPr>
          <w:rFonts w:ascii="Sylfaen" w:hAnsi="Sylfaen"/>
        </w:rPr>
        <w:t>7. Декларация заполняется и подписывается лицом, подающим заявку.</w:t>
      </w:r>
      <w:r w:rsidRPr="000E7B4A">
        <w:rPr>
          <w:rFonts w:ascii="Sylfaen" w:hAnsi="Sylfaen"/>
          <w:lang w:val="hy-AM"/>
        </w:rPr>
        <w:t xml:space="preserve"> </w:t>
      </w:r>
    </w:p>
    <w:p w14:paraId="4B17573E" w14:textId="77777777" w:rsidR="00185C8C" w:rsidRPr="000E7B4A" w:rsidRDefault="00185C8C" w:rsidP="00185C8C">
      <w:pPr>
        <w:contextualSpacing/>
        <w:jc w:val="both"/>
        <w:rPr>
          <w:rFonts w:ascii="Sylfaen" w:hAnsi="Sylfaen"/>
          <w:i/>
          <w:sz w:val="18"/>
          <w:szCs w:val="18"/>
        </w:rPr>
      </w:pPr>
      <w:r w:rsidRPr="000E7B4A">
        <w:rPr>
          <w:rFonts w:ascii="Sylfaen" w:hAnsi="Sylfaen"/>
          <w:sz w:val="18"/>
          <w:szCs w:val="18"/>
        </w:rPr>
        <w:t xml:space="preserve">* </w:t>
      </w:r>
      <w:r w:rsidRPr="000E7B4A">
        <w:rPr>
          <w:rFonts w:ascii="Sylfaen" w:hAnsi="Sylfaen"/>
          <w:i/>
          <w:sz w:val="18"/>
          <w:szCs w:val="18"/>
        </w:rPr>
        <w:t>заполняется секретарем комиссии до публикации приглашения в бюллетене:</w:t>
      </w:r>
    </w:p>
    <w:p w14:paraId="597AC32F" w14:textId="77777777" w:rsidR="00185C8C" w:rsidRPr="000E7B4A" w:rsidRDefault="00185C8C" w:rsidP="00185C8C">
      <w:pPr>
        <w:contextualSpacing/>
        <w:jc w:val="both"/>
        <w:rPr>
          <w:rFonts w:ascii="Sylfaen" w:hAnsi="Sylfaen"/>
          <w:i/>
          <w:sz w:val="18"/>
          <w:szCs w:val="18"/>
        </w:rPr>
      </w:pPr>
      <w:r w:rsidRPr="000E7B4A">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59EBDDC" w14:textId="77777777" w:rsidR="00185C8C" w:rsidRPr="000E7B4A" w:rsidRDefault="00185C8C" w:rsidP="00185C8C">
      <w:pPr>
        <w:jc w:val="right"/>
        <w:rPr>
          <w:rFonts w:ascii="Sylfaen" w:hAnsi="Sylfaen" w:cs="Arial"/>
          <w:b/>
        </w:rPr>
      </w:pPr>
      <w:r w:rsidRPr="000E7B4A">
        <w:rPr>
          <w:rFonts w:ascii="Sylfaen" w:hAnsi="Sylfaen"/>
          <w:b/>
        </w:rPr>
        <w:br w:type="page"/>
      </w:r>
      <w:r w:rsidRPr="000E7B4A">
        <w:rPr>
          <w:rFonts w:ascii="Sylfaen" w:hAnsi="Sylfaen"/>
          <w:b/>
        </w:rPr>
        <w:lastRenderedPageBreak/>
        <w:t>Приложение № 2</w:t>
      </w:r>
    </w:p>
    <w:p w14:paraId="45E68E51" w14:textId="77777777" w:rsidR="00185C8C" w:rsidRPr="000E7B4A" w:rsidRDefault="00185C8C" w:rsidP="00185C8C">
      <w:pPr>
        <w:pStyle w:val="BodyTextIndent3"/>
        <w:widowControl w:val="0"/>
        <w:spacing w:after="160"/>
        <w:jc w:val="right"/>
        <w:rPr>
          <w:rFonts w:ascii="Sylfaen" w:hAnsi="Sylfaen" w:cs="Arial"/>
          <w:b/>
          <w:sz w:val="24"/>
          <w:szCs w:val="24"/>
        </w:rPr>
      </w:pPr>
      <w:r w:rsidRPr="000E7B4A">
        <w:rPr>
          <w:rFonts w:ascii="Sylfaen" w:hAnsi="Sylfaen"/>
          <w:b/>
          <w:sz w:val="24"/>
          <w:szCs w:val="24"/>
        </w:rPr>
        <w:t xml:space="preserve">к Приглашению на </w:t>
      </w:r>
      <w:r>
        <w:rPr>
          <w:rFonts w:ascii="Sylfaen" w:hAnsi="Sylfaen"/>
          <w:b/>
          <w:sz w:val="24"/>
          <w:szCs w:val="24"/>
        </w:rPr>
        <w:t>ЗАПРОС КОТИРОВОК</w:t>
      </w:r>
      <w:r w:rsidRPr="000E7B4A">
        <w:rPr>
          <w:rFonts w:ascii="Sylfaen" w:hAnsi="Sylfaen" w:cs="Arial"/>
          <w:b/>
          <w:sz w:val="24"/>
          <w:szCs w:val="24"/>
        </w:rPr>
        <w:br/>
      </w:r>
      <w:r w:rsidRPr="000E7B4A">
        <w:rPr>
          <w:rFonts w:ascii="Sylfaen" w:hAnsi="Sylfaen"/>
          <w:b/>
          <w:sz w:val="24"/>
          <w:szCs w:val="24"/>
        </w:rPr>
        <w:t>под кодом "---BMAPDzB---/---"</w:t>
      </w:r>
      <w:r w:rsidRPr="000E7B4A">
        <w:rPr>
          <w:rStyle w:val="FootnoteReference"/>
          <w:rFonts w:ascii="Sylfaen" w:hAnsi="Sylfaen"/>
          <w:b/>
          <w:sz w:val="24"/>
          <w:szCs w:val="24"/>
        </w:rPr>
        <w:footnoteReference w:customMarkFollows="1" w:id="14"/>
        <w:t>*</w:t>
      </w:r>
    </w:p>
    <w:p w14:paraId="38EE9AC2" w14:textId="77777777" w:rsidR="00185C8C" w:rsidRPr="000E7B4A" w:rsidRDefault="00185C8C" w:rsidP="00185C8C">
      <w:pPr>
        <w:widowControl w:val="0"/>
        <w:spacing w:after="120"/>
        <w:ind w:firstLine="567"/>
        <w:jc w:val="center"/>
        <w:rPr>
          <w:rFonts w:ascii="Sylfaen" w:hAnsi="Sylfaen"/>
        </w:rPr>
      </w:pPr>
    </w:p>
    <w:p w14:paraId="34B3DC72" w14:textId="77777777" w:rsidR="00185C8C" w:rsidRPr="000E7B4A" w:rsidRDefault="00185C8C" w:rsidP="00185C8C">
      <w:pPr>
        <w:widowControl w:val="0"/>
        <w:spacing w:after="120"/>
        <w:ind w:left="-66"/>
        <w:jc w:val="center"/>
        <w:rPr>
          <w:rFonts w:ascii="Sylfaen" w:hAnsi="Sylfaen"/>
          <w:b/>
        </w:rPr>
      </w:pPr>
      <w:r w:rsidRPr="000E7B4A">
        <w:rPr>
          <w:rFonts w:ascii="Sylfaen" w:hAnsi="Sylfaen"/>
          <w:b/>
        </w:rPr>
        <w:t>ЦЕНОВОЕ ПРЕДЛОЖЕНИЕ</w:t>
      </w:r>
    </w:p>
    <w:p w14:paraId="731CBE54" w14:textId="77777777" w:rsidR="00185C8C" w:rsidRPr="000E7B4A" w:rsidRDefault="00185C8C" w:rsidP="00185C8C">
      <w:pPr>
        <w:widowControl w:val="0"/>
        <w:spacing w:after="120"/>
        <w:ind w:firstLine="567"/>
        <w:jc w:val="center"/>
        <w:rPr>
          <w:rFonts w:ascii="Sylfaen" w:hAnsi="Sylfaen"/>
        </w:rPr>
      </w:pPr>
    </w:p>
    <w:p w14:paraId="30BE9035" w14:textId="77777777" w:rsidR="00185C8C" w:rsidRPr="000E7B4A" w:rsidRDefault="00185C8C" w:rsidP="00185C8C">
      <w:pPr>
        <w:widowControl w:val="0"/>
        <w:spacing w:after="160"/>
        <w:ind w:firstLine="567"/>
        <w:jc w:val="both"/>
        <w:rPr>
          <w:rFonts w:ascii="Sylfaen" w:hAnsi="Sylfaen"/>
        </w:rPr>
      </w:pPr>
      <w:r w:rsidRPr="000E7B4A">
        <w:rPr>
          <w:rFonts w:ascii="Sylfaen" w:hAnsi="Sylfaen"/>
          <w:spacing w:val="-6"/>
        </w:rPr>
        <w:t xml:space="preserve">Рассмотрев приглашение на </w:t>
      </w:r>
      <w:r>
        <w:rPr>
          <w:rFonts w:ascii="Sylfaen" w:hAnsi="Sylfaen"/>
          <w:spacing w:val="-6"/>
        </w:rPr>
        <w:t>ЗАПРОС КОТИРОВОК</w:t>
      </w:r>
      <w:r w:rsidRPr="000E7B4A">
        <w:rPr>
          <w:rFonts w:ascii="Sylfaen" w:hAnsi="Sylfaen"/>
          <w:spacing w:val="-6"/>
        </w:rPr>
        <w:t xml:space="preserve"> под кодом "---BMAPDzB---/---"*,</w:t>
      </w:r>
      <w:r w:rsidRPr="000E7B4A">
        <w:rPr>
          <w:rFonts w:ascii="Sylfaen" w:hAnsi="Sylfaen"/>
        </w:rPr>
        <w:t xml:space="preserve"> </w:t>
      </w:r>
    </w:p>
    <w:p w14:paraId="19AF061E" w14:textId="77777777" w:rsidR="00185C8C" w:rsidRPr="000E7B4A" w:rsidRDefault="00185C8C" w:rsidP="00185C8C">
      <w:pPr>
        <w:widowControl w:val="0"/>
        <w:jc w:val="both"/>
        <w:rPr>
          <w:rFonts w:ascii="Sylfaen" w:hAnsi="Sylfaen"/>
        </w:rPr>
      </w:pPr>
      <w:r w:rsidRPr="000E7B4A">
        <w:rPr>
          <w:rFonts w:ascii="Sylfaen" w:hAnsi="Sylfaen"/>
        </w:rPr>
        <w:t>в том числе проект заключаемого договора __________________________________</w:t>
      </w:r>
    </w:p>
    <w:p w14:paraId="6A8A5D99" w14:textId="77777777" w:rsidR="00185C8C" w:rsidRPr="000E7B4A" w:rsidRDefault="00185C8C" w:rsidP="00185C8C">
      <w:pPr>
        <w:widowControl w:val="0"/>
        <w:spacing w:after="160"/>
        <w:ind w:left="6237"/>
        <w:jc w:val="both"/>
        <w:rPr>
          <w:rFonts w:ascii="Sylfaen" w:hAnsi="Sylfaen"/>
          <w:vertAlign w:val="superscript"/>
        </w:rPr>
      </w:pPr>
      <w:r w:rsidRPr="000E7B4A">
        <w:rPr>
          <w:rFonts w:ascii="Sylfaen" w:hAnsi="Sylfaen"/>
          <w:vertAlign w:val="superscript"/>
        </w:rPr>
        <w:t>наименование участника</w:t>
      </w:r>
    </w:p>
    <w:p w14:paraId="5935B955" w14:textId="77777777" w:rsidR="00185C8C" w:rsidRPr="000E7B4A" w:rsidRDefault="00185C8C" w:rsidP="00185C8C">
      <w:pPr>
        <w:widowControl w:val="0"/>
        <w:spacing w:after="160"/>
        <w:jc w:val="both"/>
        <w:rPr>
          <w:rFonts w:ascii="Sylfaen" w:hAnsi="Sylfaen"/>
        </w:rPr>
      </w:pPr>
      <w:r w:rsidRPr="000E7B4A">
        <w:rPr>
          <w:rFonts w:ascii="Sylfaen" w:hAnsi="Sylfaen"/>
        </w:rPr>
        <w:t>предлагает выполнить договор по нижеуказанным общим ценам:</w:t>
      </w:r>
    </w:p>
    <w:p w14:paraId="7D13CA4A" w14:textId="77777777" w:rsidR="00185C8C" w:rsidRPr="000E7B4A" w:rsidRDefault="00185C8C" w:rsidP="00185C8C">
      <w:pPr>
        <w:widowControl w:val="0"/>
        <w:spacing w:after="160"/>
        <w:jc w:val="right"/>
        <w:rPr>
          <w:rFonts w:ascii="Sylfaen" w:hAnsi="Sylfaen"/>
        </w:rPr>
      </w:pPr>
      <w:r w:rsidRPr="000E7B4A">
        <w:rPr>
          <w:rFonts w:ascii="Sylfaen" w:hAnsi="Sylfaen"/>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85C8C" w:rsidRPr="000E7B4A" w14:paraId="6BFE78E8" w14:textId="77777777" w:rsidTr="001941EA">
        <w:trPr>
          <w:trHeight w:val="916"/>
          <w:jc w:val="center"/>
        </w:trPr>
        <w:tc>
          <w:tcPr>
            <w:tcW w:w="1368" w:type="dxa"/>
            <w:tcBorders>
              <w:top w:val="single" w:sz="4" w:space="0" w:color="auto"/>
              <w:left w:val="single" w:sz="4" w:space="0" w:color="auto"/>
              <w:right w:val="single" w:sz="4" w:space="0" w:color="auto"/>
            </w:tcBorders>
            <w:vAlign w:val="center"/>
          </w:tcPr>
          <w:p w14:paraId="7B4485F8" w14:textId="77777777" w:rsidR="00185C8C" w:rsidRPr="000E7B4A" w:rsidRDefault="00185C8C" w:rsidP="001941EA">
            <w:pPr>
              <w:widowControl w:val="0"/>
              <w:jc w:val="center"/>
              <w:rPr>
                <w:rFonts w:ascii="Sylfaen" w:hAnsi="Sylfaen"/>
                <w:b/>
                <w:bCs/>
                <w:sz w:val="20"/>
                <w:szCs w:val="20"/>
                <w:lang w:val="en-US"/>
              </w:rPr>
            </w:pPr>
            <w:r w:rsidRPr="000E7B4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ED47C80"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8B8E24A" w14:textId="77777777" w:rsidR="00185C8C" w:rsidRPr="000E7B4A" w:rsidRDefault="00185C8C" w:rsidP="001941EA">
            <w:pPr>
              <w:widowControl w:val="0"/>
              <w:jc w:val="center"/>
              <w:rPr>
                <w:rFonts w:ascii="Sylfaen" w:hAnsi="Sylfaen"/>
                <w:b/>
                <w:sz w:val="20"/>
                <w:szCs w:val="20"/>
              </w:rPr>
            </w:pPr>
            <w:r w:rsidRPr="000E7B4A">
              <w:rPr>
                <w:rFonts w:ascii="Sylfaen" w:hAnsi="Sylfaen"/>
                <w:b/>
                <w:sz w:val="20"/>
                <w:szCs w:val="20"/>
              </w:rPr>
              <w:t>Стоимость</w:t>
            </w:r>
          </w:p>
          <w:p w14:paraId="37CDF5AB" w14:textId="77777777" w:rsidR="00185C8C" w:rsidRPr="000E7B4A" w:rsidRDefault="00185C8C" w:rsidP="001941EA">
            <w:pPr>
              <w:widowControl w:val="0"/>
              <w:jc w:val="center"/>
              <w:rPr>
                <w:rFonts w:ascii="Sylfaen" w:hAnsi="Sylfaen"/>
                <w:b/>
                <w:sz w:val="16"/>
                <w:szCs w:val="16"/>
              </w:rPr>
            </w:pPr>
            <w:r w:rsidRPr="000E7B4A">
              <w:rPr>
                <w:rFonts w:ascii="Sylfaen" w:hAnsi="Sylfaen"/>
                <w:sz w:val="16"/>
                <w:szCs w:val="16"/>
              </w:rPr>
              <w:t>(совокупность себестоимости и прогнозируемой прибыли)</w:t>
            </w:r>
          </w:p>
          <w:p w14:paraId="73567137"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64251DA" w14:textId="77777777" w:rsidR="00185C8C" w:rsidRPr="000E7B4A" w:rsidRDefault="00185C8C" w:rsidP="001941EA">
            <w:pPr>
              <w:widowControl w:val="0"/>
              <w:jc w:val="center"/>
              <w:rPr>
                <w:rFonts w:ascii="Sylfaen" w:hAnsi="Sylfaen"/>
                <w:b/>
                <w:sz w:val="20"/>
                <w:szCs w:val="20"/>
                <w:lang w:val="en-US"/>
              </w:rPr>
            </w:pPr>
            <w:r w:rsidRPr="000E7B4A">
              <w:rPr>
                <w:rFonts w:ascii="Sylfaen" w:hAnsi="Sylfaen"/>
                <w:b/>
                <w:sz w:val="20"/>
                <w:szCs w:val="20"/>
              </w:rPr>
              <w:t>НДС</w:t>
            </w:r>
            <w:r w:rsidRPr="000E7B4A">
              <w:rPr>
                <w:rStyle w:val="FootnoteReference"/>
                <w:rFonts w:ascii="Sylfaen" w:hAnsi="Sylfaen"/>
                <w:b/>
                <w:sz w:val="20"/>
                <w:szCs w:val="20"/>
              </w:rPr>
              <w:footnoteReference w:customMarkFollows="1" w:id="15"/>
              <w:t>**</w:t>
            </w:r>
          </w:p>
          <w:p w14:paraId="494AF03C"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AEF180B"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Общая цена</w:t>
            </w:r>
          </w:p>
          <w:p w14:paraId="217A4D91"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/прописью и цифрами/</w:t>
            </w:r>
          </w:p>
        </w:tc>
      </w:tr>
      <w:tr w:rsidR="00185C8C" w:rsidRPr="000E7B4A" w14:paraId="0F948708" w14:textId="77777777" w:rsidTr="001941E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715631" w14:textId="77777777" w:rsidR="00185C8C" w:rsidRPr="000E7B4A" w:rsidRDefault="00185C8C" w:rsidP="001941EA">
            <w:pPr>
              <w:widowControl w:val="0"/>
              <w:jc w:val="center"/>
              <w:rPr>
                <w:rFonts w:ascii="Sylfaen" w:hAnsi="Sylfaen"/>
                <w:b/>
                <w:i/>
                <w:sz w:val="20"/>
                <w:szCs w:val="20"/>
              </w:rPr>
            </w:pPr>
            <w:r w:rsidRPr="000E7B4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5DA8" w14:textId="77777777" w:rsidR="00185C8C" w:rsidRPr="000E7B4A" w:rsidRDefault="00185C8C" w:rsidP="001941EA">
            <w:pPr>
              <w:widowControl w:val="0"/>
              <w:jc w:val="center"/>
              <w:rPr>
                <w:rFonts w:ascii="Sylfaen" w:hAnsi="Sylfaen"/>
                <w:b/>
                <w:i/>
                <w:sz w:val="20"/>
                <w:szCs w:val="20"/>
              </w:rPr>
            </w:pPr>
            <w:r w:rsidRPr="000E7B4A">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989D74A" w14:textId="77777777" w:rsidR="00185C8C" w:rsidRPr="000E7B4A" w:rsidRDefault="00185C8C" w:rsidP="001941EA">
            <w:pPr>
              <w:widowControl w:val="0"/>
              <w:jc w:val="center"/>
              <w:rPr>
                <w:rFonts w:ascii="Sylfaen" w:hAnsi="Sylfaen"/>
                <w:i/>
                <w:sz w:val="20"/>
                <w:szCs w:val="20"/>
              </w:rPr>
            </w:pPr>
            <w:r w:rsidRPr="000E7B4A">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1502E1" w14:textId="77777777" w:rsidR="00185C8C" w:rsidRPr="000E7B4A" w:rsidRDefault="00185C8C" w:rsidP="001941EA">
            <w:pPr>
              <w:widowControl w:val="0"/>
              <w:jc w:val="center"/>
              <w:rPr>
                <w:rFonts w:ascii="Sylfaen" w:hAnsi="Sylfaen"/>
                <w:i/>
                <w:sz w:val="20"/>
                <w:szCs w:val="20"/>
                <w:lang w:val="en-US"/>
              </w:rPr>
            </w:pPr>
            <w:r w:rsidRPr="000E7B4A">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1C5924" w14:textId="77777777" w:rsidR="00185C8C" w:rsidRPr="000E7B4A" w:rsidRDefault="00185C8C" w:rsidP="001941EA">
            <w:pPr>
              <w:widowControl w:val="0"/>
              <w:jc w:val="center"/>
              <w:rPr>
                <w:rFonts w:ascii="Sylfaen" w:hAnsi="Sylfaen"/>
                <w:i/>
                <w:sz w:val="20"/>
                <w:szCs w:val="20"/>
              </w:rPr>
            </w:pPr>
            <w:r w:rsidRPr="000E7B4A">
              <w:rPr>
                <w:rFonts w:ascii="Sylfaen" w:hAnsi="Sylfaen"/>
                <w:b/>
                <w:i/>
                <w:sz w:val="20"/>
                <w:szCs w:val="20"/>
                <w:lang w:val="en-US"/>
              </w:rPr>
              <w:t>5</w:t>
            </w:r>
            <w:r w:rsidRPr="000E7B4A">
              <w:rPr>
                <w:rFonts w:ascii="Sylfaen" w:hAnsi="Sylfaen"/>
                <w:b/>
                <w:i/>
                <w:sz w:val="20"/>
                <w:szCs w:val="20"/>
              </w:rPr>
              <w:t>=3+4</w:t>
            </w:r>
          </w:p>
        </w:tc>
      </w:tr>
      <w:tr w:rsidR="00185C8C" w:rsidRPr="000E7B4A" w14:paraId="54AD2F7F" w14:textId="77777777" w:rsidTr="001941E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0D0649"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B70A32" w14:textId="77777777" w:rsidR="00185C8C" w:rsidRPr="000E7B4A" w:rsidRDefault="00185C8C" w:rsidP="001941EA">
            <w:pPr>
              <w:widowControl w:val="0"/>
              <w:rPr>
                <w:rFonts w:ascii="Sylfaen" w:hAnsi="Sylfaen"/>
                <w:sz w:val="20"/>
                <w:szCs w:val="20"/>
              </w:rPr>
            </w:pPr>
            <w:r w:rsidRPr="000E7B4A">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F0ED450"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F3EB17"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E85BA" w14:textId="77777777" w:rsidR="00185C8C" w:rsidRPr="000E7B4A" w:rsidRDefault="00185C8C" w:rsidP="001941EA">
            <w:pPr>
              <w:widowControl w:val="0"/>
              <w:jc w:val="center"/>
              <w:rPr>
                <w:rFonts w:ascii="Sylfaen" w:hAnsi="Sylfaen"/>
                <w:sz w:val="20"/>
                <w:szCs w:val="20"/>
              </w:rPr>
            </w:pPr>
          </w:p>
        </w:tc>
      </w:tr>
      <w:tr w:rsidR="00185C8C" w:rsidRPr="000E7B4A" w14:paraId="2BA76EC5" w14:textId="77777777" w:rsidTr="001941E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040FF4"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DE4BDF0" w14:textId="77777777" w:rsidR="00185C8C" w:rsidRPr="000E7B4A" w:rsidRDefault="00185C8C" w:rsidP="001941EA">
            <w:pPr>
              <w:widowControl w:val="0"/>
              <w:rPr>
                <w:rFonts w:ascii="Sylfaen" w:hAnsi="Sylfaen"/>
                <w:sz w:val="20"/>
                <w:szCs w:val="20"/>
              </w:rPr>
            </w:pPr>
            <w:r w:rsidRPr="000E7B4A">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575FCD"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031D7B"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EC1A4" w14:textId="77777777" w:rsidR="00185C8C" w:rsidRPr="000E7B4A" w:rsidRDefault="00185C8C" w:rsidP="001941EA">
            <w:pPr>
              <w:widowControl w:val="0"/>
              <w:rPr>
                <w:rFonts w:ascii="Sylfaen" w:hAnsi="Sylfaen"/>
                <w:sz w:val="20"/>
                <w:szCs w:val="20"/>
              </w:rPr>
            </w:pPr>
          </w:p>
        </w:tc>
      </w:tr>
      <w:tr w:rsidR="00185C8C" w:rsidRPr="000E7B4A" w14:paraId="545A4371" w14:textId="77777777" w:rsidTr="001941E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514C43"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E7983B" w14:textId="77777777" w:rsidR="00185C8C" w:rsidRPr="000E7B4A" w:rsidRDefault="00185C8C" w:rsidP="001941EA">
            <w:pPr>
              <w:widowControl w:val="0"/>
              <w:rPr>
                <w:rFonts w:ascii="Sylfaen" w:hAnsi="Sylfaen"/>
                <w:sz w:val="20"/>
                <w:szCs w:val="20"/>
              </w:rPr>
            </w:pPr>
            <w:r w:rsidRPr="000E7B4A">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C7ECDE"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D6EDE5"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713DBD" w14:textId="77777777" w:rsidR="00185C8C" w:rsidRPr="000E7B4A" w:rsidRDefault="00185C8C" w:rsidP="001941EA">
            <w:pPr>
              <w:widowControl w:val="0"/>
              <w:jc w:val="center"/>
              <w:rPr>
                <w:rFonts w:ascii="Sylfaen" w:hAnsi="Sylfaen"/>
                <w:sz w:val="20"/>
                <w:szCs w:val="20"/>
              </w:rPr>
            </w:pPr>
          </w:p>
        </w:tc>
      </w:tr>
      <w:tr w:rsidR="00185C8C" w:rsidRPr="000E7B4A" w14:paraId="5B1A3C43" w14:textId="77777777" w:rsidTr="001941E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A2057"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C177EB9" w14:textId="77777777" w:rsidR="00185C8C" w:rsidRPr="000E7B4A" w:rsidRDefault="00185C8C" w:rsidP="001941EA">
            <w:pPr>
              <w:widowControl w:val="0"/>
              <w:rPr>
                <w:rFonts w:ascii="Sylfaen" w:hAnsi="Sylfaen"/>
                <w:sz w:val="20"/>
                <w:szCs w:val="20"/>
              </w:rPr>
            </w:pPr>
            <w:r w:rsidRPr="000E7B4A">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65663B"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FDC46"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22034" w14:textId="77777777" w:rsidR="00185C8C" w:rsidRPr="000E7B4A" w:rsidRDefault="00185C8C" w:rsidP="001941EA">
            <w:pPr>
              <w:widowControl w:val="0"/>
              <w:jc w:val="center"/>
              <w:rPr>
                <w:rFonts w:ascii="Sylfaen" w:hAnsi="Sylfaen"/>
                <w:sz w:val="20"/>
                <w:szCs w:val="20"/>
              </w:rPr>
            </w:pPr>
          </w:p>
        </w:tc>
      </w:tr>
      <w:tr w:rsidR="00185C8C" w:rsidRPr="000E7B4A" w14:paraId="4E39DD0E" w14:textId="77777777" w:rsidTr="001941E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86BA39" w14:textId="77777777" w:rsidR="00185C8C" w:rsidRPr="000E7B4A" w:rsidRDefault="00185C8C" w:rsidP="001941EA">
            <w:pPr>
              <w:widowControl w:val="0"/>
              <w:jc w:val="center"/>
              <w:rPr>
                <w:rFonts w:ascii="Sylfaen" w:hAnsi="Sylfaen"/>
                <w:b/>
                <w:bCs/>
                <w:sz w:val="20"/>
                <w:szCs w:val="20"/>
              </w:rPr>
            </w:pPr>
            <w:r w:rsidRPr="000E7B4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3A2D50F" w14:textId="77777777" w:rsidR="00185C8C" w:rsidRPr="000E7B4A" w:rsidRDefault="00185C8C" w:rsidP="001941EA">
            <w:pPr>
              <w:widowControl w:val="0"/>
              <w:rPr>
                <w:rFonts w:ascii="Sylfaen" w:hAnsi="Sylfaen"/>
                <w:sz w:val="20"/>
                <w:szCs w:val="20"/>
              </w:rPr>
            </w:pPr>
            <w:r w:rsidRPr="000E7B4A">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8D44458"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4E97AC" w14:textId="77777777" w:rsidR="00185C8C" w:rsidRPr="000E7B4A" w:rsidRDefault="00185C8C" w:rsidP="001941EA">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1D61B3" w14:textId="77777777" w:rsidR="00185C8C" w:rsidRPr="000E7B4A" w:rsidRDefault="00185C8C" w:rsidP="001941EA">
            <w:pPr>
              <w:widowControl w:val="0"/>
              <w:jc w:val="center"/>
              <w:rPr>
                <w:rFonts w:ascii="Sylfaen" w:hAnsi="Sylfaen"/>
                <w:sz w:val="20"/>
                <w:szCs w:val="20"/>
              </w:rPr>
            </w:pPr>
          </w:p>
        </w:tc>
      </w:tr>
    </w:tbl>
    <w:p w14:paraId="1CE23170" w14:textId="77777777" w:rsidR="00185C8C" w:rsidRPr="000E7B4A" w:rsidRDefault="00185C8C" w:rsidP="00185C8C">
      <w:pPr>
        <w:widowControl w:val="0"/>
        <w:tabs>
          <w:tab w:val="left" w:pos="6804"/>
        </w:tabs>
        <w:jc w:val="center"/>
        <w:rPr>
          <w:rFonts w:ascii="Sylfaen" w:hAnsi="Sylfaen"/>
        </w:rPr>
      </w:pPr>
      <w:r w:rsidRPr="000E7B4A">
        <w:rPr>
          <w:rFonts w:ascii="Sylfaen" w:hAnsi="Sylfaen"/>
        </w:rPr>
        <w:t>_________________________________________________</w:t>
      </w:r>
      <w:r w:rsidRPr="000E7B4A">
        <w:rPr>
          <w:rFonts w:ascii="Sylfaen" w:hAnsi="Sylfaen"/>
        </w:rPr>
        <w:tab/>
        <w:t>_________________</w:t>
      </w:r>
    </w:p>
    <w:p w14:paraId="2C8F56E0" w14:textId="77777777" w:rsidR="00185C8C" w:rsidRPr="000E7B4A" w:rsidRDefault="00185C8C" w:rsidP="00185C8C">
      <w:pPr>
        <w:widowControl w:val="0"/>
        <w:tabs>
          <w:tab w:val="left" w:pos="7513"/>
        </w:tabs>
        <w:spacing w:after="160"/>
        <w:ind w:left="709"/>
        <w:jc w:val="both"/>
        <w:rPr>
          <w:rFonts w:ascii="Sylfaen" w:hAnsi="Sylfaen" w:cs="Arial"/>
          <w:sz w:val="16"/>
        </w:rPr>
      </w:pPr>
      <w:r w:rsidRPr="000E7B4A">
        <w:rPr>
          <w:rFonts w:ascii="Sylfaen" w:hAnsi="Sylfaen"/>
          <w:sz w:val="16"/>
        </w:rPr>
        <w:t>наименование участника (должность, имя, фамилия руководителя)</w:t>
      </w:r>
      <w:r w:rsidRPr="000E7B4A">
        <w:rPr>
          <w:rFonts w:ascii="Sylfaen" w:hAnsi="Sylfaen"/>
          <w:sz w:val="16"/>
        </w:rPr>
        <w:tab/>
        <w:t>подпись</w:t>
      </w:r>
    </w:p>
    <w:p w14:paraId="1204AA44" w14:textId="77777777" w:rsidR="00185C8C" w:rsidRPr="000E7B4A" w:rsidRDefault="00185C8C" w:rsidP="00185C8C">
      <w:pPr>
        <w:widowControl w:val="0"/>
        <w:spacing w:after="160"/>
        <w:jc w:val="both"/>
        <w:rPr>
          <w:rFonts w:ascii="Sylfaen" w:hAnsi="Sylfaen"/>
          <w:lang w:val="es-ES"/>
        </w:rPr>
      </w:pPr>
    </w:p>
    <w:p w14:paraId="5804B2D7" w14:textId="77777777" w:rsidR="00185C8C" w:rsidRDefault="00185C8C" w:rsidP="00185C8C">
      <w:pPr>
        <w:widowControl w:val="0"/>
        <w:spacing w:after="160"/>
        <w:jc w:val="right"/>
        <w:rPr>
          <w:rFonts w:ascii="Sylfaen" w:hAnsi="Sylfaen"/>
        </w:rPr>
      </w:pPr>
      <w:r w:rsidRPr="000E7B4A">
        <w:rPr>
          <w:rFonts w:ascii="Sylfaen" w:hAnsi="Sylfaen"/>
        </w:rPr>
        <w:t>М. П.</w:t>
      </w:r>
    </w:p>
    <w:p w14:paraId="474DCE87" w14:textId="77777777" w:rsidR="00185C8C" w:rsidRDefault="00185C8C" w:rsidP="00185C8C">
      <w:pPr>
        <w:widowControl w:val="0"/>
        <w:spacing w:after="160"/>
        <w:jc w:val="right"/>
        <w:rPr>
          <w:rFonts w:ascii="Sylfaen" w:hAnsi="Sylfaen"/>
        </w:rPr>
      </w:pPr>
    </w:p>
    <w:p w14:paraId="0EF8E484" w14:textId="77777777" w:rsidR="00185C8C" w:rsidRDefault="00185C8C" w:rsidP="00185C8C">
      <w:pPr>
        <w:widowControl w:val="0"/>
        <w:spacing w:after="160"/>
        <w:jc w:val="right"/>
        <w:rPr>
          <w:rFonts w:ascii="Sylfaen" w:hAnsi="Sylfaen"/>
        </w:rPr>
      </w:pPr>
    </w:p>
    <w:p w14:paraId="7D635CC3" w14:textId="77777777" w:rsidR="00185C8C" w:rsidRPr="000E7B4A" w:rsidRDefault="00185C8C" w:rsidP="00185C8C">
      <w:pPr>
        <w:widowControl w:val="0"/>
        <w:spacing w:after="160"/>
        <w:jc w:val="right"/>
        <w:rPr>
          <w:rFonts w:ascii="Sylfaen" w:hAnsi="Sylfaen"/>
        </w:rPr>
      </w:pPr>
    </w:p>
    <w:p w14:paraId="67EAA99C" w14:textId="77777777" w:rsidR="00185C8C" w:rsidRPr="000E7B4A" w:rsidRDefault="00185C8C" w:rsidP="00185C8C">
      <w:pPr>
        <w:widowControl w:val="0"/>
        <w:spacing w:after="160"/>
        <w:ind w:left="567" w:right="565"/>
        <w:jc w:val="center"/>
        <w:rPr>
          <w:rFonts w:ascii="Sylfaen" w:hAnsi="Sylfaen"/>
          <w:b/>
        </w:rPr>
      </w:pPr>
    </w:p>
    <w:p w14:paraId="3079C0C8" w14:textId="77777777" w:rsidR="00185C8C" w:rsidRPr="000E7B4A" w:rsidRDefault="00185C8C" w:rsidP="00185C8C">
      <w:pPr>
        <w:widowControl w:val="0"/>
        <w:spacing w:after="160"/>
        <w:ind w:left="567" w:right="565"/>
        <w:jc w:val="center"/>
        <w:rPr>
          <w:rFonts w:ascii="Sylfaen" w:hAnsi="Sylfaen"/>
          <w:b/>
        </w:rPr>
      </w:pPr>
    </w:p>
    <w:p w14:paraId="49E57CD7" w14:textId="77777777" w:rsidR="00185C8C" w:rsidRPr="000E7B4A" w:rsidRDefault="00185C8C" w:rsidP="00185C8C">
      <w:pPr>
        <w:widowControl w:val="0"/>
        <w:spacing w:after="160"/>
        <w:jc w:val="right"/>
        <w:rPr>
          <w:rFonts w:ascii="Sylfaen" w:hAnsi="Sylfaen" w:cs="GHEA Grapalat"/>
          <w:i/>
          <w:sz w:val="22"/>
          <w:szCs w:val="22"/>
        </w:rPr>
      </w:pPr>
      <w:r w:rsidRPr="000E7B4A">
        <w:rPr>
          <w:rFonts w:ascii="Sylfaen" w:hAnsi="Sylfaen"/>
          <w:i/>
          <w:sz w:val="22"/>
          <w:szCs w:val="22"/>
        </w:rPr>
        <w:t>Приложение № 4.2</w:t>
      </w:r>
    </w:p>
    <w:p w14:paraId="03F32930" w14:textId="77777777" w:rsidR="00185C8C" w:rsidRPr="000E7B4A" w:rsidRDefault="00185C8C" w:rsidP="00185C8C">
      <w:pPr>
        <w:widowControl w:val="0"/>
        <w:spacing w:after="160"/>
        <w:jc w:val="right"/>
        <w:rPr>
          <w:rFonts w:ascii="Sylfaen" w:hAnsi="Sylfaen" w:cs="GHEA Grapalat"/>
          <w:i/>
          <w:sz w:val="22"/>
          <w:szCs w:val="22"/>
        </w:rPr>
      </w:pPr>
      <w:r w:rsidRPr="000E7B4A">
        <w:rPr>
          <w:rFonts w:ascii="Sylfaen" w:hAnsi="Sylfaen"/>
          <w:i/>
          <w:sz w:val="22"/>
          <w:szCs w:val="22"/>
        </w:rPr>
        <w:t xml:space="preserve">к Приглашению на </w:t>
      </w:r>
      <w:r>
        <w:rPr>
          <w:rFonts w:ascii="Sylfaen" w:hAnsi="Sylfaen"/>
          <w:i/>
          <w:sz w:val="22"/>
          <w:szCs w:val="22"/>
        </w:rPr>
        <w:t>ЗАПРОС КОТИРОВОК</w:t>
      </w:r>
      <w:r w:rsidRPr="000E7B4A">
        <w:rPr>
          <w:rFonts w:ascii="Sylfaen" w:hAnsi="Sylfaen" w:cs="GHEA Grapalat"/>
          <w:i/>
          <w:sz w:val="22"/>
          <w:szCs w:val="22"/>
        </w:rPr>
        <w:br/>
      </w:r>
      <w:r w:rsidRPr="000E7B4A">
        <w:rPr>
          <w:rFonts w:ascii="Sylfaen" w:hAnsi="Sylfaen"/>
          <w:i/>
          <w:sz w:val="22"/>
          <w:szCs w:val="22"/>
        </w:rPr>
        <w:t>под кодом "---BMAPDzB---/---"</w:t>
      </w:r>
      <w:r w:rsidRPr="000E7B4A">
        <w:rPr>
          <w:rStyle w:val="FootnoteReference"/>
          <w:rFonts w:ascii="Sylfaen" w:hAnsi="Sylfaen"/>
          <w:i/>
          <w:sz w:val="22"/>
          <w:szCs w:val="22"/>
        </w:rPr>
        <w:footnoteReference w:customMarkFollows="1" w:id="16"/>
        <w:t>*</w:t>
      </w:r>
    </w:p>
    <w:p w14:paraId="227FCB30" w14:textId="77777777" w:rsidR="00185C8C" w:rsidRPr="000E7B4A" w:rsidRDefault="00185C8C" w:rsidP="00185C8C">
      <w:pPr>
        <w:widowControl w:val="0"/>
        <w:spacing w:after="160"/>
        <w:jc w:val="center"/>
        <w:rPr>
          <w:rFonts w:ascii="Sylfaen" w:hAnsi="Sylfaen"/>
          <w:b/>
          <w:sz w:val="22"/>
          <w:szCs w:val="22"/>
        </w:rPr>
      </w:pPr>
    </w:p>
    <w:p w14:paraId="1BA2C57C" w14:textId="77777777" w:rsidR="00185C8C" w:rsidRPr="000E7B4A" w:rsidRDefault="00185C8C" w:rsidP="00185C8C">
      <w:pPr>
        <w:widowControl w:val="0"/>
        <w:spacing w:after="160"/>
        <w:jc w:val="center"/>
        <w:rPr>
          <w:rFonts w:ascii="Sylfaen" w:hAnsi="Sylfaen" w:cs="GHEA Grapalat"/>
          <w:b/>
          <w:sz w:val="22"/>
          <w:szCs w:val="22"/>
        </w:rPr>
      </w:pPr>
      <w:r w:rsidRPr="000E7B4A">
        <w:rPr>
          <w:rFonts w:ascii="Sylfaen" w:hAnsi="Sylfaen"/>
          <w:b/>
          <w:sz w:val="22"/>
          <w:szCs w:val="22"/>
        </w:rPr>
        <w:t xml:space="preserve">СОГЛАШЕНИЕ О НЕУСТОЙКЕ </w:t>
      </w:r>
    </w:p>
    <w:p w14:paraId="4E7EDFBE" w14:textId="77777777" w:rsidR="00185C8C" w:rsidRPr="000E7B4A" w:rsidRDefault="00185C8C" w:rsidP="00185C8C">
      <w:pPr>
        <w:widowControl w:val="0"/>
        <w:spacing w:after="160"/>
        <w:jc w:val="center"/>
        <w:rPr>
          <w:rFonts w:ascii="Sylfaen" w:hAnsi="Sylfaen" w:cs="GHEA Grapalat"/>
          <w:b/>
          <w:sz w:val="22"/>
          <w:szCs w:val="22"/>
        </w:rPr>
      </w:pPr>
      <w:r w:rsidRPr="000E7B4A">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185C8C" w:rsidRPr="000E7B4A" w14:paraId="1BC82C0D" w14:textId="77777777" w:rsidTr="001941EA">
        <w:tc>
          <w:tcPr>
            <w:tcW w:w="4786" w:type="dxa"/>
          </w:tcPr>
          <w:p w14:paraId="745A509D" w14:textId="77777777" w:rsidR="00185C8C" w:rsidRPr="000E7B4A" w:rsidRDefault="00185C8C" w:rsidP="001941EA">
            <w:pPr>
              <w:widowControl w:val="0"/>
              <w:spacing w:after="160"/>
              <w:rPr>
                <w:rFonts w:ascii="Sylfaen" w:hAnsi="Sylfaen" w:cs="GHEA Grapalat"/>
                <w:b/>
                <w:sz w:val="22"/>
                <w:szCs w:val="22"/>
                <w:lang w:val="en-US"/>
              </w:rPr>
            </w:pPr>
            <w:r w:rsidRPr="000E7B4A">
              <w:rPr>
                <w:rFonts w:ascii="Sylfaen" w:hAnsi="Sylfaen"/>
                <w:sz w:val="22"/>
                <w:szCs w:val="22"/>
              </w:rPr>
              <w:t>г. Ереван</w:t>
            </w:r>
          </w:p>
        </w:tc>
        <w:tc>
          <w:tcPr>
            <w:tcW w:w="4500" w:type="dxa"/>
          </w:tcPr>
          <w:p w14:paraId="47D39A02" w14:textId="77777777" w:rsidR="00185C8C" w:rsidRPr="000E7B4A" w:rsidRDefault="00185C8C" w:rsidP="001941EA">
            <w:pPr>
              <w:widowControl w:val="0"/>
              <w:spacing w:after="160"/>
              <w:jc w:val="right"/>
              <w:rPr>
                <w:rFonts w:ascii="Sylfaen" w:hAnsi="Sylfaen" w:cs="GHEA Grapalat"/>
                <w:b/>
                <w:sz w:val="22"/>
                <w:szCs w:val="22"/>
              </w:rPr>
            </w:pPr>
            <w:r w:rsidRPr="000E7B4A">
              <w:rPr>
                <w:rFonts w:ascii="Sylfaen" w:hAnsi="Sylfaen"/>
                <w:sz w:val="22"/>
                <w:szCs w:val="22"/>
              </w:rPr>
              <w:t>"</w:t>
            </w:r>
            <w:r w:rsidRPr="000E7B4A">
              <w:rPr>
                <w:rFonts w:ascii="Sylfaen" w:hAnsi="Sylfaen"/>
                <w:sz w:val="22"/>
                <w:szCs w:val="22"/>
                <w:lang w:val="en-US"/>
              </w:rPr>
              <w:tab/>
            </w:r>
            <w:r w:rsidRPr="000E7B4A">
              <w:rPr>
                <w:rFonts w:ascii="Sylfaen" w:hAnsi="Sylfaen"/>
                <w:sz w:val="22"/>
                <w:szCs w:val="22"/>
              </w:rPr>
              <w:t xml:space="preserve">" </w:t>
            </w:r>
            <w:r w:rsidRPr="000E7B4A">
              <w:rPr>
                <w:rFonts w:ascii="Sylfaen" w:hAnsi="Sylfaen"/>
                <w:sz w:val="22"/>
                <w:szCs w:val="22"/>
                <w:lang w:val="en-US"/>
              </w:rPr>
              <w:tab/>
            </w:r>
            <w:r w:rsidRPr="000E7B4A">
              <w:rPr>
                <w:rFonts w:ascii="Sylfaen" w:hAnsi="Sylfaen"/>
                <w:sz w:val="22"/>
                <w:szCs w:val="22"/>
              </w:rPr>
              <w:t>20</w:t>
            </w:r>
            <w:r w:rsidRPr="000E7B4A">
              <w:rPr>
                <w:rFonts w:ascii="Sylfaen" w:hAnsi="Sylfaen"/>
                <w:sz w:val="22"/>
                <w:szCs w:val="22"/>
                <w:lang w:val="en-US"/>
              </w:rPr>
              <w:tab/>
            </w:r>
            <w:r w:rsidRPr="000E7B4A">
              <w:rPr>
                <w:rFonts w:ascii="Sylfaen" w:hAnsi="Sylfaen"/>
                <w:sz w:val="22"/>
                <w:szCs w:val="22"/>
              </w:rPr>
              <w:t>г.</w:t>
            </w:r>
            <w:r w:rsidRPr="000E7B4A">
              <w:rPr>
                <w:rStyle w:val="FootnoteReference"/>
                <w:rFonts w:ascii="Sylfaen" w:hAnsi="Sylfaen"/>
                <w:sz w:val="22"/>
                <w:szCs w:val="22"/>
              </w:rPr>
              <w:footnoteReference w:customMarkFollows="1" w:id="17"/>
              <w:t>**</w:t>
            </w:r>
          </w:p>
        </w:tc>
      </w:tr>
    </w:tbl>
    <w:p w14:paraId="694EA2B8" w14:textId="77777777" w:rsidR="00185C8C" w:rsidRPr="000E7B4A" w:rsidRDefault="00185C8C" w:rsidP="00185C8C">
      <w:pPr>
        <w:widowControl w:val="0"/>
        <w:spacing w:after="160"/>
        <w:rPr>
          <w:rFonts w:ascii="Sylfaen" w:hAnsi="Sylfaen" w:cs="GHEA Grapalat"/>
          <w:b/>
          <w:sz w:val="22"/>
          <w:szCs w:val="22"/>
        </w:rPr>
      </w:pPr>
    </w:p>
    <w:p w14:paraId="08C56F4C" w14:textId="77777777" w:rsidR="00185C8C" w:rsidRPr="000E7B4A" w:rsidRDefault="00185C8C" w:rsidP="00185C8C">
      <w:pPr>
        <w:widowControl w:val="0"/>
        <w:jc w:val="both"/>
        <w:rPr>
          <w:rFonts w:ascii="Sylfaen" w:hAnsi="Sylfaen" w:cs="GHEA Grapalat"/>
          <w:sz w:val="22"/>
          <w:szCs w:val="22"/>
          <w:u w:val="single"/>
          <w:vertAlign w:val="subscript"/>
        </w:rPr>
      </w:pPr>
      <w:r w:rsidRPr="000E7B4A">
        <w:rPr>
          <w:rFonts w:ascii="Sylfaen" w:hAnsi="Sylfaen"/>
          <w:sz w:val="22"/>
          <w:szCs w:val="22"/>
        </w:rPr>
        <w:t>_______________________________________________, в лице директора Компании,</w:t>
      </w:r>
    </w:p>
    <w:p w14:paraId="194B7327" w14:textId="77777777" w:rsidR="00185C8C" w:rsidRPr="000E7B4A" w:rsidRDefault="00185C8C" w:rsidP="00185C8C">
      <w:pPr>
        <w:widowControl w:val="0"/>
        <w:spacing w:after="160"/>
        <w:ind w:left="1843"/>
        <w:jc w:val="both"/>
        <w:rPr>
          <w:rFonts w:ascii="Sylfaen" w:hAnsi="Sylfaen"/>
          <w:sz w:val="22"/>
          <w:szCs w:val="22"/>
          <w:vertAlign w:val="superscript"/>
          <w:lang w:val="en-US"/>
        </w:rPr>
      </w:pPr>
      <w:r w:rsidRPr="000E7B4A">
        <w:rPr>
          <w:rFonts w:ascii="Sylfaen" w:hAnsi="Sylfaen"/>
          <w:sz w:val="22"/>
          <w:szCs w:val="22"/>
          <w:vertAlign w:val="superscript"/>
        </w:rPr>
        <w:t>наименование Компании</w:t>
      </w:r>
    </w:p>
    <w:p w14:paraId="7E8D7003" w14:textId="77777777" w:rsidR="00185C8C" w:rsidRPr="000E7B4A" w:rsidRDefault="00185C8C" w:rsidP="00185C8C">
      <w:pPr>
        <w:widowControl w:val="0"/>
        <w:jc w:val="both"/>
        <w:rPr>
          <w:rFonts w:ascii="Sylfaen" w:hAnsi="Sylfaen"/>
          <w:sz w:val="22"/>
          <w:szCs w:val="22"/>
          <w:lang w:val="en-US"/>
        </w:rPr>
      </w:pPr>
      <w:r w:rsidRPr="000E7B4A">
        <w:rPr>
          <w:rFonts w:ascii="Sylfaen" w:hAnsi="Sylfaen"/>
          <w:sz w:val="22"/>
          <w:szCs w:val="22"/>
          <w:lang w:val="en-US"/>
        </w:rPr>
        <w:t>_________________________________________________________________________</w:t>
      </w:r>
    </w:p>
    <w:p w14:paraId="130F22EC" w14:textId="77777777" w:rsidR="00185C8C" w:rsidRPr="000E7B4A" w:rsidRDefault="00185C8C" w:rsidP="00185C8C">
      <w:pPr>
        <w:widowControl w:val="0"/>
        <w:spacing w:after="160"/>
        <w:jc w:val="center"/>
        <w:rPr>
          <w:rFonts w:ascii="Sylfaen" w:hAnsi="Sylfaen"/>
          <w:sz w:val="22"/>
          <w:szCs w:val="22"/>
          <w:vertAlign w:val="superscript"/>
        </w:rPr>
      </w:pPr>
      <w:r w:rsidRPr="000E7B4A">
        <w:rPr>
          <w:rFonts w:ascii="Sylfaen" w:hAnsi="Sylfaen"/>
          <w:sz w:val="22"/>
          <w:szCs w:val="22"/>
          <w:vertAlign w:val="superscript"/>
        </w:rPr>
        <w:t>имя, фамилия, паспортные данные директора компании</w:t>
      </w:r>
    </w:p>
    <w:p w14:paraId="46BB66B7" w14:textId="77777777" w:rsidR="00185C8C" w:rsidRPr="000E7B4A" w:rsidRDefault="00185C8C" w:rsidP="00185C8C">
      <w:pPr>
        <w:widowControl w:val="0"/>
        <w:spacing w:after="160"/>
        <w:jc w:val="both"/>
        <w:rPr>
          <w:rFonts w:ascii="Sylfaen" w:hAnsi="Sylfaen" w:cs="GHEA Grapalat"/>
          <w:sz w:val="22"/>
          <w:szCs w:val="22"/>
        </w:rPr>
      </w:pPr>
      <w:r w:rsidRPr="000E7B4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60500D" w14:textId="77777777" w:rsidR="00185C8C" w:rsidRPr="000E7B4A" w:rsidRDefault="00185C8C" w:rsidP="00185C8C">
      <w:pPr>
        <w:widowControl w:val="0"/>
        <w:spacing w:after="160"/>
        <w:ind w:firstLine="709"/>
        <w:jc w:val="both"/>
        <w:rPr>
          <w:rFonts w:ascii="Sylfaen" w:hAnsi="Sylfaen" w:cs="GHEA Grapalat"/>
          <w:sz w:val="22"/>
          <w:szCs w:val="22"/>
        </w:rPr>
      </w:pPr>
    </w:p>
    <w:p w14:paraId="6FEBC6D4" w14:textId="77777777" w:rsidR="00185C8C" w:rsidRPr="000E7B4A" w:rsidRDefault="00185C8C" w:rsidP="00185C8C">
      <w:pPr>
        <w:widowControl w:val="0"/>
        <w:spacing w:after="160"/>
        <w:jc w:val="center"/>
        <w:rPr>
          <w:rFonts w:ascii="Sylfaen" w:hAnsi="Sylfaen" w:cs="GHEA Grapalat"/>
          <w:b/>
          <w:bCs/>
          <w:sz w:val="22"/>
          <w:szCs w:val="22"/>
        </w:rPr>
      </w:pPr>
      <w:r w:rsidRPr="000E7B4A">
        <w:rPr>
          <w:rFonts w:ascii="Sylfaen" w:hAnsi="Sylfaen"/>
          <w:b/>
          <w:sz w:val="22"/>
          <w:szCs w:val="22"/>
        </w:rPr>
        <w:t>1. Предмет соглашения</w:t>
      </w:r>
    </w:p>
    <w:p w14:paraId="4337B77D" w14:textId="77777777" w:rsidR="00185C8C" w:rsidRPr="000E7B4A" w:rsidRDefault="00185C8C" w:rsidP="00185C8C">
      <w:pPr>
        <w:widowControl w:val="0"/>
        <w:tabs>
          <w:tab w:val="left" w:pos="567"/>
        </w:tabs>
        <w:jc w:val="both"/>
        <w:rPr>
          <w:rFonts w:ascii="Sylfaen" w:hAnsi="Sylfaen" w:cs="GHEA Grapalat"/>
          <w:spacing w:val="-6"/>
          <w:sz w:val="22"/>
          <w:szCs w:val="22"/>
        </w:rPr>
      </w:pPr>
      <w:r w:rsidRPr="000E7B4A">
        <w:rPr>
          <w:rFonts w:ascii="Sylfaen" w:hAnsi="Sylfaen"/>
          <w:sz w:val="22"/>
          <w:szCs w:val="22"/>
        </w:rPr>
        <w:t>1</w:t>
      </w:r>
      <w:r w:rsidRPr="000E7B4A">
        <w:rPr>
          <w:rFonts w:ascii="Sylfaen" w:hAnsi="Sylfaen"/>
          <w:spacing w:val="-6"/>
          <w:sz w:val="22"/>
          <w:szCs w:val="22"/>
        </w:rPr>
        <w:t>.1.</w:t>
      </w:r>
      <w:r w:rsidRPr="000E7B4A">
        <w:rPr>
          <w:rFonts w:ascii="Sylfaen" w:hAnsi="Sylfaen"/>
          <w:spacing w:val="-6"/>
          <w:sz w:val="22"/>
          <w:szCs w:val="22"/>
        </w:rPr>
        <w:tab/>
        <w:t xml:space="preserve">Компания участвует в организованной ___________________ *(далее — Заказчик) </w:t>
      </w:r>
    </w:p>
    <w:p w14:paraId="4B8715A5" w14:textId="77777777" w:rsidR="00185C8C" w:rsidRPr="000E7B4A" w:rsidRDefault="00185C8C" w:rsidP="00185C8C">
      <w:pPr>
        <w:widowControl w:val="0"/>
        <w:tabs>
          <w:tab w:val="left" w:pos="284"/>
        </w:tabs>
        <w:spacing w:after="160"/>
        <w:ind w:left="5245"/>
        <w:jc w:val="both"/>
        <w:rPr>
          <w:rFonts w:ascii="Sylfaen" w:hAnsi="Sylfaen" w:cs="GHEA Grapalat"/>
          <w:sz w:val="22"/>
          <w:szCs w:val="22"/>
        </w:rPr>
      </w:pPr>
      <w:r w:rsidRPr="000E7B4A">
        <w:rPr>
          <w:rFonts w:ascii="Sylfaen" w:hAnsi="Sylfaen"/>
          <w:sz w:val="22"/>
          <w:szCs w:val="22"/>
          <w:vertAlign w:val="superscript"/>
        </w:rPr>
        <w:t>наименование заказчика</w:t>
      </w:r>
    </w:p>
    <w:p w14:paraId="18562F9D" w14:textId="77777777" w:rsidR="00185C8C" w:rsidRPr="000E7B4A" w:rsidRDefault="00185C8C" w:rsidP="00185C8C">
      <w:pPr>
        <w:widowControl w:val="0"/>
        <w:jc w:val="both"/>
        <w:rPr>
          <w:rFonts w:ascii="Sylfaen" w:hAnsi="Sylfaen" w:cs="GHEA Grapalat"/>
          <w:sz w:val="22"/>
          <w:szCs w:val="22"/>
        </w:rPr>
      </w:pPr>
      <w:r w:rsidRPr="000E7B4A">
        <w:rPr>
          <w:rFonts w:ascii="Sylfaen" w:hAnsi="Sylfaen"/>
          <w:sz w:val="22"/>
          <w:szCs w:val="22"/>
        </w:rPr>
        <w:t>процедуре закупок под кодом ____________________________________________ *.</w:t>
      </w:r>
    </w:p>
    <w:p w14:paraId="3D6D5741" w14:textId="77777777" w:rsidR="00185C8C" w:rsidRPr="000E7B4A" w:rsidRDefault="00185C8C" w:rsidP="00185C8C">
      <w:pPr>
        <w:widowControl w:val="0"/>
        <w:spacing w:after="160"/>
        <w:ind w:left="5245"/>
        <w:jc w:val="both"/>
        <w:rPr>
          <w:rFonts w:ascii="Sylfaen" w:hAnsi="Sylfaen" w:cs="GHEA Grapalat"/>
          <w:sz w:val="22"/>
          <w:szCs w:val="22"/>
        </w:rPr>
      </w:pPr>
      <w:r w:rsidRPr="000E7B4A">
        <w:rPr>
          <w:rFonts w:ascii="Sylfaen" w:hAnsi="Sylfaen"/>
          <w:sz w:val="22"/>
          <w:szCs w:val="22"/>
          <w:vertAlign w:val="superscript"/>
        </w:rPr>
        <w:t>код процедуры</w:t>
      </w:r>
    </w:p>
    <w:p w14:paraId="26B91B74" w14:textId="77777777" w:rsidR="00185C8C" w:rsidRPr="000E7B4A" w:rsidRDefault="00185C8C" w:rsidP="00185C8C">
      <w:pPr>
        <w:widowControl w:val="0"/>
        <w:tabs>
          <w:tab w:val="left" w:pos="1134"/>
        </w:tabs>
        <w:spacing w:after="160"/>
        <w:ind w:firstLine="567"/>
        <w:jc w:val="both"/>
        <w:rPr>
          <w:rFonts w:ascii="Sylfaen" w:hAnsi="Sylfaen"/>
          <w:sz w:val="22"/>
          <w:szCs w:val="22"/>
        </w:rPr>
      </w:pPr>
      <w:r w:rsidRPr="000E7B4A">
        <w:rPr>
          <w:rFonts w:ascii="Sylfaen" w:hAnsi="Sylfaen"/>
          <w:sz w:val="22"/>
          <w:szCs w:val="22"/>
        </w:rPr>
        <w:t>1.2.</w:t>
      </w:r>
      <w:r w:rsidRPr="000E7B4A">
        <w:rPr>
          <w:rFonts w:ascii="Sylfaen" w:hAnsi="Sylfaen"/>
          <w:sz w:val="22"/>
          <w:szCs w:val="22"/>
        </w:rPr>
        <w:tab/>
      </w:r>
      <w:r w:rsidRPr="000E7B4A">
        <w:rPr>
          <w:rFonts w:ascii="Sylfaen" w:hAnsi="Sylfaen" w:cs="GHEA Grapalat"/>
          <w:sz w:val="22"/>
          <w:szCs w:val="22"/>
        </w:rPr>
        <w:t xml:space="preserve">В качестве участника, </w:t>
      </w:r>
      <w:r w:rsidRPr="000E7B4A">
        <w:rPr>
          <w:rFonts w:ascii="Sylfaen" w:hAnsi="Sylfaen" w:cs="Arial"/>
          <w:sz w:val="22"/>
          <w:szCs w:val="22"/>
          <w:lang w:val="hy-AM"/>
        </w:rPr>
        <w:t>օ</w:t>
      </w:r>
      <w:r w:rsidRPr="000E7B4A">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E7B4A">
        <w:rPr>
          <w:rFonts w:ascii="Sylfaen" w:hAnsi="Sylfaen" w:cs="GHEA Grapalat"/>
          <w:sz w:val="22"/>
          <w:szCs w:val="22"/>
          <w:lang w:val="en-US"/>
        </w:rPr>
        <w:t>K</w:t>
      </w:r>
      <w:r w:rsidRPr="000E7B4A">
        <w:rPr>
          <w:rFonts w:ascii="Sylfaen" w:hAnsi="Sylfaen" w:cs="GHEA Grapalat"/>
          <w:sz w:val="22"/>
          <w:szCs w:val="22"/>
        </w:rPr>
        <w:t xml:space="preserve">омпания </w:t>
      </w:r>
      <w:r w:rsidRPr="000E7B4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5EE584"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1.3.</w:t>
      </w:r>
      <w:r w:rsidRPr="000E7B4A">
        <w:rPr>
          <w:rFonts w:ascii="Sylfaen" w:hAnsi="Sylfaen"/>
          <w:sz w:val="22"/>
          <w:szCs w:val="22"/>
        </w:rPr>
        <w:tab/>
        <w:t>Подписав платежное требование (далее — Требование), прилагаемое к</w:t>
      </w:r>
      <w:r w:rsidRPr="000E7B4A">
        <w:rPr>
          <w:rFonts w:ascii="Sylfaen" w:hAnsi="Sylfaen"/>
          <w:sz w:val="22"/>
          <w:szCs w:val="22"/>
          <w:lang w:val="en-US"/>
        </w:rPr>
        <w:t> </w:t>
      </w:r>
      <w:r w:rsidRPr="000E7B4A">
        <w:rPr>
          <w:rFonts w:ascii="Sylfaen" w:hAnsi="Sylfaen"/>
          <w:sz w:val="22"/>
          <w:szCs w:val="22"/>
        </w:rPr>
        <w:t xml:space="preserve">настоящему Соглашению о неустойке, Компания безотзывно соглашается, что: </w:t>
      </w:r>
    </w:p>
    <w:p w14:paraId="2197D185"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а)</w:t>
      </w:r>
      <w:r w:rsidRPr="000E7B4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4DA99E"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б)</w:t>
      </w:r>
      <w:r w:rsidRPr="000E7B4A">
        <w:rPr>
          <w:rFonts w:ascii="Sylfaen" w:hAnsi="Sylfaen"/>
          <w:sz w:val="22"/>
          <w:szCs w:val="22"/>
        </w:rPr>
        <w:tab/>
        <w:t xml:space="preserve">Требование является основанием для Банка-плательщика для взыскания со счета </w:t>
      </w:r>
      <w:r w:rsidRPr="000E7B4A">
        <w:rPr>
          <w:rFonts w:ascii="Sylfaen" w:hAnsi="Sylfaen"/>
          <w:sz w:val="22"/>
          <w:szCs w:val="22"/>
        </w:rPr>
        <w:lastRenderedPageBreak/>
        <w:t xml:space="preserve">Компании всей суммы, указанной в Требовании, без дополнительного акцептования. </w:t>
      </w:r>
    </w:p>
    <w:p w14:paraId="3670E51F"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в)</w:t>
      </w:r>
      <w:r w:rsidRPr="000E7B4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129E1F"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г)</w:t>
      </w:r>
      <w:r w:rsidRPr="000E7B4A">
        <w:rPr>
          <w:rFonts w:ascii="Sylfaen" w:hAnsi="Sylfaen"/>
          <w:sz w:val="22"/>
          <w:szCs w:val="22"/>
        </w:rPr>
        <w:tab/>
        <w:t>Компания подтверждает, что акцептовала Требование в полном размере суммы неустойки.</w:t>
      </w:r>
    </w:p>
    <w:p w14:paraId="7948C627"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д)</w:t>
      </w:r>
      <w:r w:rsidRPr="000E7B4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E6BD87"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1.4.</w:t>
      </w:r>
      <w:r w:rsidRPr="000E7B4A">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E7B4A">
        <w:rPr>
          <w:rFonts w:ascii="Sylfaen" w:hAnsi="Sylfaen" w:cs="Courier New"/>
          <w:sz w:val="22"/>
          <w:szCs w:val="22"/>
          <w:lang w:val="en-US"/>
        </w:rPr>
        <w:t> </w:t>
      </w:r>
      <w:r w:rsidRPr="000E7B4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1CB84"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1.5.</w:t>
      </w:r>
      <w:r w:rsidRPr="000E7B4A">
        <w:rPr>
          <w:rFonts w:ascii="Sylfaen" w:hAnsi="Sylfaen"/>
          <w:sz w:val="22"/>
          <w:szCs w:val="22"/>
        </w:rPr>
        <w:tab/>
        <w:t>Заказчик может представить в Банк-плательщик иные дополнительные документы.</w:t>
      </w:r>
    </w:p>
    <w:p w14:paraId="61E9814F"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1.6. Банк не несет какой-либо ответственности за риски (понесенные</w:t>
      </w:r>
      <w:r w:rsidRPr="000E7B4A">
        <w:rPr>
          <w:rFonts w:ascii="Sylfaen" w:hAnsi="Sylfaen" w:cs="Courier New"/>
          <w:sz w:val="22"/>
          <w:szCs w:val="22"/>
          <w:lang w:val="en-US"/>
        </w:rPr>
        <w:t> </w:t>
      </w:r>
      <w:r w:rsidRPr="000E7B4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E7B4A">
        <w:rPr>
          <w:rFonts w:ascii="Sylfaen" w:hAnsi="Sylfaen" w:cs="Courier New"/>
          <w:sz w:val="22"/>
          <w:szCs w:val="22"/>
          <w:lang w:val="en-US"/>
        </w:rPr>
        <w:t> </w:t>
      </w:r>
      <w:r w:rsidRPr="000E7B4A">
        <w:rPr>
          <w:rFonts w:ascii="Sylfaen" w:hAnsi="Sylfaen"/>
          <w:sz w:val="22"/>
          <w:szCs w:val="22"/>
        </w:rPr>
        <w:t>Требовании. Банк не обязан проверять факты нарушения Компанией условий договора.</w:t>
      </w:r>
    </w:p>
    <w:p w14:paraId="5612A54A"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1.7.</w:t>
      </w:r>
      <w:r w:rsidRPr="000E7B4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5BEFCF"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1.8.</w:t>
      </w:r>
      <w:r w:rsidRPr="000E7B4A">
        <w:rPr>
          <w:rFonts w:ascii="Sylfaen" w:hAnsi="Sylfaen"/>
          <w:sz w:val="22"/>
          <w:szCs w:val="22"/>
        </w:rPr>
        <w:tab/>
        <w:t>В случае если в течение десяти рабочих дней после представления в</w:t>
      </w:r>
      <w:r w:rsidRPr="000E7B4A">
        <w:rPr>
          <w:rFonts w:ascii="Sylfaen" w:hAnsi="Sylfaen" w:cs="Courier New"/>
          <w:sz w:val="22"/>
          <w:szCs w:val="22"/>
          <w:lang w:val="en-US"/>
        </w:rPr>
        <w:t> </w:t>
      </w:r>
      <w:r w:rsidRPr="000E7B4A">
        <w:rPr>
          <w:rFonts w:ascii="Sylfaen" w:hAnsi="Sylfaen"/>
          <w:sz w:val="22"/>
          <w:szCs w:val="22"/>
        </w:rPr>
        <w:t>Банк настоящего Соглашения и прилагаемого Требования по независящим от</w:t>
      </w:r>
      <w:r w:rsidRPr="000E7B4A">
        <w:rPr>
          <w:rFonts w:ascii="Sylfaen" w:hAnsi="Sylfaen" w:cs="Courier New"/>
          <w:sz w:val="22"/>
          <w:szCs w:val="22"/>
          <w:lang w:val="en-US"/>
        </w:rPr>
        <w:t> </w:t>
      </w:r>
      <w:r w:rsidRPr="000E7B4A">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7B4A">
        <w:rPr>
          <w:rFonts w:ascii="Sylfaen" w:hAnsi="Sylfaen" w:cs="Courier New"/>
          <w:sz w:val="22"/>
          <w:szCs w:val="22"/>
          <w:lang w:val="en-US"/>
        </w:rPr>
        <w:t> </w:t>
      </w:r>
      <w:r w:rsidRPr="000E7B4A">
        <w:rPr>
          <w:rFonts w:ascii="Sylfaen" w:hAnsi="Sylfaen"/>
          <w:sz w:val="22"/>
          <w:szCs w:val="22"/>
        </w:rPr>
        <w:t>неуплатой.</w:t>
      </w:r>
    </w:p>
    <w:p w14:paraId="760BAF90" w14:textId="77777777" w:rsidR="00185C8C" w:rsidRPr="000E7B4A" w:rsidRDefault="00185C8C" w:rsidP="00185C8C">
      <w:pPr>
        <w:widowControl w:val="0"/>
        <w:spacing w:after="160"/>
        <w:jc w:val="center"/>
        <w:rPr>
          <w:rFonts w:ascii="Sylfaen" w:hAnsi="Sylfaen" w:cs="GHEA Grapalat"/>
          <w:b/>
          <w:bCs/>
          <w:sz w:val="22"/>
          <w:szCs w:val="22"/>
        </w:rPr>
      </w:pPr>
      <w:r w:rsidRPr="000E7B4A">
        <w:rPr>
          <w:rFonts w:ascii="Sylfaen" w:hAnsi="Sylfaen"/>
          <w:b/>
          <w:sz w:val="22"/>
          <w:szCs w:val="22"/>
        </w:rPr>
        <w:t>2. Иные условия</w:t>
      </w:r>
    </w:p>
    <w:p w14:paraId="395B1F93" w14:textId="77777777" w:rsidR="00185C8C" w:rsidRPr="000E7B4A" w:rsidRDefault="00185C8C" w:rsidP="00185C8C">
      <w:pPr>
        <w:widowControl w:val="0"/>
        <w:tabs>
          <w:tab w:val="left" w:pos="1134"/>
        </w:tabs>
        <w:spacing w:after="160"/>
        <w:ind w:firstLine="567"/>
        <w:jc w:val="both"/>
        <w:rPr>
          <w:rFonts w:ascii="Sylfaen" w:hAnsi="Sylfaen"/>
          <w:sz w:val="22"/>
          <w:szCs w:val="22"/>
        </w:rPr>
      </w:pPr>
      <w:r w:rsidRPr="000E7B4A">
        <w:rPr>
          <w:rFonts w:ascii="Sylfaen" w:hAnsi="Sylfaen"/>
          <w:sz w:val="22"/>
          <w:szCs w:val="22"/>
        </w:rPr>
        <w:t>2.1.</w:t>
      </w:r>
      <w:r w:rsidRPr="000E7B4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7D71268"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2.2.</w:t>
      </w:r>
      <w:r w:rsidRPr="000E7B4A">
        <w:rPr>
          <w:rFonts w:ascii="Sylfaen" w:hAnsi="Sylfaen"/>
          <w:sz w:val="22"/>
          <w:szCs w:val="22"/>
        </w:rPr>
        <w:tab/>
        <w:t xml:space="preserve">Представив настоящее Соглашение и прилагаемое Требование в Банк-плательщик: </w:t>
      </w:r>
    </w:p>
    <w:p w14:paraId="10EA0EFA" w14:textId="77777777" w:rsidR="00185C8C" w:rsidRPr="000E7B4A"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2.2.1.</w:t>
      </w:r>
      <w:r w:rsidRPr="000E7B4A">
        <w:rPr>
          <w:rFonts w:ascii="Sylfaen" w:hAnsi="Sylfaen"/>
          <w:sz w:val="22"/>
          <w:szCs w:val="22"/>
        </w:rPr>
        <w:tab/>
        <w:t>Заказчик подтверждает, что Компания допустила нарушение договорных обязательств, а</w:t>
      </w:r>
    </w:p>
    <w:p w14:paraId="7E4D5592" w14:textId="77777777" w:rsidR="00185C8C" w:rsidRPr="000E7B4A" w:rsidDel="00A13215" w:rsidRDefault="00185C8C" w:rsidP="00185C8C">
      <w:pPr>
        <w:widowControl w:val="0"/>
        <w:tabs>
          <w:tab w:val="left" w:pos="1134"/>
        </w:tabs>
        <w:spacing w:after="160"/>
        <w:ind w:firstLine="567"/>
        <w:jc w:val="both"/>
        <w:rPr>
          <w:rFonts w:ascii="Sylfaen" w:hAnsi="Sylfaen" w:cs="GHEA Grapalat"/>
          <w:sz w:val="22"/>
          <w:szCs w:val="22"/>
        </w:rPr>
      </w:pPr>
      <w:r w:rsidRPr="000E7B4A">
        <w:rPr>
          <w:rFonts w:ascii="Sylfaen" w:hAnsi="Sylfaen"/>
          <w:sz w:val="22"/>
          <w:szCs w:val="22"/>
        </w:rPr>
        <w:t>2.2.2.</w:t>
      </w:r>
      <w:r w:rsidRPr="000E7B4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D8D08D" w14:textId="77777777" w:rsidR="00185C8C" w:rsidRPr="000E7B4A" w:rsidRDefault="00185C8C" w:rsidP="00185C8C">
      <w:pPr>
        <w:widowControl w:val="0"/>
        <w:tabs>
          <w:tab w:val="left" w:pos="1134"/>
        </w:tabs>
        <w:spacing w:after="160"/>
        <w:ind w:firstLine="567"/>
        <w:jc w:val="both"/>
        <w:rPr>
          <w:rFonts w:ascii="Sylfaen" w:hAnsi="Sylfaen"/>
          <w:sz w:val="22"/>
          <w:szCs w:val="22"/>
        </w:rPr>
      </w:pPr>
      <w:r w:rsidRPr="000E7B4A">
        <w:rPr>
          <w:rFonts w:ascii="Sylfaen" w:hAnsi="Sylfaen"/>
          <w:sz w:val="22"/>
          <w:szCs w:val="22"/>
        </w:rPr>
        <w:t>2.3.</w:t>
      </w:r>
      <w:r w:rsidRPr="000E7B4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C59DA5" w14:textId="77777777" w:rsidR="00185C8C" w:rsidRPr="000E7B4A" w:rsidRDefault="00185C8C" w:rsidP="00185C8C">
      <w:pPr>
        <w:widowControl w:val="0"/>
        <w:spacing w:after="160"/>
        <w:ind w:firstLine="567"/>
        <w:jc w:val="center"/>
        <w:rPr>
          <w:rFonts w:ascii="Sylfaen" w:hAnsi="Sylfaen"/>
          <w:b/>
          <w:sz w:val="22"/>
          <w:szCs w:val="22"/>
        </w:rPr>
      </w:pPr>
      <w:r w:rsidRPr="000E7B4A">
        <w:rPr>
          <w:rFonts w:ascii="Sylfaen" w:hAnsi="Sylfaen"/>
          <w:b/>
          <w:sz w:val="22"/>
          <w:szCs w:val="22"/>
        </w:rPr>
        <w:lastRenderedPageBreak/>
        <w:t>3. Адрес, банковские реквизиты Компании</w:t>
      </w:r>
    </w:p>
    <w:p w14:paraId="5F3D967C" w14:textId="77777777" w:rsidR="00185C8C" w:rsidRPr="000E7B4A" w:rsidRDefault="00185C8C" w:rsidP="00185C8C">
      <w:pPr>
        <w:widowControl w:val="0"/>
        <w:jc w:val="both"/>
        <w:rPr>
          <w:rFonts w:ascii="Sylfaen" w:hAnsi="Sylfaen"/>
          <w:sz w:val="22"/>
          <w:szCs w:val="22"/>
        </w:rPr>
      </w:pPr>
      <w:r w:rsidRPr="000E7B4A">
        <w:rPr>
          <w:rFonts w:ascii="Sylfaen" w:hAnsi="Sylfaen"/>
          <w:sz w:val="22"/>
          <w:szCs w:val="22"/>
        </w:rPr>
        <w:t>_______________________________________</w:t>
      </w:r>
    </w:p>
    <w:p w14:paraId="58C30131" w14:textId="77777777" w:rsidR="00185C8C" w:rsidRPr="000E7B4A" w:rsidRDefault="00185C8C" w:rsidP="00185C8C">
      <w:pPr>
        <w:widowControl w:val="0"/>
        <w:spacing w:after="160"/>
        <w:ind w:right="4250"/>
        <w:jc w:val="center"/>
        <w:rPr>
          <w:rFonts w:ascii="Sylfaen" w:hAnsi="Sylfaen"/>
          <w:sz w:val="22"/>
          <w:szCs w:val="22"/>
          <w:vertAlign w:val="superscript"/>
        </w:rPr>
      </w:pPr>
      <w:r w:rsidRPr="000E7B4A">
        <w:rPr>
          <w:rFonts w:ascii="Sylfaen" w:hAnsi="Sylfaen"/>
          <w:sz w:val="22"/>
          <w:szCs w:val="22"/>
          <w:vertAlign w:val="superscript"/>
        </w:rPr>
        <w:t>наименование компании</w:t>
      </w:r>
    </w:p>
    <w:p w14:paraId="4C118F17" w14:textId="77777777" w:rsidR="00185C8C" w:rsidRPr="000E7B4A" w:rsidRDefault="00185C8C" w:rsidP="00185C8C">
      <w:pPr>
        <w:widowControl w:val="0"/>
        <w:jc w:val="both"/>
        <w:rPr>
          <w:rFonts w:ascii="Sylfaen" w:hAnsi="Sylfaen"/>
          <w:sz w:val="22"/>
          <w:szCs w:val="22"/>
        </w:rPr>
      </w:pPr>
      <w:r w:rsidRPr="000E7B4A">
        <w:rPr>
          <w:rFonts w:ascii="Sylfaen" w:hAnsi="Sylfaen"/>
          <w:sz w:val="22"/>
          <w:szCs w:val="22"/>
        </w:rPr>
        <w:t>_______________________________________</w:t>
      </w:r>
    </w:p>
    <w:p w14:paraId="58AB3A79" w14:textId="77777777" w:rsidR="00185C8C" w:rsidRPr="000E7B4A" w:rsidRDefault="00185C8C" w:rsidP="00185C8C">
      <w:pPr>
        <w:widowControl w:val="0"/>
        <w:spacing w:after="160"/>
        <w:ind w:right="4250"/>
        <w:jc w:val="center"/>
        <w:rPr>
          <w:rFonts w:ascii="Sylfaen" w:hAnsi="Sylfaen"/>
          <w:sz w:val="22"/>
          <w:szCs w:val="22"/>
          <w:vertAlign w:val="superscript"/>
        </w:rPr>
      </w:pPr>
      <w:r w:rsidRPr="000E7B4A">
        <w:rPr>
          <w:rFonts w:ascii="Sylfaen" w:hAnsi="Sylfaen"/>
          <w:sz w:val="22"/>
          <w:szCs w:val="22"/>
          <w:vertAlign w:val="superscript"/>
        </w:rPr>
        <w:t>адрес компании</w:t>
      </w:r>
    </w:p>
    <w:p w14:paraId="3BEF1AFC" w14:textId="77777777" w:rsidR="00185C8C" w:rsidRPr="000E7B4A" w:rsidRDefault="00185C8C" w:rsidP="00185C8C">
      <w:pPr>
        <w:widowControl w:val="0"/>
        <w:jc w:val="both"/>
        <w:rPr>
          <w:rFonts w:ascii="Sylfaen" w:hAnsi="Sylfaen"/>
          <w:sz w:val="22"/>
          <w:szCs w:val="22"/>
        </w:rPr>
      </w:pPr>
      <w:r w:rsidRPr="000E7B4A">
        <w:rPr>
          <w:rFonts w:ascii="Sylfaen" w:hAnsi="Sylfaen"/>
          <w:sz w:val="22"/>
          <w:szCs w:val="22"/>
        </w:rPr>
        <w:t>_______________________________________</w:t>
      </w:r>
    </w:p>
    <w:p w14:paraId="5EEB0605" w14:textId="77777777" w:rsidR="00185C8C" w:rsidRPr="000E7B4A" w:rsidRDefault="00185C8C" w:rsidP="00185C8C">
      <w:pPr>
        <w:widowControl w:val="0"/>
        <w:spacing w:after="160"/>
        <w:ind w:right="4250"/>
        <w:jc w:val="center"/>
        <w:rPr>
          <w:rFonts w:ascii="Sylfaen" w:hAnsi="Sylfaen"/>
          <w:sz w:val="22"/>
          <w:szCs w:val="22"/>
          <w:vertAlign w:val="superscript"/>
        </w:rPr>
      </w:pPr>
      <w:r w:rsidRPr="000E7B4A">
        <w:rPr>
          <w:rFonts w:ascii="Sylfaen" w:hAnsi="Sylfaen"/>
          <w:sz w:val="22"/>
          <w:szCs w:val="22"/>
          <w:vertAlign w:val="superscript"/>
        </w:rPr>
        <w:t>наименование обслуживающего компанию банка</w:t>
      </w:r>
    </w:p>
    <w:p w14:paraId="7952CACD" w14:textId="77777777" w:rsidR="00185C8C" w:rsidRPr="000E7B4A" w:rsidRDefault="00185C8C" w:rsidP="00185C8C">
      <w:pPr>
        <w:widowControl w:val="0"/>
        <w:spacing w:after="160"/>
        <w:jc w:val="right"/>
        <w:rPr>
          <w:rFonts w:ascii="Sylfaen" w:hAnsi="Sylfaen"/>
          <w:sz w:val="22"/>
          <w:szCs w:val="22"/>
        </w:rPr>
      </w:pPr>
    </w:p>
    <w:p w14:paraId="783B0445" w14:textId="77777777" w:rsidR="00185C8C" w:rsidRPr="000E7B4A" w:rsidRDefault="00185C8C" w:rsidP="00185C8C">
      <w:pPr>
        <w:widowControl w:val="0"/>
        <w:spacing w:after="160"/>
        <w:jc w:val="right"/>
        <w:rPr>
          <w:rFonts w:ascii="Sylfaen" w:hAnsi="Sylfaen"/>
          <w:sz w:val="22"/>
          <w:szCs w:val="22"/>
        </w:rPr>
      </w:pPr>
      <w:r w:rsidRPr="000E7B4A">
        <w:rPr>
          <w:rFonts w:ascii="Sylfaen" w:hAnsi="Sylfaen"/>
          <w:sz w:val="22"/>
          <w:szCs w:val="22"/>
        </w:rPr>
        <w:t>М. П.</w:t>
      </w:r>
    </w:p>
    <w:p w14:paraId="0B1FB731" w14:textId="77777777" w:rsidR="00185C8C" w:rsidRPr="000E7B4A" w:rsidRDefault="00185C8C" w:rsidP="00185C8C">
      <w:pPr>
        <w:widowControl w:val="0"/>
        <w:spacing w:after="160"/>
        <w:jc w:val="both"/>
        <w:rPr>
          <w:rFonts w:ascii="Sylfaen" w:hAnsi="Sylfaen"/>
          <w:sz w:val="22"/>
          <w:szCs w:val="22"/>
        </w:rPr>
      </w:pPr>
      <w:r w:rsidRPr="000E7B4A">
        <w:rPr>
          <w:rFonts w:ascii="Sylfaen" w:hAnsi="Sylfaen"/>
          <w:sz w:val="22"/>
          <w:szCs w:val="22"/>
        </w:rPr>
        <w:t>День/месяц/год</w:t>
      </w:r>
    </w:p>
    <w:p w14:paraId="5AC38A79" w14:textId="77777777" w:rsidR="00185C8C" w:rsidRPr="000E7B4A" w:rsidRDefault="00185C8C" w:rsidP="00185C8C">
      <w:pPr>
        <w:widowControl w:val="0"/>
        <w:spacing w:after="160"/>
        <w:jc w:val="both"/>
        <w:rPr>
          <w:rFonts w:ascii="Sylfaen" w:hAnsi="Sylfaen"/>
          <w:sz w:val="22"/>
          <w:szCs w:val="22"/>
        </w:rPr>
      </w:pPr>
    </w:p>
    <w:p w14:paraId="1AA41C3A" w14:textId="77777777" w:rsidR="00185C8C" w:rsidRPr="000E7B4A" w:rsidRDefault="00185C8C" w:rsidP="00185C8C">
      <w:pPr>
        <w:widowControl w:val="0"/>
        <w:spacing w:after="160"/>
        <w:jc w:val="both"/>
        <w:rPr>
          <w:rFonts w:ascii="Sylfaen" w:hAnsi="Sylfaen"/>
          <w:sz w:val="22"/>
          <w:szCs w:val="22"/>
        </w:rPr>
      </w:pPr>
    </w:p>
    <w:p w14:paraId="24DB8F80" w14:textId="77777777" w:rsidR="00185C8C" w:rsidRPr="000E7B4A" w:rsidRDefault="00185C8C" w:rsidP="00185C8C">
      <w:pPr>
        <w:rPr>
          <w:rFonts w:ascii="Sylfaen" w:hAnsi="Sylfaen"/>
          <w:sz w:val="22"/>
          <w:szCs w:val="22"/>
        </w:rPr>
      </w:pPr>
    </w:p>
    <w:p w14:paraId="161CDE58" w14:textId="77777777" w:rsidR="00185C8C" w:rsidRPr="000E7B4A" w:rsidRDefault="00185C8C" w:rsidP="00185C8C">
      <w:pPr>
        <w:widowControl w:val="0"/>
        <w:spacing w:after="160"/>
        <w:ind w:left="567" w:right="565"/>
        <w:jc w:val="both"/>
        <w:rPr>
          <w:rFonts w:ascii="Sylfaen" w:hAnsi="Sylfaen"/>
          <w:sz w:val="22"/>
          <w:szCs w:val="22"/>
        </w:rPr>
      </w:pPr>
    </w:p>
    <w:p w14:paraId="6C8A9C53" w14:textId="77777777" w:rsidR="00185C8C" w:rsidRPr="000E7B4A" w:rsidRDefault="00185C8C" w:rsidP="00185C8C">
      <w:pPr>
        <w:widowControl w:val="0"/>
        <w:spacing w:after="160"/>
        <w:ind w:left="567" w:right="565"/>
        <w:jc w:val="center"/>
        <w:rPr>
          <w:rFonts w:ascii="Sylfaen" w:hAnsi="Sylfaen"/>
          <w:b/>
          <w:sz w:val="22"/>
          <w:szCs w:val="22"/>
        </w:rPr>
      </w:pPr>
    </w:p>
    <w:p w14:paraId="1C9C0B80" w14:textId="77777777" w:rsidR="00185C8C" w:rsidRPr="000E7B4A" w:rsidRDefault="00185C8C" w:rsidP="00185C8C">
      <w:pPr>
        <w:widowControl w:val="0"/>
        <w:spacing w:after="160"/>
        <w:ind w:left="567" w:right="565"/>
        <w:jc w:val="center"/>
        <w:rPr>
          <w:rFonts w:ascii="Sylfaen" w:hAnsi="Sylfaen"/>
          <w:b/>
          <w:sz w:val="22"/>
          <w:szCs w:val="22"/>
        </w:rPr>
      </w:pPr>
    </w:p>
    <w:p w14:paraId="2971DDFB" w14:textId="77777777" w:rsidR="00185C8C" w:rsidRPr="000E7B4A" w:rsidRDefault="00185C8C" w:rsidP="00185C8C">
      <w:pPr>
        <w:widowControl w:val="0"/>
        <w:spacing w:after="160"/>
        <w:ind w:left="567" w:right="565"/>
        <w:jc w:val="center"/>
        <w:rPr>
          <w:rFonts w:ascii="Sylfaen" w:hAnsi="Sylfaen"/>
          <w:b/>
          <w:sz w:val="22"/>
          <w:szCs w:val="22"/>
        </w:rPr>
      </w:pPr>
    </w:p>
    <w:p w14:paraId="105DADAB" w14:textId="77777777" w:rsidR="00185C8C" w:rsidRPr="000E7B4A" w:rsidRDefault="00185C8C" w:rsidP="00185C8C">
      <w:pPr>
        <w:widowControl w:val="0"/>
        <w:spacing w:after="160"/>
        <w:ind w:left="567" w:right="565"/>
        <w:jc w:val="center"/>
        <w:rPr>
          <w:rFonts w:ascii="Sylfaen" w:hAnsi="Sylfaen"/>
          <w:b/>
          <w:sz w:val="22"/>
          <w:szCs w:val="22"/>
        </w:rPr>
      </w:pPr>
    </w:p>
    <w:p w14:paraId="74DC3789" w14:textId="77777777" w:rsidR="00185C8C" w:rsidRPr="000E7B4A" w:rsidRDefault="00185C8C" w:rsidP="00185C8C">
      <w:pPr>
        <w:widowControl w:val="0"/>
        <w:spacing w:after="160"/>
        <w:ind w:left="567" w:right="565"/>
        <w:jc w:val="center"/>
        <w:rPr>
          <w:rFonts w:ascii="Sylfaen" w:hAnsi="Sylfaen"/>
          <w:b/>
          <w:sz w:val="22"/>
          <w:szCs w:val="22"/>
        </w:rPr>
      </w:pPr>
    </w:p>
    <w:p w14:paraId="3F4B685F" w14:textId="77777777" w:rsidR="00185C8C" w:rsidRPr="000E7B4A" w:rsidRDefault="00185C8C" w:rsidP="00185C8C">
      <w:pPr>
        <w:widowControl w:val="0"/>
        <w:spacing w:after="160"/>
        <w:ind w:left="567" w:right="565"/>
        <w:jc w:val="center"/>
        <w:rPr>
          <w:rFonts w:ascii="Sylfaen" w:hAnsi="Sylfaen"/>
          <w:b/>
        </w:rPr>
      </w:pPr>
    </w:p>
    <w:p w14:paraId="4AEFEA0A" w14:textId="77777777" w:rsidR="00185C8C" w:rsidRPr="000E7B4A" w:rsidRDefault="00185C8C" w:rsidP="00185C8C">
      <w:pPr>
        <w:widowControl w:val="0"/>
        <w:spacing w:after="160"/>
        <w:ind w:left="567" w:right="565"/>
        <w:jc w:val="center"/>
        <w:rPr>
          <w:rFonts w:ascii="Sylfaen" w:hAnsi="Sylfaen"/>
          <w:b/>
        </w:rPr>
      </w:pPr>
    </w:p>
    <w:p w14:paraId="70F26031" w14:textId="77777777" w:rsidR="00185C8C" w:rsidRPr="000E7B4A" w:rsidRDefault="00185C8C" w:rsidP="00185C8C">
      <w:pPr>
        <w:widowControl w:val="0"/>
        <w:spacing w:after="160"/>
        <w:ind w:left="567" w:right="565"/>
        <w:jc w:val="center"/>
        <w:rPr>
          <w:rFonts w:ascii="Sylfaen" w:hAnsi="Sylfaen"/>
          <w:b/>
        </w:rPr>
      </w:pPr>
    </w:p>
    <w:p w14:paraId="1D611A7C" w14:textId="77777777" w:rsidR="00185C8C" w:rsidRPr="000E7B4A" w:rsidRDefault="00185C8C" w:rsidP="00185C8C">
      <w:pPr>
        <w:widowControl w:val="0"/>
        <w:spacing w:after="160"/>
        <w:ind w:left="567" w:right="565"/>
        <w:jc w:val="center"/>
        <w:rPr>
          <w:rFonts w:ascii="Sylfaen" w:hAnsi="Sylfaen"/>
          <w:b/>
        </w:rPr>
      </w:pPr>
    </w:p>
    <w:p w14:paraId="3141C311" w14:textId="77777777" w:rsidR="00185C8C" w:rsidRPr="000E7B4A" w:rsidRDefault="00185C8C" w:rsidP="00185C8C">
      <w:pPr>
        <w:widowControl w:val="0"/>
        <w:spacing w:after="160"/>
        <w:ind w:left="567" w:right="565"/>
        <w:jc w:val="center"/>
        <w:rPr>
          <w:rFonts w:ascii="Sylfaen" w:hAnsi="Sylfaen"/>
          <w:b/>
        </w:rPr>
      </w:pPr>
    </w:p>
    <w:p w14:paraId="42E5299C" w14:textId="77777777" w:rsidR="00185C8C" w:rsidRPr="000E7B4A" w:rsidRDefault="00185C8C" w:rsidP="00185C8C">
      <w:pPr>
        <w:widowControl w:val="0"/>
        <w:spacing w:after="160"/>
        <w:ind w:left="567" w:right="565"/>
        <w:jc w:val="center"/>
        <w:rPr>
          <w:rFonts w:ascii="Sylfaen" w:hAnsi="Sylfaen"/>
          <w:b/>
        </w:rPr>
      </w:pPr>
    </w:p>
    <w:p w14:paraId="6C7A159E" w14:textId="77777777" w:rsidR="00185C8C" w:rsidRPr="000E7B4A" w:rsidRDefault="00185C8C" w:rsidP="00185C8C">
      <w:pPr>
        <w:widowControl w:val="0"/>
        <w:spacing w:after="160"/>
        <w:ind w:left="567" w:right="565"/>
        <w:jc w:val="center"/>
        <w:rPr>
          <w:rFonts w:ascii="Sylfaen" w:hAnsi="Sylfaen"/>
          <w:b/>
        </w:rPr>
      </w:pPr>
    </w:p>
    <w:p w14:paraId="229C4756" w14:textId="77777777" w:rsidR="00185C8C" w:rsidRPr="000E7B4A" w:rsidRDefault="00185C8C" w:rsidP="00185C8C">
      <w:pPr>
        <w:widowControl w:val="0"/>
        <w:spacing w:after="160"/>
        <w:ind w:left="567" w:right="565"/>
        <w:jc w:val="center"/>
        <w:rPr>
          <w:rFonts w:ascii="Sylfaen" w:hAnsi="Sylfaen"/>
          <w:b/>
        </w:rPr>
      </w:pPr>
    </w:p>
    <w:p w14:paraId="6069684F" w14:textId="77777777" w:rsidR="00185C8C" w:rsidRPr="000E7B4A" w:rsidRDefault="00185C8C" w:rsidP="00185C8C">
      <w:pPr>
        <w:widowControl w:val="0"/>
        <w:spacing w:after="160"/>
        <w:ind w:left="567" w:right="565"/>
        <w:jc w:val="center"/>
        <w:rPr>
          <w:rFonts w:ascii="Sylfaen" w:hAnsi="Sylfaen"/>
          <w:b/>
        </w:rPr>
      </w:pPr>
    </w:p>
    <w:p w14:paraId="46D39623" w14:textId="77777777" w:rsidR="00185C8C" w:rsidRPr="000E7B4A" w:rsidRDefault="00185C8C" w:rsidP="00185C8C">
      <w:pPr>
        <w:widowControl w:val="0"/>
        <w:spacing w:after="160"/>
        <w:ind w:left="567" w:right="565"/>
        <w:jc w:val="center"/>
        <w:rPr>
          <w:rFonts w:ascii="Sylfaen" w:hAnsi="Sylfaen"/>
          <w:b/>
        </w:rPr>
      </w:pPr>
    </w:p>
    <w:p w14:paraId="3E3384B9" w14:textId="77777777" w:rsidR="00185C8C" w:rsidRPr="000E7B4A" w:rsidRDefault="00185C8C" w:rsidP="00185C8C">
      <w:pPr>
        <w:widowControl w:val="0"/>
        <w:spacing w:after="160"/>
        <w:ind w:left="567" w:right="565"/>
        <w:jc w:val="center"/>
        <w:rPr>
          <w:rFonts w:ascii="Sylfaen" w:hAnsi="Sylfaen"/>
          <w:b/>
        </w:rPr>
      </w:pPr>
    </w:p>
    <w:p w14:paraId="59777609" w14:textId="77777777" w:rsidR="00185C8C" w:rsidRPr="000E7B4A" w:rsidRDefault="00185C8C" w:rsidP="00185C8C">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5C8C" w:rsidRPr="000E7B4A" w14:paraId="08E58C1E"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82663" w14:textId="77777777" w:rsidR="00185C8C" w:rsidRPr="000E7B4A" w:rsidRDefault="00185C8C" w:rsidP="001941EA">
            <w:pPr>
              <w:widowControl w:val="0"/>
              <w:tabs>
                <w:tab w:val="left" w:pos="3402"/>
              </w:tabs>
              <w:spacing w:after="160"/>
              <w:ind w:left="360"/>
              <w:rPr>
                <w:rFonts w:ascii="Sylfaen" w:hAnsi="Sylfaen" w:cs="Sylfaen"/>
                <w:b/>
                <w:bCs/>
                <w:lang w:val="en-US"/>
              </w:rPr>
            </w:pPr>
            <w:r w:rsidRPr="000E7B4A">
              <w:rPr>
                <w:rFonts w:ascii="Sylfaen" w:hAnsi="Sylfaen"/>
                <w:b/>
                <w:lang w:val="en-US"/>
              </w:rPr>
              <w:lastRenderedPageBreak/>
              <w:t>1.</w:t>
            </w:r>
            <w:r w:rsidRPr="000E7B4A">
              <w:rPr>
                <w:rFonts w:ascii="Sylfaen" w:hAnsi="Sylfaen"/>
                <w:b/>
                <w:lang w:val="en-US"/>
              </w:rPr>
              <w:tab/>
            </w:r>
            <w:r w:rsidRPr="000E7B4A">
              <w:rPr>
                <w:rFonts w:ascii="Sylfaen" w:hAnsi="Sylfaen"/>
                <w:b/>
              </w:rPr>
              <w:t xml:space="preserve">ПЛАТЕЖНОЕ ТРЕБОВАНИЕ </w:t>
            </w:r>
            <w:r w:rsidRPr="000E7B4A">
              <w:rPr>
                <w:rFonts w:ascii="Sylfaen" w:hAnsi="Sylfaen"/>
                <w:b/>
                <w:lang w:val="en-US"/>
              </w:rPr>
              <w:t>*</w:t>
            </w:r>
          </w:p>
        </w:tc>
      </w:tr>
      <w:tr w:rsidR="00185C8C" w:rsidRPr="000E7B4A" w14:paraId="69206ABB"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D20CE" w14:textId="77777777" w:rsidR="00185C8C" w:rsidRPr="000E7B4A" w:rsidRDefault="00185C8C" w:rsidP="001941EA">
            <w:pPr>
              <w:widowControl w:val="0"/>
              <w:tabs>
                <w:tab w:val="left" w:pos="855"/>
              </w:tabs>
              <w:spacing w:after="160"/>
              <w:ind w:left="360"/>
              <w:rPr>
                <w:rFonts w:ascii="Sylfaen" w:hAnsi="Sylfaen" w:cs="Sylfaen"/>
              </w:rPr>
            </w:pPr>
            <w:r w:rsidRPr="000E7B4A">
              <w:rPr>
                <w:rFonts w:ascii="Sylfaen" w:hAnsi="Sylfaen"/>
              </w:rPr>
              <w:t>2.</w:t>
            </w:r>
            <w:r w:rsidRPr="000E7B4A">
              <w:rPr>
                <w:rFonts w:ascii="Sylfaen" w:hAnsi="Sylfaen"/>
              </w:rPr>
              <w:tab/>
              <w:t xml:space="preserve">Номер </w:t>
            </w:r>
          </w:p>
        </w:tc>
      </w:tr>
      <w:tr w:rsidR="00185C8C" w:rsidRPr="000E7B4A" w14:paraId="1C0E955C" w14:textId="77777777" w:rsidTr="001941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B775B" w14:textId="77777777" w:rsidR="00185C8C" w:rsidRPr="000E7B4A" w:rsidRDefault="00185C8C" w:rsidP="001941EA">
            <w:pPr>
              <w:widowControl w:val="0"/>
              <w:tabs>
                <w:tab w:val="left" w:pos="3390"/>
              </w:tabs>
              <w:spacing w:after="160"/>
              <w:ind w:left="322"/>
              <w:rPr>
                <w:rFonts w:ascii="Sylfaen" w:hAnsi="Sylfaen" w:cs="Sylfaen"/>
              </w:rPr>
            </w:pPr>
            <w:r w:rsidRPr="000E7B4A">
              <w:rPr>
                <w:rFonts w:ascii="Sylfaen" w:hAnsi="Sylfaen"/>
              </w:rPr>
              <w:t>3</w:t>
            </w:r>
            <w:r w:rsidRPr="000E7B4A">
              <w:rPr>
                <w:rFonts w:ascii="Sylfaen" w:hAnsi="Sylfaen"/>
              </w:rPr>
              <w:tab/>
              <w:t>Дата представления: "___" ___ 20___г.</w:t>
            </w:r>
          </w:p>
        </w:tc>
      </w:tr>
      <w:tr w:rsidR="00185C8C" w:rsidRPr="000E7B4A" w14:paraId="58F50EDD" w14:textId="77777777" w:rsidTr="001941E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49FD8"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4.</w:t>
            </w:r>
            <w:r w:rsidRPr="000E7B4A">
              <w:rPr>
                <w:rFonts w:ascii="Sylfaen" w:hAnsi="Sylfaen"/>
              </w:rPr>
              <w:tab/>
              <w:t>Наименование, или имя, фамилия плательщика (Компания:</w:t>
            </w:r>
          </w:p>
        </w:tc>
      </w:tr>
      <w:tr w:rsidR="00185C8C" w:rsidRPr="000E7B4A" w14:paraId="0472265E" w14:textId="77777777" w:rsidTr="001941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159E"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5.</w:t>
            </w:r>
            <w:r w:rsidRPr="000E7B4A">
              <w:rPr>
                <w:rFonts w:ascii="Sylfaen" w:hAnsi="Sylfaen"/>
              </w:rPr>
              <w:tab/>
              <w:t>Обслуживающая плательщика Финансовая организация (банк):</w:t>
            </w:r>
          </w:p>
        </w:tc>
      </w:tr>
      <w:tr w:rsidR="00185C8C" w:rsidRPr="000E7B4A" w14:paraId="0CCDD681" w14:textId="77777777" w:rsidTr="001941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6A111"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6.</w:t>
            </w:r>
            <w:r w:rsidRPr="000E7B4A">
              <w:rPr>
                <w:rFonts w:ascii="Sylfaen" w:hAnsi="Sylfaen"/>
              </w:rPr>
              <w:tab/>
              <w:t>Номер счета плательщика:</w:t>
            </w:r>
          </w:p>
        </w:tc>
      </w:tr>
      <w:tr w:rsidR="00185C8C" w:rsidRPr="000E7B4A" w14:paraId="6822AB46"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AD7B9"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7.</w:t>
            </w:r>
            <w:r w:rsidRPr="000E7B4A">
              <w:rPr>
                <w:rFonts w:ascii="Sylfaen" w:hAnsi="Sylfaen"/>
              </w:rPr>
              <w:tab/>
              <w:t>УНН плательщика:</w:t>
            </w:r>
          </w:p>
        </w:tc>
      </w:tr>
      <w:tr w:rsidR="00185C8C" w:rsidRPr="000E7B4A" w14:paraId="5A54C257"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178D2"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8.</w:t>
            </w:r>
            <w:r w:rsidRPr="000E7B4A">
              <w:rPr>
                <w:rFonts w:ascii="Sylfaen" w:hAnsi="Sylfaen"/>
              </w:rPr>
              <w:tab/>
              <w:t>НЗОУ плательщика:</w:t>
            </w:r>
          </w:p>
        </w:tc>
      </w:tr>
      <w:tr w:rsidR="00185C8C" w:rsidRPr="000E7B4A" w14:paraId="0AEC19D8"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06A56"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9.</w:t>
            </w:r>
            <w:r w:rsidRPr="000E7B4A">
              <w:rPr>
                <w:rFonts w:ascii="Sylfaen" w:hAnsi="Sylfaen"/>
              </w:rPr>
              <w:tab/>
              <w:t>Наименование, или имя, фамилия бенефициара:</w:t>
            </w:r>
          </w:p>
        </w:tc>
      </w:tr>
      <w:tr w:rsidR="00185C8C" w:rsidRPr="000E7B4A" w14:paraId="36DC0D34"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3A94"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10.</w:t>
            </w:r>
            <w:r w:rsidRPr="000E7B4A">
              <w:rPr>
                <w:rFonts w:ascii="Sylfaen" w:hAnsi="Sylfaen"/>
              </w:rPr>
              <w:tab/>
              <w:t>НЗОУ бенефициара (не заполняется)</w:t>
            </w:r>
          </w:p>
        </w:tc>
      </w:tr>
      <w:tr w:rsidR="00185C8C" w:rsidRPr="000E7B4A" w14:paraId="3EABA1B5" w14:textId="77777777" w:rsidTr="001941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36663"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11.</w:t>
            </w:r>
            <w:r w:rsidRPr="000E7B4A">
              <w:rPr>
                <w:rFonts w:ascii="Sylfaen" w:hAnsi="Sylfaen"/>
              </w:rPr>
              <w:tab/>
              <w:t>УНН бенефициара:</w:t>
            </w:r>
          </w:p>
        </w:tc>
      </w:tr>
      <w:tr w:rsidR="00185C8C" w:rsidRPr="000E7B4A" w14:paraId="6F5A8C9D" w14:textId="77777777" w:rsidTr="001941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76A01"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12.</w:t>
            </w:r>
            <w:r w:rsidRPr="000E7B4A">
              <w:rPr>
                <w:rFonts w:ascii="Sylfaen" w:hAnsi="Sylfaen"/>
              </w:rPr>
              <w:tab/>
              <w:t>Обслуживающая бенефициара Финансовая организация (банк):</w:t>
            </w:r>
          </w:p>
        </w:tc>
      </w:tr>
      <w:tr w:rsidR="00185C8C" w:rsidRPr="000E7B4A" w14:paraId="1F0CAA95" w14:textId="77777777" w:rsidTr="001941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16495"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13.</w:t>
            </w:r>
            <w:r w:rsidRPr="000E7B4A">
              <w:rPr>
                <w:rFonts w:ascii="Sylfaen" w:hAnsi="Sylfaen"/>
              </w:rPr>
              <w:tab/>
              <w:t>Номер счета бенефициара (сч.№)</w:t>
            </w:r>
          </w:p>
        </w:tc>
      </w:tr>
      <w:tr w:rsidR="00185C8C" w:rsidRPr="000E7B4A" w14:paraId="3BB9C134"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8D2BF"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14.</w:t>
            </w:r>
            <w:r w:rsidRPr="000E7B4A">
              <w:rPr>
                <w:rFonts w:ascii="Sylfaen" w:hAnsi="Sylfaen"/>
              </w:rPr>
              <w:tab/>
              <w:t>Сумма (цифрами и прописью):</w:t>
            </w:r>
          </w:p>
        </w:tc>
      </w:tr>
      <w:tr w:rsidR="00185C8C" w:rsidRPr="000E7B4A" w14:paraId="08A97C5E"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5BD3B"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15.</w:t>
            </w:r>
            <w:r w:rsidRPr="000E7B4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185C8C" w:rsidRPr="000E7B4A" w14:paraId="61D25016"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4E642"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16.</w:t>
            </w:r>
            <w:r w:rsidRPr="000E7B4A">
              <w:rPr>
                <w:rFonts w:ascii="Sylfaen" w:hAnsi="Sylfaen"/>
              </w:rPr>
              <w:tab/>
              <w:t>Валюта (прописью и по коду):</w:t>
            </w:r>
          </w:p>
        </w:tc>
      </w:tr>
      <w:tr w:rsidR="00185C8C" w:rsidRPr="000E7B4A" w14:paraId="1987F4BE"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73B3A"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17.</w:t>
            </w:r>
            <w:r w:rsidRPr="000E7B4A">
              <w:rPr>
                <w:rFonts w:ascii="Sylfaen" w:hAnsi="Sylfaen"/>
              </w:rPr>
              <w:tab/>
              <w:t>Цель сделки (уплаты): (для обеспечения квалификации)</w:t>
            </w:r>
          </w:p>
        </w:tc>
      </w:tr>
      <w:tr w:rsidR="00185C8C" w:rsidRPr="000E7B4A" w14:paraId="0DF53F5D" w14:textId="77777777" w:rsidTr="001941EA">
        <w:trPr>
          <w:trHeight w:val="424"/>
        </w:trPr>
        <w:tc>
          <w:tcPr>
            <w:tcW w:w="10980" w:type="dxa"/>
            <w:gridSpan w:val="2"/>
            <w:tcBorders>
              <w:top w:val="single" w:sz="4" w:space="0" w:color="auto"/>
              <w:left w:val="single" w:sz="4" w:space="0" w:color="auto"/>
              <w:right w:val="single" w:sz="4" w:space="0" w:color="000000"/>
            </w:tcBorders>
            <w:noWrap/>
            <w:vAlign w:val="bottom"/>
          </w:tcPr>
          <w:p w14:paraId="0FC4DA3E"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18.</w:t>
            </w:r>
            <w:r w:rsidRPr="000E7B4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5C8C" w:rsidRPr="000E7B4A" w14:paraId="6E2A0875" w14:textId="77777777" w:rsidTr="001941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872A"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19.</w:t>
            </w:r>
            <w:r w:rsidRPr="000E7B4A">
              <w:rPr>
                <w:rFonts w:ascii="Sylfaen" w:hAnsi="Sylfaen"/>
                <w:lang w:val="en-US"/>
              </w:rPr>
              <w:tab/>
            </w:r>
            <w:r w:rsidRPr="000E7B4A">
              <w:rPr>
                <w:rFonts w:ascii="Sylfaen" w:hAnsi="Sylfaen"/>
              </w:rPr>
              <w:t>Условия оплаты: &lt;акцептованный платеж&gt;</w:t>
            </w:r>
          </w:p>
        </w:tc>
      </w:tr>
      <w:tr w:rsidR="00185C8C" w:rsidRPr="000E7B4A" w14:paraId="7A9CF56A" w14:textId="77777777" w:rsidTr="001941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3652A" w14:textId="77777777" w:rsidR="00185C8C" w:rsidRPr="000E7B4A" w:rsidRDefault="00185C8C" w:rsidP="001941EA">
            <w:pPr>
              <w:widowControl w:val="0"/>
              <w:tabs>
                <w:tab w:val="left" w:pos="855"/>
              </w:tabs>
              <w:spacing w:after="160"/>
              <w:ind w:left="360"/>
              <w:rPr>
                <w:rFonts w:ascii="Sylfaen" w:hAnsi="Sylfaen"/>
                <w:lang w:val="en-US"/>
              </w:rPr>
            </w:pPr>
            <w:r w:rsidRPr="000E7B4A">
              <w:rPr>
                <w:rFonts w:ascii="Sylfaen" w:hAnsi="Sylfaen"/>
              </w:rPr>
              <w:t>20.</w:t>
            </w:r>
            <w:r w:rsidRPr="000E7B4A">
              <w:rPr>
                <w:rFonts w:ascii="Sylfaen" w:hAnsi="Sylfaen"/>
                <w:lang w:val="en-US"/>
              </w:rPr>
              <w:tab/>
            </w:r>
            <w:r w:rsidRPr="000E7B4A">
              <w:rPr>
                <w:rFonts w:ascii="Sylfaen" w:hAnsi="Sylfaen"/>
              </w:rPr>
              <w:t>Количество прилагаемых страниц: --- страниц</w:t>
            </w:r>
          </w:p>
        </w:tc>
      </w:tr>
      <w:tr w:rsidR="00185C8C" w:rsidRPr="000E7B4A" w14:paraId="155F142A" w14:textId="77777777" w:rsidTr="001941EA">
        <w:trPr>
          <w:trHeight w:val="2194"/>
        </w:trPr>
        <w:tc>
          <w:tcPr>
            <w:tcW w:w="5616" w:type="dxa"/>
            <w:tcBorders>
              <w:top w:val="nil"/>
              <w:left w:val="single" w:sz="4" w:space="0" w:color="auto"/>
              <w:bottom w:val="single" w:sz="4" w:space="0" w:color="auto"/>
              <w:right w:val="single" w:sz="4" w:space="0" w:color="auto"/>
            </w:tcBorders>
            <w:noWrap/>
            <w:vAlign w:val="bottom"/>
          </w:tcPr>
          <w:p w14:paraId="727FD8B1" w14:textId="77777777" w:rsidR="00185C8C" w:rsidRPr="000E7B4A" w:rsidRDefault="00185C8C" w:rsidP="001941EA">
            <w:pPr>
              <w:widowControl w:val="0"/>
              <w:tabs>
                <w:tab w:val="left" w:pos="851"/>
              </w:tabs>
              <w:spacing w:after="160"/>
              <w:rPr>
                <w:rFonts w:ascii="Sylfaen" w:hAnsi="Sylfaen" w:cs="Sylfaen"/>
              </w:rPr>
            </w:pPr>
            <w:r w:rsidRPr="000E7B4A">
              <w:rPr>
                <w:rFonts w:ascii="Sylfaen" w:hAnsi="Sylfaen"/>
              </w:rPr>
              <w:t>22.а.</w:t>
            </w:r>
            <w:r w:rsidRPr="000E7B4A">
              <w:rPr>
                <w:rFonts w:ascii="Sylfaen" w:hAnsi="Sylfaen"/>
              </w:rPr>
              <w:tab/>
              <w:t>Подписи бенефициара</w:t>
            </w:r>
          </w:p>
          <w:p w14:paraId="2DA901CD" w14:textId="77777777" w:rsidR="00185C8C" w:rsidRPr="000E7B4A" w:rsidRDefault="00185C8C" w:rsidP="001941EA">
            <w:pPr>
              <w:widowControl w:val="0"/>
              <w:spacing w:after="160"/>
              <w:rPr>
                <w:rFonts w:ascii="Sylfaen" w:hAnsi="Sylfaen" w:cs="Sylfaen"/>
              </w:rPr>
            </w:pPr>
          </w:p>
          <w:p w14:paraId="47B6E6EB" w14:textId="77777777" w:rsidR="00185C8C" w:rsidRPr="000E7B4A" w:rsidRDefault="00185C8C" w:rsidP="001941EA">
            <w:pPr>
              <w:widowControl w:val="0"/>
              <w:spacing w:after="160"/>
              <w:jc w:val="right"/>
              <w:rPr>
                <w:rFonts w:ascii="Sylfaen" w:hAnsi="Sylfaen" w:cs="Tahoma"/>
              </w:rPr>
            </w:pPr>
            <w:r w:rsidRPr="000E7B4A">
              <w:rPr>
                <w:rFonts w:ascii="Sylfaen" w:hAnsi="Sylfaen"/>
              </w:rPr>
              <w:t>/____________________/</w:t>
            </w:r>
          </w:p>
          <w:p w14:paraId="4EC5B038" w14:textId="77777777" w:rsidR="00185C8C" w:rsidRPr="000E7B4A" w:rsidRDefault="00185C8C" w:rsidP="001941EA">
            <w:pPr>
              <w:widowControl w:val="0"/>
              <w:spacing w:after="160"/>
              <w:rPr>
                <w:rFonts w:ascii="Sylfaen" w:hAnsi="Sylfaen" w:cs="Sylfaen"/>
              </w:rPr>
            </w:pPr>
          </w:p>
          <w:p w14:paraId="11062EEF"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35435174" w14:textId="77777777" w:rsidR="00185C8C" w:rsidRPr="000E7B4A" w:rsidRDefault="00185C8C" w:rsidP="001941EA">
            <w:pPr>
              <w:widowControl w:val="0"/>
              <w:spacing w:after="160"/>
              <w:rPr>
                <w:rFonts w:ascii="Sylfaen" w:hAnsi="Sylfaen" w:cs="Sylfaen"/>
              </w:rPr>
            </w:pPr>
          </w:p>
          <w:p w14:paraId="7298A5AE" w14:textId="77777777" w:rsidR="00185C8C" w:rsidRPr="000E7B4A" w:rsidRDefault="00185C8C" w:rsidP="001941EA">
            <w:pPr>
              <w:widowControl w:val="0"/>
              <w:tabs>
                <w:tab w:val="left" w:pos="4545"/>
              </w:tabs>
              <w:spacing w:after="160"/>
              <w:rPr>
                <w:rFonts w:ascii="Sylfaen" w:hAnsi="Sylfaen" w:cs="Sylfaen"/>
              </w:rPr>
            </w:pPr>
            <w:r w:rsidRPr="000E7B4A">
              <w:rPr>
                <w:rFonts w:ascii="Sylfaen" w:hAnsi="Sylfaen"/>
              </w:rPr>
              <w:t>22.б.</w:t>
            </w:r>
            <w:r w:rsidRPr="000E7B4A">
              <w:rPr>
                <w:rFonts w:ascii="Sylfaen" w:hAnsi="Sylfaen"/>
              </w:rPr>
              <w:tab/>
              <w:t>М. П.</w:t>
            </w:r>
          </w:p>
          <w:p w14:paraId="6518FC8B" w14:textId="77777777" w:rsidR="00185C8C" w:rsidRPr="000E7B4A" w:rsidRDefault="00185C8C" w:rsidP="001941EA">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A9D55EA" w14:textId="77777777" w:rsidR="00185C8C" w:rsidRPr="000E7B4A" w:rsidRDefault="00185C8C" w:rsidP="001941EA">
            <w:pPr>
              <w:widowControl w:val="0"/>
              <w:tabs>
                <w:tab w:val="left" w:pos="905"/>
              </w:tabs>
              <w:spacing w:after="160"/>
              <w:rPr>
                <w:rFonts w:ascii="Sylfaen" w:hAnsi="Sylfaen" w:cs="Sylfaen"/>
              </w:rPr>
            </w:pPr>
            <w:r w:rsidRPr="000E7B4A">
              <w:rPr>
                <w:rFonts w:ascii="Sylfaen" w:hAnsi="Sylfaen"/>
              </w:rPr>
              <w:lastRenderedPageBreak/>
              <w:t>21.а.</w:t>
            </w:r>
            <w:r w:rsidRPr="000E7B4A">
              <w:rPr>
                <w:rFonts w:ascii="Sylfaen" w:hAnsi="Sylfaen"/>
              </w:rPr>
              <w:tab/>
              <w:t> Подписи плательщика:</w:t>
            </w:r>
          </w:p>
          <w:p w14:paraId="50F59752" w14:textId="77777777" w:rsidR="00185C8C" w:rsidRPr="000E7B4A" w:rsidRDefault="00185C8C" w:rsidP="001941EA">
            <w:pPr>
              <w:widowControl w:val="0"/>
              <w:spacing w:after="160"/>
              <w:rPr>
                <w:rFonts w:ascii="Sylfaen" w:hAnsi="Sylfaen" w:cs="Sylfaen"/>
              </w:rPr>
            </w:pPr>
          </w:p>
          <w:p w14:paraId="78BB1028"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3B67D9E6" w14:textId="77777777" w:rsidR="00185C8C" w:rsidRPr="000E7B4A" w:rsidRDefault="00185C8C" w:rsidP="001941EA">
            <w:pPr>
              <w:widowControl w:val="0"/>
              <w:spacing w:after="160"/>
              <w:jc w:val="right"/>
              <w:rPr>
                <w:rFonts w:ascii="Sylfaen" w:hAnsi="Sylfaen" w:cs="Tahoma"/>
              </w:rPr>
            </w:pPr>
          </w:p>
          <w:p w14:paraId="1A1F20B4"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37364C31" w14:textId="77777777" w:rsidR="00185C8C" w:rsidRPr="000E7B4A" w:rsidRDefault="00185C8C" w:rsidP="001941EA">
            <w:pPr>
              <w:widowControl w:val="0"/>
              <w:spacing w:after="160"/>
              <w:rPr>
                <w:rFonts w:ascii="Sylfaen" w:hAnsi="Sylfaen" w:cs="Sylfaen"/>
              </w:rPr>
            </w:pPr>
          </w:p>
          <w:p w14:paraId="3915D37C" w14:textId="77777777" w:rsidR="00185C8C" w:rsidRPr="000E7B4A" w:rsidRDefault="00185C8C" w:rsidP="001941EA">
            <w:pPr>
              <w:widowControl w:val="0"/>
              <w:tabs>
                <w:tab w:val="left" w:pos="4539"/>
              </w:tabs>
              <w:spacing w:after="160"/>
              <w:rPr>
                <w:rFonts w:ascii="Sylfaen" w:hAnsi="Sylfaen" w:cs="Sylfaen"/>
              </w:rPr>
            </w:pPr>
            <w:r w:rsidRPr="000E7B4A">
              <w:rPr>
                <w:rFonts w:ascii="Sylfaen" w:hAnsi="Sylfaen"/>
              </w:rPr>
              <w:t>21.б.</w:t>
            </w:r>
            <w:r w:rsidRPr="000E7B4A">
              <w:rPr>
                <w:rFonts w:ascii="Sylfaen" w:hAnsi="Sylfaen"/>
              </w:rPr>
              <w:tab/>
              <w:t>М. П.</w:t>
            </w:r>
          </w:p>
        </w:tc>
      </w:tr>
      <w:tr w:rsidR="00185C8C" w:rsidRPr="000E7B4A" w14:paraId="766DBA4E" w14:textId="77777777" w:rsidTr="001941EA">
        <w:trPr>
          <w:trHeight w:val="2194"/>
        </w:trPr>
        <w:tc>
          <w:tcPr>
            <w:tcW w:w="5616" w:type="dxa"/>
            <w:tcBorders>
              <w:top w:val="single" w:sz="4" w:space="0" w:color="auto"/>
              <w:left w:val="single" w:sz="4" w:space="0" w:color="auto"/>
              <w:right w:val="single" w:sz="4" w:space="0" w:color="auto"/>
            </w:tcBorders>
            <w:noWrap/>
            <w:vAlign w:val="bottom"/>
          </w:tcPr>
          <w:p w14:paraId="7B955A1C" w14:textId="77777777" w:rsidR="00185C8C" w:rsidRPr="000E7B4A" w:rsidRDefault="00185C8C" w:rsidP="001941EA">
            <w:pPr>
              <w:widowControl w:val="0"/>
              <w:spacing w:after="160"/>
              <w:rPr>
                <w:rFonts w:ascii="Sylfaen" w:hAnsi="Sylfaen" w:cs="Tahoma"/>
              </w:rPr>
            </w:pPr>
            <w:r w:rsidRPr="000E7B4A">
              <w:rPr>
                <w:rFonts w:ascii="Sylfaen" w:hAnsi="Sylfaen"/>
              </w:rPr>
              <w:t>24.а.</w:t>
            </w:r>
            <w:r w:rsidRPr="000E7B4A">
              <w:rPr>
                <w:rFonts w:ascii="Sylfaen" w:hAnsi="Sylfaen"/>
              </w:rPr>
              <w:tab/>
              <w:t xml:space="preserve"> Обслуживающая бенефициара финансовая организация </w:t>
            </w:r>
          </w:p>
          <w:p w14:paraId="2BAECF9F" w14:textId="77777777" w:rsidR="00185C8C" w:rsidRPr="000E7B4A" w:rsidRDefault="00185C8C" w:rsidP="001941EA">
            <w:pPr>
              <w:widowControl w:val="0"/>
              <w:spacing w:after="160"/>
              <w:rPr>
                <w:rFonts w:ascii="Sylfaen" w:hAnsi="Sylfaen"/>
              </w:rPr>
            </w:pPr>
          </w:p>
          <w:p w14:paraId="6C5FCC85" w14:textId="77777777" w:rsidR="00185C8C" w:rsidRPr="000E7B4A" w:rsidRDefault="00185C8C" w:rsidP="001941EA">
            <w:pPr>
              <w:widowControl w:val="0"/>
              <w:jc w:val="right"/>
              <w:rPr>
                <w:rFonts w:ascii="Sylfaen" w:hAnsi="Sylfaen" w:cs="Tahoma"/>
              </w:rPr>
            </w:pPr>
            <w:r w:rsidRPr="000E7B4A">
              <w:rPr>
                <w:rFonts w:ascii="Sylfaen" w:hAnsi="Sylfaen"/>
              </w:rPr>
              <w:t>/____________________/</w:t>
            </w:r>
          </w:p>
          <w:p w14:paraId="3235E847" w14:textId="77777777" w:rsidR="00185C8C" w:rsidRPr="000E7B4A" w:rsidRDefault="00185C8C" w:rsidP="001941EA">
            <w:pPr>
              <w:widowControl w:val="0"/>
              <w:spacing w:after="160"/>
              <w:ind w:left="3828" w:right="13"/>
              <w:jc w:val="both"/>
              <w:rPr>
                <w:rFonts w:ascii="Sylfaen" w:hAnsi="Sylfaen" w:cs="Sylfaen"/>
                <w:vertAlign w:val="superscript"/>
              </w:rPr>
            </w:pPr>
            <w:r w:rsidRPr="000E7B4A">
              <w:rPr>
                <w:rFonts w:ascii="Sylfaen" w:hAnsi="Sylfaen"/>
                <w:vertAlign w:val="superscript"/>
              </w:rPr>
              <w:t>подпись/</w:t>
            </w:r>
          </w:p>
          <w:p w14:paraId="591CBD3D" w14:textId="77777777" w:rsidR="00185C8C" w:rsidRPr="000E7B4A" w:rsidRDefault="00185C8C" w:rsidP="001941EA">
            <w:pPr>
              <w:widowControl w:val="0"/>
              <w:spacing w:after="160"/>
              <w:rPr>
                <w:rFonts w:ascii="Sylfaen" w:hAnsi="Sylfaen" w:cs="Tahoma"/>
              </w:rPr>
            </w:pPr>
          </w:p>
          <w:p w14:paraId="3E94B802" w14:textId="77777777" w:rsidR="00185C8C" w:rsidRPr="000E7B4A" w:rsidRDefault="00185C8C" w:rsidP="001941EA">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A63FF50" w14:textId="77777777" w:rsidR="00185C8C" w:rsidRPr="000E7B4A" w:rsidRDefault="00185C8C" w:rsidP="001941EA">
            <w:pPr>
              <w:widowControl w:val="0"/>
              <w:spacing w:after="160"/>
              <w:rPr>
                <w:rFonts w:ascii="Sylfaen" w:hAnsi="Sylfaen" w:cs="Tahoma"/>
              </w:rPr>
            </w:pPr>
            <w:r w:rsidRPr="000E7B4A">
              <w:rPr>
                <w:rFonts w:ascii="Sylfaen" w:hAnsi="Sylfaen"/>
              </w:rPr>
              <w:t>23.а.</w:t>
            </w:r>
            <w:r w:rsidRPr="000E7B4A">
              <w:rPr>
                <w:rFonts w:ascii="Sylfaen" w:hAnsi="Sylfaen"/>
              </w:rPr>
              <w:tab/>
              <w:t xml:space="preserve"> Обслуживающая плательщика финансовая организация </w:t>
            </w:r>
          </w:p>
          <w:p w14:paraId="1946910F" w14:textId="77777777" w:rsidR="00185C8C" w:rsidRPr="000E7B4A" w:rsidRDefault="00185C8C" w:rsidP="001941EA">
            <w:pPr>
              <w:widowControl w:val="0"/>
              <w:spacing w:after="160"/>
              <w:rPr>
                <w:rFonts w:ascii="Sylfaen" w:hAnsi="Sylfaen" w:cs="Tahoma"/>
              </w:rPr>
            </w:pPr>
          </w:p>
          <w:p w14:paraId="43379CA1" w14:textId="77777777" w:rsidR="00185C8C" w:rsidRPr="000E7B4A" w:rsidRDefault="00185C8C" w:rsidP="001941EA">
            <w:pPr>
              <w:widowControl w:val="0"/>
              <w:jc w:val="right"/>
              <w:rPr>
                <w:rFonts w:ascii="Sylfaen" w:hAnsi="Sylfaen" w:cs="Tahoma"/>
              </w:rPr>
            </w:pPr>
            <w:r w:rsidRPr="000E7B4A">
              <w:rPr>
                <w:rFonts w:ascii="Sylfaen" w:hAnsi="Sylfaen"/>
              </w:rPr>
              <w:t>/____________________/</w:t>
            </w:r>
          </w:p>
          <w:p w14:paraId="47809E76" w14:textId="77777777" w:rsidR="00185C8C" w:rsidRPr="000E7B4A" w:rsidRDefault="00185C8C" w:rsidP="001941EA">
            <w:pPr>
              <w:widowControl w:val="0"/>
              <w:spacing w:after="160"/>
              <w:ind w:right="983"/>
              <w:jc w:val="right"/>
              <w:rPr>
                <w:rFonts w:ascii="Sylfaen" w:hAnsi="Sylfaen" w:cs="Sylfaen"/>
                <w:vertAlign w:val="superscript"/>
              </w:rPr>
            </w:pPr>
            <w:r w:rsidRPr="000E7B4A">
              <w:rPr>
                <w:rFonts w:ascii="Sylfaen" w:hAnsi="Sylfaen"/>
                <w:vertAlign w:val="superscript"/>
              </w:rPr>
              <w:t>/подпись/</w:t>
            </w:r>
          </w:p>
          <w:p w14:paraId="2C4BE3C5" w14:textId="77777777" w:rsidR="00185C8C" w:rsidRPr="000E7B4A" w:rsidRDefault="00185C8C" w:rsidP="001941EA">
            <w:pPr>
              <w:widowControl w:val="0"/>
              <w:spacing w:after="160"/>
              <w:rPr>
                <w:rFonts w:ascii="Sylfaen" w:hAnsi="Sylfaen" w:cs="Arial"/>
              </w:rPr>
            </w:pPr>
          </w:p>
        </w:tc>
      </w:tr>
      <w:tr w:rsidR="00185C8C" w:rsidRPr="000E7B4A" w14:paraId="268CD0AF" w14:textId="77777777" w:rsidTr="001941EA">
        <w:trPr>
          <w:trHeight w:val="2194"/>
        </w:trPr>
        <w:tc>
          <w:tcPr>
            <w:tcW w:w="5616" w:type="dxa"/>
            <w:tcBorders>
              <w:top w:val="nil"/>
              <w:left w:val="single" w:sz="4" w:space="0" w:color="auto"/>
              <w:bottom w:val="single" w:sz="4" w:space="0" w:color="auto"/>
              <w:right w:val="single" w:sz="4" w:space="0" w:color="auto"/>
            </w:tcBorders>
            <w:noWrap/>
            <w:vAlign w:val="bottom"/>
          </w:tcPr>
          <w:p w14:paraId="6A9135F3" w14:textId="77777777" w:rsidR="00185C8C" w:rsidRPr="000E7B4A" w:rsidRDefault="00185C8C" w:rsidP="001941EA">
            <w:pPr>
              <w:widowControl w:val="0"/>
              <w:tabs>
                <w:tab w:val="left" w:pos="4678"/>
              </w:tabs>
              <w:spacing w:after="160"/>
              <w:rPr>
                <w:rFonts w:ascii="Sylfaen" w:hAnsi="Sylfaen" w:cs="Sylfaen"/>
              </w:rPr>
            </w:pPr>
            <w:r w:rsidRPr="000E7B4A">
              <w:rPr>
                <w:rFonts w:ascii="Sylfaen" w:hAnsi="Sylfaen"/>
              </w:rPr>
              <w:t>24.б.</w:t>
            </w:r>
            <w:r w:rsidRPr="000E7B4A">
              <w:rPr>
                <w:rFonts w:ascii="Sylfaen" w:hAnsi="Sylfaen"/>
              </w:rPr>
              <w:tab/>
              <w:t>М. П.</w:t>
            </w:r>
          </w:p>
          <w:p w14:paraId="5FCF8F9B" w14:textId="77777777" w:rsidR="00185C8C" w:rsidRPr="000E7B4A" w:rsidRDefault="00185C8C" w:rsidP="001941EA">
            <w:pPr>
              <w:widowControl w:val="0"/>
              <w:spacing w:after="160"/>
              <w:rPr>
                <w:rFonts w:ascii="Sylfaen" w:hAnsi="Sylfaen" w:cs="Sylfaen"/>
              </w:rPr>
            </w:pPr>
          </w:p>
          <w:p w14:paraId="38C50F77" w14:textId="77777777" w:rsidR="00185C8C" w:rsidRPr="000E7B4A" w:rsidRDefault="00185C8C" w:rsidP="001941EA">
            <w:pPr>
              <w:widowControl w:val="0"/>
              <w:spacing w:after="160"/>
              <w:ind w:right="155"/>
              <w:jc w:val="right"/>
              <w:rPr>
                <w:rFonts w:ascii="Sylfaen" w:hAnsi="Sylfaen" w:cs="Sylfaen"/>
                <w:lang w:val="en-US"/>
              </w:rPr>
            </w:pPr>
            <w:r w:rsidRPr="000E7B4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7AEF201E" w14:textId="77777777" w:rsidR="00185C8C" w:rsidRPr="000E7B4A" w:rsidRDefault="00185C8C" w:rsidP="001941EA">
            <w:pPr>
              <w:widowControl w:val="0"/>
              <w:tabs>
                <w:tab w:val="left" w:pos="4554"/>
              </w:tabs>
              <w:spacing w:after="160"/>
              <w:rPr>
                <w:rFonts w:ascii="Sylfaen" w:hAnsi="Sylfaen" w:cs="Sylfaen"/>
              </w:rPr>
            </w:pPr>
            <w:r w:rsidRPr="000E7B4A">
              <w:rPr>
                <w:rFonts w:ascii="Sylfaen" w:hAnsi="Sylfaen"/>
              </w:rPr>
              <w:t>23.б.</w:t>
            </w:r>
            <w:r w:rsidRPr="000E7B4A">
              <w:rPr>
                <w:rFonts w:ascii="Sylfaen" w:hAnsi="Sylfaen"/>
              </w:rPr>
              <w:tab/>
              <w:t>М. П.</w:t>
            </w:r>
          </w:p>
          <w:p w14:paraId="42B02193" w14:textId="77777777" w:rsidR="00185C8C" w:rsidRPr="000E7B4A" w:rsidRDefault="00185C8C" w:rsidP="001941EA">
            <w:pPr>
              <w:widowControl w:val="0"/>
              <w:spacing w:after="160"/>
              <w:rPr>
                <w:rFonts w:ascii="Sylfaen" w:hAnsi="Sylfaen"/>
              </w:rPr>
            </w:pPr>
          </w:p>
          <w:p w14:paraId="7A04D5D9" w14:textId="77777777" w:rsidR="00185C8C" w:rsidRPr="000E7B4A" w:rsidRDefault="00185C8C" w:rsidP="001941EA">
            <w:pPr>
              <w:widowControl w:val="0"/>
              <w:spacing w:after="160"/>
              <w:jc w:val="right"/>
              <w:rPr>
                <w:rFonts w:ascii="Sylfaen" w:hAnsi="Sylfaen" w:cs="Sylfaen"/>
              </w:rPr>
            </w:pPr>
            <w:r w:rsidRPr="000E7B4A">
              <w:rPr>
                <w:rFonts w:ascii="Sylfaen" w:hAnsi="Sylfaen"/>
              </w:rPr>
              <w:t>23.в Дата исполнения: "___" ___ 20___г.</w:t>
            </w:r>
          </w:p>
        </w:tc>
      </w:tr>
    </w:tbl>
    <w:p w14:paraId="032E7DF4" w14:textId="77777777" w:rsidR="00185C8C" w:rsidRPr="000E7B4A" w:rsidRDefault="00185C8C" w:rsidP="00185C8C">
      <w:pPr>
        <w:widowControl w:val="0"/>
        <w:spacing w:after="160"/>
        <w:jc w:val="center"/>
        <w:rPr>
          <w:rFonts w:ascii="Sylfaen" w:hAnsi="Sylfaen" w:cs="Sylfaen"/>
        </w:rPr>
      </w:pPr>
    </w:p>
    <w:p w14:paraId="29A2ABD8" w14:textId="77777777" w:rsidR="00185C8C" w:rsidRPr="000E7B4A" w:rsidRDefault="00185C8C" w:rsidP="00185C8C">
      <w:pPr>
        <w:rPr>
          <w:rFonts w:ascii="Sylfaen" w:hAnsi="Sylfaen" w:cs="Sylfaen"/>
        </w:rPr>
      </w:pPr>
      <w:r w:rsidRPr="000E7B4A">
        <w:rPr>
          <w:rFonts w:ascii="Sylfaen" w:hAnsi="Sylfaen" w:cs="Sylfaen"/>
        </w:rPr>
        <w:t xml:space="preserve">*  </w:t>
      </w:r>
      <w:r w:rsidRPr="000E7B4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A74BC5" w14:textId="77777777" w:rsidR="00185C8C" w:rsidRPr="000E7B4A" w:rsidRDefault="00185C8C" w:rsidP="00185C8C">
      <w:pPr>
        <w:rPr>
          <w:rFonts w:ascii="Sylfaen" w:hAnsi="Sylfaen" w:cs="Sylfaen"/>
        </w:rPr>
      </w:pPr>
      <w:r w:rsidRPr="000E7B4A">
        <w:rPr>
          <w:rFonts w:ascii="Sylfaen" w:hAnsi="Sylfaen" w:cs="Sylfaen"/>
        </w:rPr>
        <w:br w:type="page"/>
      </w:r>
    </w:p>
    <w:p w14:paraId="0D12AE4B" w14:textId="77777777" w:rsidR="00185C8C" w:rsidRPr="000E7B4A" w:rsidRDefault="00185C8C" w:rsidP="00185C8C">
      <w:pPr>
        <w:widowControl w:val="0"/>
        <w:spacing w:after="160"/>
        <w:ind w:left="567" w:right="565"/>
        <w:jc w:val="center"/>
        <w:rPr>
          <w:rFonts w:ascii="Sylfaen" w:hAnsi="Sylfaen"/>
          <w:b/>
        </w:rPr>
      </w:pPr>
      <w:r w:rsidRPr="000E7B4A">
        <w:rPr>
          <w:rFonts w:ascii="Sylfaen" w:hAnsi="Sylfaen"/>
          <w:b/>
        </w:rPr>
        <w:lastRenderedPageBreak/>
        <w:t xml:space="preserve">Обязательные реквизиты платежного требования </w:t>
      </w:r>
      <w:r w:rsidRPr="000E7B4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5C8C" w:rsidRPr="000E7B4A" w14:paraId="16D347A5" w14:textId="77777777" w:rsidTr="001941E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5320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4D6559"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35FE9E"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Наличие указанного поля/</w:t>
            </w:r>
          </w:p>
          <w:p w14:paraId="0875D3D6"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4C6374"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 xml:space="preserve">Требование о заполнении реквизита </w:t>
            </w:r>
          </w:p>
          <w:p w14:paraId="2C902126"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5477A3"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Сторона,</w:t>
            </w:r>
          </w:p>
          <w:p w14:paraId="337E70F9"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 xml:space="preserve">заполняющая реквизит </w:t>
            </w:r>
          </w:p>
          <w:p w14:paraId="14C0C23F"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бенефициар или плательщик</w:t>
            </w:r>
          </w:p>
          <w:p w14:paraId="41E8B0CC"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(в связи с процессом закупки)</w:t>
            </w:r>
          </w:p>
        </w:tc>
      </w:tr>
      <w:tr w:rsidR="00185C8C" w:rsidRPr="000E7B4A" w14:paraId="3F74091E" w14:textId="77777777" w:rsidTr="001941E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04DFF"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6D0D4B"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7A3F866"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7D2817"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77B553"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5</w:t>
            </w:r>
          </w:p>
        </w:tc>
      </w:tr>
      <w:tr w:rsidR="00185C8C" w:rsidRPr="000E7B4A" w14:paraId="4005B730"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A72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B05D0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EE0D7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71D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84217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 документе заранее заполнено "Платежное требование"</w:t>
            </w:r>
          </w:p>
        </w:tc>
      </w:tr>
      <w:tr w:rsidR="00185C8C" w:rsidRPr="000E7B4A" w14:paraId="63AEC688"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1932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878D38"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418AD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735F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5D130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бенефициаром при представлении платежного требования в банк плательщика</w:t>
            </w:r>
          </w:p>
        </w:tc>
      </w:tr>
      <w:tr w:rsidR="00185C8C" w:rsidRPr="000E7B4A" w14:paraId="17F56DF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33FF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B9205F"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1BC73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62F4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23403CF0" w14:textId="77777777" w:rsidR="00185C8C" w:rsidRPr="000E7B4A" w:rsidRDefault="00185C8C" w:rsidP="001941EA">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6E992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85C8C" w:rsidRPr="000E7B4A" w14:paraId="2DD340CD"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7803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4E39F0"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11670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81C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6DE3B4A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959DC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3A5378A0"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9B9F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0FE2C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7B4F3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B054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25C71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638D410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75FA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2E499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CAD6B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CEE2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5969DBD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23700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60A85E8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F29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DAD85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AAE49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F496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7B808E4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DFE03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6AF30E4D"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FAA7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37AE13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1E898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E6FF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6568FBA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8A97E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плательщиком</w:t>
            </w:r>
          </w:p>
        </w:tc>
      </w:tr>
      <w:tr w:rsidR="00185C8C" w:rsidRPr="000E7B4A" w14:paraId="0904D2C2"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88A7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64159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9D74C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6139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397985A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08572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0FED9268"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6108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85D44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2D869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AD1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94C1BC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D34AE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w:t>
            </w:r>
          </w:p>
        </w:tc>
      </w:tr>
      <w:tr w:rsidR="00185C8C" w:rsidRPr="000E7B4A" w14:paraId="046BD202"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576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2F58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3265A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3A70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7BDC1AD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FE11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31F80BF2"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3A3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1B3A1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9118F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8936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BC9DA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48838DE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F107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577EF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FC75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F321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6CB276B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82730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332AA7F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8109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D14EB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C6996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8D29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13B415E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B9A63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плательщиком </w:t>
            </w:r>
          </w:p>
        </w:tc>
      </w:tr>
      <w:tr w:rsidR="00185C8C" w:rsidRPr="000E7B4A" w14:paraId="0A11490C"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B28E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DD85F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68BF8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8686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2B18E58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2AE7F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 и не применяется)</w:t>
            </w:r>
          </w:p>
        </w:tc>
      </w:tr>
      <w:tr w:rsidR="00185C8C" w:rsidRPr="000E7B4A" w14:paraId="22D0FA9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BF6E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ABAF7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77673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03E1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9E0C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2D580735"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A44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ED632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01B8D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C084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5175C01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48F877E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93A9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E9B7D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основания для </w:t>
            </w:r>
            <w:r w:rsidRPr="000E7B4A">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3F0FD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4FAFA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2A127FD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C05E9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бенефициаром</w:t>
            </w:r>
          </w:p>
        </w:tc>
      </w:tr>
      <w:tr w:rsidR="00185C8C" w:rsidRPr="000E7B4A" w14:paraId="69216F2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CBE98" w14:textId="77777777" w:rsidR="00185C8C" w:rsidRPr="000E7B4A" w:rsidDel="0010680B" w:rsidRDefault="00185C8C" w:rsidP="001941EA">
            <w:pPr>
              <w:widowControl w:val="0"/>
              <w:spacing w:after="120"/>
              <w:jc w:val="center"/>
              <w:rPr>
                <w:rFonts w:ascii="Sylfaen" w:hAnsi="Sylfaen"/>
                <w:sz w:val="18"/>
                <w:szCs w:val="18"/>
              </w:rPr>
            </w:pPr>
            <w:r w:rsidRPr="000E7B4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C8B9B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897BE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3C96D" w14:textId="77777777" w:rsidR="00185C8C" w:rsidRPr="000E7B4A" w:rsidRDefault="00185C8C" w:rsidP="001941EA">
            <w:pPr>
              <w:widowControl w:val="0"/>
              <w:spacing w:after="120"/>
              <w:jc w:val="center"/>
              <w:rPr>
                <w:rFonts w:ascii="Sylfaen" w:hAnsi="Sylfaen" w:cs="Sylfaen"/>
                <w:sz w:val="18"/>
                <w:szCs w:val="18"/>
              </w:rPr>
            </w:pPr>
            <w:r w:rsidRPr="000E7B4A">
              <w:rPr>
                <w:rFonts w:ascii="Sylfaen" w:hAnsi="Sylfaen"/>
                <w:sz w:val="18"/>
                <w:szCs w:val="18"/>
              </w:rPr>
              <w:t xml:space="preserve">обязательно </w:t>
            </w:r>
          </w:p>
          <w:p w14:paraId="73333961" w14:textId="77777777" w:rsidR="00185C8C" w:rsidRPr="000E7B4A" w:rsidRDefault="00185C8C" w:rsidP="001941EA">
            <w:pPr>
              <w:widowControl w:val="0"/>
              <w:spacing w:after="120"/>
              <w:jc w:val="center"/>
              <w:rPr>
                <w:rFonts w:ascii="Sylfaen" w:hAnsi="Sylfaen" w:cs="Sylfaen"/>
                <w:sz w:val="18"/>
                <w:szCs w:val="18"/>
              </w:rPr>
            </w:pPr>
            <w:r w:rsidRPr="000E7B4A">
              <w:rPr>
                <w:rFonts w:ascii="Sylfaen" w:hAnsi="Sylfaen"/>
                <w:sz w:val="18"/>
                <w:szCs w:val="18"/>
              </w:rPr>
              <w:t xml:space="preserve">заполняются слова "акцептованный платеж", </w:t>
            </w:r>
          </w:p>
          <w:p w14:paraId="0F2D35D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76B59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заранее заполняется бенефициаром </w:t>
            </w:r>
          </w:p>
        </w:tc>
      </w:tr>
      <w:tr w:rsidR="00185C8C" w:rsidRPr="000E7B4A" w14:paraId="467E2E7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B47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3008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F7B16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9F8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28607D8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BC26B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270F2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бенефициаром</w:t>
            </w:r>
          </w:p>
        </w:tc>
      </w:tr>
      <w:tr w:rsidR="00185C8C" w:rsidRPr="000E7B4A" w14:paraId="235B187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E53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6A981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8830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7FFA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2F08A96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56A8A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подписывается плательщиком или </w:t>
            </w:r>
          </w:p>
          <w:p w14:paraId="69920F1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проставляется электронная подпись плательщика</w:t>
            </w:r>
          </w:p>
        </w:tc>
      </w:tr>
      <w:tr w:rsidR="00185C8C" w:rsidRPr="000E7B4A" w14:paraId="3798C93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65EE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339D4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26ADF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E08C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44D4490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наличии печати, когда плательщик представляет Требование в бумажной форме</w:t>
            </w:r>
          </w:p>
          <w:p w14:paraId="1F01B5D5" w14:textId="77777777" w:rsidR="00185C8C" w:rsidRPr="000E7B4A" w:rsidRDefault="00185C8C" w:rsidP="001941EA">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A979A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скрепляется печатью плательщика </w:t>
            </w:r>
          </w:p>
          <w:p w14:paraId="43ABF9B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представлении в бумажной форме</w:t>
            </w:r>
          </w:p>
        </w:tc>
      </w:tr>
      <w:tr w:rsidR="00185C8C" w:rsidRPr="000E7B4A" w14:paraId="33AD15B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F8A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82E146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26EA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B69B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034346A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FB59B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подписывается бенефициаром</w:t>
            </w:r>
          </w:p>
        </w:tc>
      </w:tr>
      <w:tr w:rsidR="00185C8C" w:rsidRPr="000E7B4A" w14:paraId="2B9080DC"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7480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03FF8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6DB71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645F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4987400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FBC2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скрепляется печатью бенефициара </w:t>
            </w:r>
          </w:p>
          <w:p w14:paraId="44D146A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представлении в банк в бумажной форме</w:t>
            </w:r>
          </w:p>
        </w:tc>
      </w:tr>
      <w:tr w:rsidR="00185C8C" w:rsidRPr="000E7B4A" w14:paraId="1126A86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C4BF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EC217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CCDC6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00CC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1667BC7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B6BABD" w14:textId="77777777" w:rsidR="00185C8C" w:rsidRPr="000E7B4A" w:rsidRDefault="00185C8C" w:rsidP="001941EA">
            <w:pPr>
              <w:widowControl w:val="0"/>
              <w:spacing w:after="120"/>
              <w:jc w:val="center"/>
              <w:rPr>
                <w:rFonts w:ascii="Sylfaen" w:hAnsi="Sylfaen"/>
                <w:sz w:val="18"/>
                <w:szCs w:val="18"/>
              </w:rPr>
            </w:pPr>
          </w:p>
        </w:tc>
      </w:tr>
      <w:tr w:rsidR="00185C8C" w:rsidRPr="000E7B4A" w14:paraId="7B2359C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70C5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4099A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752884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3276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3F4C17F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409F12" w14:textId="77777777" w:rsidR="00185C8C" w:rsidRPr="000E7B4A" w:rsidRDefault="00185C8C" w:rsidP="001941EA">
            <w:pPr>
              <w:widowControl w:val="0"/>
              <w:spacing w:after="120"/>
              <w:jc w:val="center"/>
              <w:rPr>
                <w:rFonts w:ascii="Sylfaen" w:hAnsi="Sylfaen"/>
                <w:sz w:val="18"/>
                <w:szCs w:val="18"/>
              </w:rPr>
            </w:pPr>
          </w:p>
        </w:tc>
      </w:tr>
      <w:tr w:rsidR="00185C8C" w:rsidRPr="000E7B4A" w14:paraId="1CBDC695"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89BF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C2FBE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46FC8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37E1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3318520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0EC58F" w14:textId="77777777" w:rsidR="00185C8C" w:rsidRPr="000E7B4A" w:rsidRDefault="00185C8C" w:rsidP="001941EA">
            <w:pPr>
              <w:widowControl w:val="0"/>
              <w:spacing w:after="120"/>
              <w:jc w:val="center"/>
              <w:rPr>
                <w:rFonts w:ascii="Sylfaen" w:hAnsi="Sylfaen"/>
                <w:sz w:val="18"/>
                <w:szCs w:val="18"/>
              </w:rPr>
            </w:pPr>
          </w:p>
        </w:tc>
      </w:tr>
      <w:tr w:rsidR="00185C8C" w:rsidRPr="000E7B4A" w14:paraId="4A8827A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80E7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D0620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4E264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F22F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4E8C7DB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C0EE6F" w14:textId="77777777" w:rsidR="00185C8C" w:rsidRPr="000E7B4A" w:rsidRDefault="00185C8C" w:rsidP="001941EA">
            <w:pPr>
              <w:widowControl w:val="0"/>
              <w:spacing w:after="120"/>
              <w:jc w:val="center"/>
              <w:rPr>
                <w:rFonts w:ascii="Sylfaen" w:hAnsi="Sylfaen"/>
                <w:sz w:val="18"/>
                <w:szCs w:val="18"/>
              </w:rPr>
            </w:pPr>
          </w:p>
        </w:tc>
      </w:tr>
      <w:tr w:rsidR="00185C8C" w:rsidRPr="000E7B4A" w14:paraId="0EA1EBFA"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6AA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16E7A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C1E11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E6A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6971707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F3FF9C" w14:textId="77777777" w:rsidR="00185C8C" w:rsidRPr="000E7B4A" w:rsidRDefault="00185C8C" w:rsidP="001941EA">
            <w:pPr>
              <w:widowControl w:val="0"/>
              <w:spacing w:after="120"/>
              <w:jc w:val="center"/>
              <w:rPr>
                <w:rFonts w:ascii="Sylfaen" w:hAnsi="Sylfaen"/>
                <w:sz w:val="18"/>
                <w:szCs w:val="18"/>
              </w:rPr>
            </w:pPr>
          </w:p>
        </w:tc>
      </w:tr>
      <w:tr w:rsidR="00185C8C" w:rsidRPr="000E7B4A" w14:paraId="6128B2E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6834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4804A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E7B4A">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E65E7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C1F99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B91800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7B4A">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E89854" w14:textId="77777777" w:rsidR="00185C8C" w:rsidRPr="000E7B4A" w:rsidRDefault="00185C8C" w:rsidP="001941EA">
            <w:pPr>
              <w:widowControl w:val="0"/>
              <w:spacing w:after="120"/>
              <w:jc w:val="center"/>
              <w:rPr>
                <w:rFonts w:ascii="Sylfaen" w:hAnsi="Sylfaen"/>
                <w:sz w:val="18"/>
                <w:szCs w:val="18"/>
              </w:rPr>
            </w:pPr>
          </w:p>
        </w:tc>
      </w:tr>
    </w:tbl>
    <w:p w14:paraId="7164CA7E" w14:textId="77777777" w:rsidR="00185C8C" w:rsidRPr="000E7B4A" w:rsidRDefault="00185C8C" w:rsidP="00185C8C">
      <w:pPr>
        <w:widowControl w:val="0"/>
        <w:spacing w:after="160"/>
        <w:ind w:left="567" w:right="565"/>
        <w:jc w:val="center"/>
        <w:rPr>
          <w:rFonts w:ascii="Sylfaen" w:hAnsi="Sylfaen"/>
          <w:b/>
        </w:rPr>
      </w:pPr>
    </w:p>
    <w:p w14:paraId="42B93DE8" w14:textId="77777777" w:rsidR="00185C8C" w:rsidRPr="000E7B4A" w:rsidRDefault="00185C8C" w:rsidP="00185C8C">
      <w:pPr>
        <w:widowControl w:val="0"/>
        <w:spacing w:after="160"/>
        <w:ind w:left="567" w:right="565"/>
        <w:jc w:val="center"/>
        <w:rPr>
          <w:rFonts w:ascii="Sylfaen" w:hAnsi="Sylfaen"/>
          <w:b/>
        </w:rPr>
      </w:pPr>
    </w:p>
    <w:p w14:paraId="5788CA1E" w14:textId="77777777" w:rsidR="00185C8C" w:rsidRPr="000E7B4A" w:rsidRDefault="00185C8C" w:rsidP="00185C8C">
      <w:pPr>
        <w:widowControl w:val="0"/>
        <w:spacing w:after="160"/>
        <w:ind w:left="567" w:right="565"/>
        <w:jc w:val="center"/>
        <w:rPr>
          <w:rFonts w:ascii="Sylfaen" w:hAnsi="Sylfaen"/>
          <w:b/>
        </w:rPr>
      </w:pPr>
    </w:p>
    <w:p w14:paraId="35BEBCC3" w14:textId="77777777" w:rsidR="00185C8C" w:rsidRPr="000E7B4A" w:rsidRDefault="00185C8C" w:rsidP="00185C8C">
      <w:pPr>
        <w:widowControl w:val="0"/>
        <w:spacing w:after="160"/>
        <w:ind w:left="567" w:right="565"/>
        <w:jc w:val="center"/>
        <w:rPr>
          <w:rFonts w:ascii="Sylfaen" w:hAnsi="Sylfaen"/>
          <w:b/>
        </w:rPr>
      </w:pPr>
    </w:p>
    <w:p w14:paraId="715C52D6" w14:textId="77777777" w:rsidR="00185C8C" w:rsidRPr="000E7B4A" w:rsidRDefault="00185C8C" w:rsidP="00185C8C">
      <w:pPr>
        <w:widowControl w:val="0"/>
        <w:spacing w:after="160"/>
        <w:ind w:left="567" w:right="565"/>
        <w:jc w:val="center"/>
        <w:rPr>
          <w:rFonts w:ascii="Sylfaen" w:hAnsi="Sylfaen"/>
          <w:b/>
        </w:rPr>
      </w:pPr>
    </w:p>
    <w:p w14:paraId="7DE2DF50" w14:textId="77777777" w:rsidR="00185C8C" w:rsidRPr="000E7B4A" w:rsidRDefault="00185C8C" w:rsidP="00185C8C">
      <w:pPr>
        <w:widowControl w:val="0"/>
        <w:spacing w:after="160"/>
        <w:ind w:left="567" w:right="565"/>
        <w:jc w:val="center"/>
        <w:rPr>
          <w:rFonts w:ascii="Sylfaen" w:hAnsi="Sylfaen"/>
          <w:b/>
        </w:rPr>
      </w:pPr>
    </w:p>
    <w:p w14:paraId="039DFEC5" w14:textId="77777777" w:rsidR="00185C8C" w:rsidRPr="000E7B4A" w:rsidRDefault="00185C8C" w:rsidP="00185C8C">
      <w:pPr>
        <w:widowControl w:val="0"/>
        <w:spacing w:after="160"/>
        <w:ind w:left="567" w:right="565"/>
        <w:jc w:val="center"/>
        <w:rPr>
          <w:rFonts w:ascii="Sylfaen" w:hAnsi="Sylfaen"/>
          <w:b/>
        </w:rPr>
      </w:pPr>
    </w:p>
    <w:p w14:paraId="5F438509" w14:textId="77777777" w:rsidR="00185C8C" w:rsidRPr="000E7B4A" w:rsidRDefault="00185C8C" w:rsidP="00185C8C">
      <w:pPr>
        <w:widowControl w:val="0"/>
        <w:spacing w:after="160"/>
        <w:ind w:left="567" w:right="565"/>
        <w:jc w:val="center"/>
        <w:rPr>
          <w:rFonts w:ascii="Sylfaen" w:hAnsi="Sylfaen"/>
          <w:b/>
        </w:rPr>
      </w:pPr>
    </w:p>
    <w:p w14:paraId="3C539053" w14:textId="77777777" w:rsidR="00185C8C" w:rsidRPr="000E7B4A" w:rsidRDefault="00185C8C" w:rsidP="00185C8C">
      <w:pPr>
        <w:widowControl w:val="0"/>
        <w:spacing w:after="160"/>
        <w:ind w:left="567" w:right="565"/>
        <w:jc w:val="center"/>
        <w:rPr>
          <w:rFonts w:ascii="Sylfaen" w:hAnsi="Sylfaen"/>
          <w:b/>
        </w:rPr>
      </w:pPr>
    </w:p>
    <w:p w14:paraId="6CD482C3" w14:textId="77777777" w:rsidR="00185C8C" w:rsidRPr="000E7B4A" w:rsidRDefault="00185C8C" w:rsidP="00185C8C">
      <w:pPr>
        <w:widowControl w:val="0"/>
        <w:spacing w:after="160"/>
        <w:ind w:left="567" w:right="565"/>
        <w:jc w:val="center"/>
        <w:rPr>
          <w:rFonts w:ascii="Sylfaen" w:hAnsi="Sylfaen"/>
          <w:b/>
        </w:rPr>
      </w:pPr>
    </w:p>
    <w:p w14:paraId="2FA95F0A" w14:textId="77777777" w:rsidR="00185C8C" w:rsidRPr="000E7B4A" w:rsidRDefault="00185C8C" w:rsidP="00185C8C">
      <w:pPr>
        <w:widowControl w:val="0"/>
        <w:spacing w:after="160"/>
        <w:ind w:left="567" w:right="565"/>
        <w:jc w:val="center"/>
        <w:rPr>
          <w:rFonts w:ascii="Sylfaen" w:hAnsi="Sylfaen"/>
          <w:b/>
        </w:rPr>
      </w:pPr>
    </w:p>
    <w:p w14:paraId="0FAFC134" w14:textId="77777777" w:rsidR="00185C8C" w:rsidRPr="000E7B4A" w:rsidRDefault="00185C8C" w:rsidP="00185C8C">
      <w:pPr>
        <w:widowControl w:val="0"/>
        <w:spacing w:after="160"/>
        <w:ind w:left="567" w:right="565"/>
        <w:jc w:val="center"/>
        <w:rPr>
          <w:rFonts w:ascii="Sylfaen" w:hAnsi="Sylfaen"/>
          <w:b/>
        </w:rPr>
      </w:pPr>
    </w:p>
    <w:p w14:paraId="64938EB4" w14:textId="77777777" w:rsidR="00185C8C" w:rsidRPr="000E7B4A" w:rsidRDefault="00185C8C" w:rsidP="00185C8C">
      <w:pPr>
        <w:widowControl w:val="0"/>
        <w:spacing w:after="160"/>
        <w:ind w:left="567" w:right="565"/>
        <w:jc w:val="center"/>
        <w:rPr>
          <w:rFonts w:ascii="Sylfaen" w:hAnsi="Sylfaen"/>
          <w:b/>
        </w:rPr>
      </w:pPr>
    </w:p>
    <w:p w14:paraId="0BD66CAE" w14:textId="77777777" w:rsidR="00185C8C" w:rsidRPr="000E7B4A" w:rsidRDefault="00185C8C" w:rsidP="00185C8C">
      <w:pPr>
        <w:widowControl w:val="0"/>
        <w:spacing w:after="160"/>
        <w:ind w:left="567" w:right="565"/>
        <w:jc w:val="center"/>
        <w:rPr>
          <w:rFonts w:ascii="Sylfaen" w:hAnsi="Sylfaen"/>
          <w:b/>
        </w:rPr>
      </w:pPr>
    </w:p>
    <w:p w14:paraId="3C140828" w14:textId="77777777" w:rsidR="00185C8C" w:rsidRPr="000E7B4A" w:rsidRDefault="00185C8C" w:rsidP="00185C8C">
      <w:pPr>
        <w:widowControl w:val="0"/>
        <w:spacing w:after="160"/>
        <w:ind w:left="567" w:right="565"/>
        <w:jc w:val="center"/>
        <w:rPr>
          <w:rFonts w:ascii="Sylfaen" w:hAnsi="Sylfaen"/>
          <w:b/>
        </w:rPr>
      </w:pPr>
    </w:p>
    <w:p w14:paraId="6789C22B" w14:textId="77777777" w:rsidR="00185C8C" w:rsidRPr="000E7B4A" w:rsidRDefault="00185C8C" w:rsidP="00185C8C">
      <w:pPr>
        <w:widowControl w:val="0"/>
        <w:spacing w:after="160"/>
        <w:ind w:left="567" w:right="565"/>
        <w:jc w:val="center"/>
        <w:rPr>
          <w:rFonts w:ascii="Sylfaen" w:hAnsi="Sylfaen"/>
          <w:b/>
        </w:rPr>
      </w:pPr>
    </w:p>
    <w:p w14:paraId="2AEACB15" w14:textId="77777777" w:rsidR="00185C8C" w:rsidRDefault="00185C8C" w:rsidP="00185C8C">
      <w:pPr>
        <w:widowControl w:val="0"/>
        <w:spacing w:after="160"/>
        <w:ind w:left="567" w:right="565"/>
        <w:jc w:val="center"/>
        <w:rPr>
          <w:rFonts w:ascii="Sylfaen" w:hAnsi="Sylfaen"/>
          <w:b/>
        </w:rPr>
      </w:pPr>
    </w:p>
    <w:p w14:paraId="0C7DA7D8" w14:textId="77777777" w:rsidR="00185C8C" w:rsidRDefault="00185C8C" w:rsidP="00185C8C">
      <w:pPr>
        <w:widowControl w:val="0"/>
        <w:spacing w:after="160"/>
        <w:ind w:left="567" w:right="565"/>
        <w:jc w:val="center"/>
        <w:rPr>
          <w:rFonts w:ascii="Sylfaen" w:hAnsi="Sylfaen"/>
          <w:b/>
        </w:rPr>
      </w:pPr>
    </w:p>
    <w:p w14:paraId="4B9CBA52" w14:textId="77777777" w:rsidR="00185C8C" w:rsidRDefault="00185C8C" w:rsidP="00185C8C">
      <w:pPr>
        <w:widowControl w:val="0"/>
        <w:spacing w:after="160"/>
        <w:ind w:left="567" w:right="565"/>
        <w:jc w:val="center"/>
        <w:rPr>
          <w:rFonts w:ascii="Sylfaen" w:hAnsi="Sylfaen"/>
          <w:b/>
        </w:rPr>
      </w:pPr>
    </w:p>
    <w:p w14:paraId="56A4C61C" w14:textId="77777777" w:rsidR="00185C8C" w:rsidRDefault="00185C8C" w:rsidP="00185C8C">
      <w:pPr>
        <w:widowControl w:val="0"/>
        <w:spacing w:after="160"/>
        <w:ind w:left="567" w:right="565"/>
        <w:jc w:val="center"/>
        <w:rPr>
          <w:rFonts w:ascii="Sylfaen" w:hAnsi="Sylfaen"/>
          <w:b/>
        </w:rPr>
      </w:pPr>
    </w:p>
    <w:p w14:paraId="0A5116B6" w14:textId="77777777" w:rsidR="00185C8C" w:rsidRDefault="00185C8C" w:rsidP="00185C8C">
      <w:pPr>
        <w:widowControl w:val="0"/>
        <w:spacing w:after="160"/>
        <w:ind w:left="567" w:right="565"/>
        <w:jc w:val="center"/>
        <w:rPr>
          <w:rFonts w:ascii="Sylfaen" w:hAnsi="Sylfaen"/>
          <w:b/>
        </w:rPr>
      </w:pPr>
    </w:p>
    <w:p w14:paraId="63E1053A" w14:textId="77777777" w:rsidR="00185C8C" w:rsidRDefault="00185C8C" w:rsidP="00185C8C">
      <w:pPr>
        <w:widowControl w:val="0"/>
        <w:spacing w:after="160"/>
        <w:ind w:left="567" w:right="565"/>
        <w:jc w:val="center"/>
        <w:rPr>
          <w:rFonts w:ascii="Sylfaen" w:hAnsi="Sylfaen"/>
          <w:b/>
        </w:rPr>
      </w:pPr>
    </w:p>
    <w:p w14:paraId="4A927C5A" w14:textId="77777777" w:rsidR="00185C8C" w:rsidRDefault="00185C8C" w:rsidP="00185C8C">
      <w:pPr>
        <w:widowControl w:val="0"/>
        <w:spacing w:after="160"/>
        <w:ind w:left="567" w:right="565"/>
        <w:jc w:val="center"/>
        <w:rPr>
          <w:rFonts w:ascii="Sylfaen" w:hAnsi="Sylfaen"/>
          <w:b/>
        </w:rPr>
      </w:pPr>
    </w:p>
    <w:p w14:paraId="70B97351" w14:textId="77777777" w:rsidR="00185C8C" w:rsidRDefault="00185C8C" w:rsidP="00185C8C">
      <w:pPr>
        <w:widowControl w:val="0"/>
        <w:spacing w:after="160"/>
        <w:ind w:left="567" w:right="565"/>
        <w:jc w:val="center"/>
        <w:rPr>
          <w:rFonts w:ascii="Sylfaen" w:hAnsi="Sylfaen"/>
          <w:b/>
        </w:rPr>
      </w:pPr>
    </w:p>
    <w:p w14:paraId="1589D67A" w14:textId="77777777" w:rsidR="00185C8C" w:rsidRPr="000E7B4A" w:rsidRDefault="00185C8C" w:rsidP="00185C8C">
      <w:pPr>
        <w:widowControl w:val="0"/>
        <w:spacing w:after="160"/>
        <w:ind w:left="567" w:right="565"/>
        <w:jc w:val="center"/>
        <w:rPr>
          <w:rFonts w:ascii="Sylfaen" w:hAnsi="Sylfaen"/>
          <w:b/>
        </w:rPr>
      </w:pPr>
    </w:p>
    <w:p w14:paraId="63F5B719" w14:textId="77777777" w:rsidR="00185C8C" w:rsidRPr="000E7B4A" w:rsidRDefault="00185C8C" w:rsidP="00185C8C">
      <w:pPr>
        <w:widowControl w:val="0"/>
        <w:spacing w:after="160"/>
        <w:jc w:val="right"/>
        <w:rPr>
          <w:rFonts w:ascii="Sylfaen" w:hAnsi="Sylfaen" w:cs="GHEA Grapalat"/>
          <w:i/>
        </w:rPr>
      </w:pPr>
      <w:r w:rsidRPr="000E7B4A">
        <w:rPr>
          <w:rFonts w:ascii="Sylfaen" w:hAnsi="Sylfaen"/>
          <w:i/>
        </w:rPr>
        <w:lastRenderedPageBreak/>
        <w:t>Приложение № 5.1</w:t>
      </w:r>
    </w:p>
    <w:p w14:paraId="647E1D6F" w14:textId="77777777" w:rsidR="00185C8C" w:rsidRPr="000E7B4A" w:rsidRDefault="00185C8C" w:rsidP="00185C8C">
      <w:pPr>
        <w:widowControl w:val="0"/>
        <w:spacing w:after="160"/>
        <w:jc w:val="right"/>
        <w:rPr>
          <w:rFonts w:ascii="Sylfaen" w:hAnsi="Sylfaen" w:cs="GHEA Grapalat"/>
          <w:i/>
        </w:rPr>
      </w:pPr>
      <w:r w:rsidRPr="000E7B4A">
        <w:rPr>
          <w:rFonts w:ascii="Sylfaen" w:hAnsi="Sylfaen"/>
          <w:i/>
        </w:rPr>
        <w:t xml:space="preserve">к Приглашению на </w:t>
      </w:r>
      <w:r>
        <w:rPr>
          <w:rFonts w:ascii="Sylfaen" w:hAnsi="Sylfaen"/>
          <w:i/>
        </w:rPr>
        <w:t>ЗАПРОС КОТИРОВОК</w:t>
      </w:r>
      <w:r w:rsidRPr="000E7B4A">
        <w:rPr>
          <w:rFonts w:ascii="Sylfaen" w:hAnsi="Sylfaen"/>
          <w:i/>
        </w:rPr>
        <w:br/>
        <w:t>под кодом "---BMAPDzB---/---"</w:t>
      </w:r>
      <w:r w:rsidRPr="000E7B4A">
        <w:rPr>
          <w:rStyle w:val="FootnoteReference"/>
          <w:rFonts w:ascii="Sylfaen" w:hAnsi="Sylfaen"/>
          <w:i/>
        </w:rPr>
        <w:footnoteReference w:customMarkFollows="1" w:id="18"/>
        <w:t>*</w:t>
      </w:r>
    </w:p>
    <w:p w14:paraId="553C25FB" w14:textId="77777777" w:rsidR="00185C8C" w:rsidRPr="000E7B4A" w:rsidRDefault="00185C8C" w:rsidP="00185C8C">
      <w:pPr>
        <w:widowControl w:val="0"/>
        <w:spacing w:after="160"/>
        <w:jc w:val="center"/>
        <w:rPr>
          <w:rFonts w:ascii="Sylfaen" w:hAnsi="Sylfaen"/>
          <w:b/>
        </w:rPr>
      </w:pPr>
    </w:p>
    <w:p w14:paraId="7F89F548" w14:textId="77777777" w:rsidR="00185C8C" w:rsidRPr="000E7B4A" w:rsidRDefault="00185C8C" w:rsidP="00185C8C">
      <w:pPr>
        <w:widowControl w:val="0"/>
        <w:spacing w:after="160"/>
        <w:jc w:val="center"/>
        <w:rPr>
          <w:rFonts w:ascii="Sylfaen" w:hAnsi="Sylfaen" w:cs="GHEA Grapalat"/>
          <w:b/>
        </w:rPr>
      </w:pPr>
      <w:r w:rsidRPr="000E7B4A">
        <w:rPr>
          <w:rFonts w:ascii="Sylfaen" w:hAnsi="Sylfaen"/>
          <w:b/>
        </w:rPr>
        <w:t xml:space="preserve">СОГЛАШЕНИЕ О НЕУСТОЙКЕ </w:t>
      </w:r>
    </w:p>
    <w:p w14:paraId="6A93C8F5" w14:textId="77777777" w:rsidR="00185C8C" w:rsidRPr="000E7B4A" w:rsidRDefault="00185C8C" w:rsidP="00185C8C">
      <w:pPr>
        <w:widowControl w:val="0"/>
        <w:spacing w:after="160"/>
        <w:jc w:val="center"/>
        <w:rPr>
          <w:rFonts w:ascii="Sylfaen" w:hAnsi="Sylfaen" w:cs="GHEA Grapalat"/>
          <w:b/>
        </w:rPr>
      </w:pPr>
      <w:r w:rsidRPr="000E7B4A">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185C8C" w:rsidRPr="000E7B4A" w14:paraId="538077CC" w14:textId="77777777" w:rsidTr="001941EA">
        <w:tc>
          <w:tcPr>
            <w:tcW w:w="4786" w:type="dxa"/>
          </w:tcPr>
          <w:p w14:paraId="42915E4F" w14:textId="77777777" w:rsidR="00185C8C" w:rsidRPr="000E7B4A" w:rsidRDefault="00185C8C" w:rsidP="001941EA">
            <w:pPr>
              <w:widowControl w:val="0"/>
              <w:spacing w:after="160"/>
              <w:rPr>
                <w:rFonts w:ascii="Sylfaen" w:hAnsi="Sylfaen" w:cs="GHEA Grapalat"/>
                <w:b/>
                <w:lang w:val="en-US"/>
              </w:rPr>
            </w:pPr>
            <w:r w:rsidRPr="000E7B4A">
              <w:rPr>
                <w:rFonts w:ascii="Sylfaen" w:hAnsi="Sylfaen"/>
              </w:rPr>
              <w:t>г. Ереван</w:t>
            </w:r>
          </w:p>
        </w:tc>
        <w:tc>
          <w:tcPr>
            <w:tcW w:w="4500" w:type="dxa"/>
          </w:tcPr>
          <w:p w14:paraId="5DDBC77A" w14:textId="77777777" w:rsidR="00185C8C" w:rsidRPr="000E7B4A" w:rsidRDefault="00185C8C" w:rsidP="001941EA">
            <w:pPr>
              <w:widowControl w:val="0"/>
              <w:spacing w:after="160"/>
              <w:jc w:val="right"/>
              <w:rPr>
                <w:rFonts w:ascii="Sylfaen" w:hAnsi="Sylfaen" w:cs="GHEA Grapalat"/>
                <w:b/>
              </w:rPr>
            </w:pPr>
            <w:r w:rsidRPr="000E7B4A">
              <w:rPr>
                <w:rFonts w:ascii="Sylfaen" w:hAnsi="Sylfaen"/>
              </w:rPr>
              <w:t>"</w:t>
            </w:r>
            <w:r w:rsidRPr="000E7B4A">
              <w:rPr>
                <w:rFonts w:ascii="Sylfaen" w:hAnsi="Sylfaen"/>
                <w:lang w:val="en-US"/>
              </w:rPr>
              <w:tab/>
            </w:r>
            <w:r w:rsidRPr="000E7B4A">
              <w:rPr>
                <w:rFonts w:ascii="Sylfaen" w:hAnsi="Sylfaen"/>
              </w:rPr>
              <w:t xml:space="preserve">" </w:t>
            </w:r>
            <w:r w:rsidRPr="000E7B4A">
              <w:rPr>
                <w:rFonts w:ascii="Sylfaen" w:hAnsi="Sylfaen"/>
                <w:lang w:val="en-US"/>
              </w:rPr>
              <w:tab/>
            </w:r>
            <w:r w:rsidRPr="000E7B4A">
              <w:rPr>
                <w:rFonts w:ascii="Sylfaen" w:hAnsi="Sylfaen"/>
              </w:rPr>
              <w:t>20</w:t>
            </w:r>
            <w:r w:rsidRPr="000E7B4A">
              <w:rPr>
                <w:rFonts w:ascii="Sylfaen" w:hAnsi="Sylfaen"/>
                <w:lang w:val="en-US"/>
              </w:rPr>
              <w:tab/>
            </w:r>
            <w:r w:rsidRPr="000E7B4A">
              <w:rPr>
                <w:rFonts w:ascii="Sylfaen" w:hAnsi="Sylfaen"/>
              </w:rPr>
              <w:t>г.</w:t>
            </w:r>
            <w:r w:rsidRPr="000E7B4A">
              <w:rPr>
                <w:rStyle w:val="FootnoteReference"/>
                <w:rFonts w:ascii="Sylfaen" w:hAnsi="Sylfaen"/>
              </w:rPr>
              <w:footnoteReference w:customMarkFollows="1" w:id="19"/>
              <w:t>**</w:t>
            </w:r>
          </w:p>
        </w:tc>
      </w:tr>
    </w:tbl>
    <w:p w14:paraId="0280BD35" w14:textId="77777777" w:rsidR="00185C8C" w:rsidRPr="000E7B4A" w:rsidRDefault="00185C8C" w:rsidP="00185C8C">
      <w:pPr>
        <w:widowControl w:val="0"/>
        <w:spacing w:after="160"/>
        <w:rPr>
          <w:rFonts w:ascii="Sylfaen" w:hAnsi="Sylfaen" w:cs="GHEA Grapalat"/>
          <w:b/>
        </w:rPr>
      </w:pPr>
    </w:p>
    <w:p w14:paraId="1FE7438B" w14:textId="77777777" w:rsidR="00185C8C" w:rsidRPr="000E7B4A" w:rsidRDefault="00185C8C" w:rsidP="00185C8C">
      <w:pPr>
        <w:widowControl w:val="0"/>
        <w:jc w:val="both"/>
        <w:rPr>
          <w:rFonts w:ascii="Sylfaen" w:hAnsi="Sylfaen" w:cs="GHEA Grapalat"/>
          <w:u w:val="single"/>
          <w:vertAlign w:val="subscript"/>
        </w:rPr>
      </w:pPr>
      <w:r w:rsidRPr="000E7B4A">
        <w:rPr>
          <w:rFonts w:ascii="Sylfaen" w:hAnsi="Sylfaen"/>
        </w:rPr>
        <w:t>_______________________________________________, в лице директора Компании,</w:t>
      </w:r>
    </w:p>
    <w:p w14:paraId="0616E233" w14:textId="77777777" w:rsidR="00185C8C" w:rsidRPr="000E7B4A" w:rsidRDefault="00185C8C" w:rsidP="00185C8C">
      <w:pPr>
        <w:widowControl w:val="0"/>
        <w:spacing w:after="160"/>
        <w:ind w:left="1843"/>
        <w:jc w:val="both"/>
        <w:rPr>
          <w:rFonts w:ascii="Sylfaen" w:hAnsi="Sylfaen"/>
          <w:vertAlign w:val="superscript"/>
          <w:lang w:val="en-US"/>
        </w:rPr>
      </w:pPr>
      <w:r w:rsidRPr="000E7B4A">
        <w:rPr>
          <w:rFonts w:ascii="Sylfaen" w:hAnsi="Sylfaen"/>
          <w:vertAlign w:val="superscript"/>
        </w:rPr>
        <w:t>наименование Компании</w:t>
      </w:r>
    </w:p>
    <w:p w14:paraId="36F07992" w14:textId="77777777" w:rsidR="00185C8C" w:rsidRPr="000E7B4A" w:rsidRDefault="00185C8C" w:rsidP="00185C8C">
      <w:pPr>
        <w:widowControl w:val="0"/>
        <w:jc w:val="both"/>
        <w:rPr>
          <w:rFonts w:ascii="Sylfaen" w:hAnsi="Sylfaen"/>
          <w:lang w:val="en-US"/>
        </w:rPr>
      </w:pPr>
      <w:r w:rsidRPr="000E7B4A">
        <w:rPr>
          <w:rFonts w:ascii="Sylfaen" w:hAnsi="Sylfaen"/>
          <w:lang w:val="en-US"/>
        </w:rPr>
        <w:t>_________________________________________________________________________</w:t>
      </w:r>
    </w:p>
    <w:p w14:paraId="4274B4F9" w14:textId="77777777" w:rsidR="00185C8C" w:rsidRPr="000E7B4A" w:rsidRDefault="00185C8C" w:rsidP="00185C8C">
      <w:pPr>
        <w:widowControl w:val="0"/>
        <w:spacing w:after="160"/>
        <w:jc w:val="center"/>
        <w:rPr>
          <w:rFonts w:ascii="Sylfaen" w:hAnsi="Sylfaen"/>
          <w:vertAlign w:val="superscript"/>
        </w:rPr>
      </w:pPr>
      <w:r w:rsidRPr="000E7B4A">
        <w:rPr>
          <w:rFonts w:ascii="Sylfaen" w:hAnsi="Sylfaen"/>
          <w:vertAlign w:val="superscript"/>
        </w:rPr>
        <w:t>имя, фамилия, паспортные данные директора компании</w:t>
      </w:r>
    </w:p>
    <w:p w14:paraId="124F939E" w14:textId="77777777" w:rsidR="00185C8C" w:rsidRPr="000E7B4A" w:rsidRDefault="00185C8C" w:rsidP="00185C8C">
      <w:pPr>
        <w:widowControl w:val="0"/>
        <w:spacing w:after="160"/>
        <w:jc w:val="both"/>
        <w:rPr>
          <w:rFonts w:ascii="Sylfaen" w:hAnsi="Sylfaen" w:cs="GHEA Grapalat"/>
        </w:rPr>
      </w:pPr>
      <w:r w:rsidRPr="000E7B4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DEE21A" w14:textId="77777777" w:rsidR="00185C8C" w:rsidRPr="000E7B4A" w:rsidRDefault="00185C8C" w:rsidP="00185C8C">
      <w:pPr>
        <w:widowControl w:val="0"/>
        <w:spacing w:after="160"/>
        <w:jc w:val="center"/>
        <w:rPr>
          <w:rFonts w:ascii="Sylfaen" w:hAnsi="Sylfaen" w:cs="GHEA Grapalat"/>
          <w:b/>
          <w:bCs/>
        </w:rPr>
      </w:pPr>
      <w:r w:rsidRPr="000E7B4A">
        <w:rPr>
          <w:rFonts w:ascii="Sylfaen" w:hAnsi="Sylfaen"/>
          <w:b/>
        </w:rPr>
        <w:t>1. Предмет соглашения</w:t>
      </w:r>
    </w:p>
    <w:p w14:paraId="2E94C0C9" w14:textId="77777777" w:rsidR="00185C8C" w:rsidRPr="000E7B4A" w:rsidRDefault="00185C8C" w:rsidP="00185C8C">
      <w:pPr>
        <w:widowControl w:val="0"/>
        <w:tabs>
          <w:tab w:val="left" w:pos="567"/>
        </w:tabs>
        <w:jc w:val="both"/>
        <w:rPr>
          <w:rFonts w:ascii="Sylfaen" w:hAnsi="Sylfaen" w:cs="GHEA Grapalat"/>
          <w:spacing w:val="-6"/>
        </w:rPr>
      </w:pPr>
      <w:r w:rsidRPr="000E7B4A">
        <w:rPr>
          <w:rFonts w:ascii="Sylfaen" w:hAnsi="Sylfaen"/>
        </w:rPr>
        <w:t>1</w:t>
      </w:r>
      <w:r w:rsidRPr="000E7B4A">
        <w:rPr>
          <w:rFonts w:ascii="Sylfaen" w:hAnsi="Sylfaen"/>
          <w:spacing w:val="-6"/>
        </w:rPr>
        <w:t>.1.</w:t>
      </w:r>
      <w:r w:rsidRPr="000E7B4A">
        <w:rPr>
          <w:rFonts w:ascii="Sylfaen" w:hAnsi="Sylfaen"/>
          <w:spacing w:val="-6"/>
        </w:rPr>
        <w:tab/>
        <w:t xml:space="preserve">Компания участвует в организованной ___________________ *(далее — Заказчик) </w:t>
      </w:r>
    </w:p>
    <w:p w14:paraId="1BB4A17C" w14:textId="77777777" w:rsidR="00185C8C" w:rsidRPr="000E7B4A" w:rsidRDefault="00185C8C" w:rsidP="00185C8C">
      <w:pPr>
        <w:widowControl w:val="0"/>
        <w:tabs>
          <w:tab w:val="left" w:pos="284"/>
        </w:tabs>
        <w:spacing w:after="160"/>
        <w:ind w:left="5245"/>
        <w:jc w:val="both"/>
        <w:rPr>
          <w:rFonts w:ascii="Sylfaen" w:hAnsi="Sylfaen" w:cs="GHEA Grapalat"/>
        </w:rPr>
      </w:pPr>
      <w:r w:rsidRPr="000E7B4A">
        <w:rPr>
          <w:rFonts w:ascii="Sylfaen" w:hAnsi="Sylfaen"/>
          <w:vertAlign w:val="superscript"/>
        </w:rPr>
        <w:t>наименование заказчика</w:t>
      </w:r>
    </w:p>
    <w:p w14:paraId="7BA3C9F1" w14:textId="77777777" w:rsidR="00185C8C" w:rsidRPr="000E7B4A" w:rsidRDefault="00185C8C" w:rsidP="00185C8C">
      <w:pPr>
        <w:widowControl w:val="0"/>
        <w:jc w:val="both"/>
        <w:rPr>
          <w:rFonts w:ascii="Sylfaen" w:hAnsi="Sylfaen" w:cs="GHEA Grapalat"/>
        </w:rPr>
      </w:pPr>
      <w:r w:rsidRPr="000E7B4A">
        <w:rPr>
          <w:rFonts w:ascii="Sylfaen" w:hAnsi="Sylfaen"/>
        </w:rPr>
        <w:t>процедуре закупок под кодом ____________________________________________ *.</w:t>
      </w:r>
    </w:p>
    <w:p w14:paraId="55870FB8" w14:textId="77777777" w:rsidR="00185C8C" w:rsidRPr="000E7B4A" w:rsidRDefault="00185C8C" w:rsidP="00185C8C">
      <w:pPr>
        <w:widowControl w:val="0"/>
        <w:spacing w:after="160"/>
        <w:ind w:left="5245"/>
        <w:jc w:val="both"/>
        <w:rPr>
          <w:rFonts w:ascii="Sylfaen" w:hAnsi="Sylfaen" w:cs="GHEA Grapalat"/>
        </w:rPr>
      </w:pPr>
      <w:r w:rsidRPr="000E7B4A">
        <w:rPr>
          <w:rFonts w:ascii="Sylfaen" w:hAnsi="Sylfaen"/>
          <w:vertAlign w:val="superscript"/>
        </w:rPr>
        <w:t>код процедуры</w:t>
      </w:r>
    </w:p>
    <w:p w14:paraId="3972F8B6" w14:textId="77777777" w:rsidR="00185C8C" w:rsidRPr="000E7B4A" w:rsidRDefault="00185C8C" w:rsidP="00185C8C">
      <w:pPr>
        <w:rPr>
          <w:rFonts w:ascii="Sylfaen" w:hAnsi="Sylfaen"/>
        </w:rPr>
      </w:pPr>
      <w:r w:rsidRPr="000E7B4A">
        <w:rPr>
          <w:rFonts w:ascii="Sylfaen" w:hAnsi="Sylfaen"/>
        </w:rPr>
        <w:br w:type="page"/>
      </w:r>
    </w:p>
    <w:p w14:paraId="0ABC230E"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lastRenderedPageBreak/>
        <w:t>1.2.</w:t>
      </w:r>
      <w:r w:rsidRPr="000E7B4A">
        <w:rPr>
          <w:rFonts w:ascii="Sylfaen" w:hAnsi="Sylfaen"/>
        </w:rPr>
        <w:tab/>
        <w:t>В качестве обеспечения исполнения договора, заключаемого в</w:t>
      </w:r>
      <w:r w:rsidRPr="000E7B4A">
        <w:rPr>
          <w:rFonts w:ascii="Sylfaen" w:hAnsi="Sylfaen" w:cs="Courier New"/>
          <w:lang w:val="en-US"/>
        </w:rPr>
        <w:t> </w:t>
      </w:r>
      <w:r w:rsidRPr="000E7B4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9987C1"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1.3.</w:t>
      </w:r>
      <w:r w:rsidRPr="000E7B4A">
        <w:rPr>
          <w:rFonts w:ascii="Sylfaen" w:hAnsi="Sylfaen"/>
        </w:rPr>
        <w:tab/>
        <w:t>Подписав платежное требование (далее — Требование), прилагаемое к</w:t>
      </w:r>
      <w:r w:rsidRPr="000E7B4A">
        <w:rPr>
          <w:rFonts w:ascii="Sylfaen" w:hAnsi="Sylfaen"/>
          <w:lang w:val="en-US"/>
        </w:rPr>
        <w:t> </w:t>
      </w:r>
      <w:r w:rsidRPr="000E7B4A">
        <w:rPr>
          <w:rFonts w:ascii="Sylfaen" w:hAnsi="Sylfaen"/>
        </w:rPr>
        <w:t xml:space="preserve">настоящему Соглашению о неустойке, Компания безотзывно соглашается, что: </w:t>
      </w:r>
    </w:p>
    <w:p w14:paraId="12F9F5BF"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а)</w:t>
      </w:r>
      <w:r w:rsidRPr="000E7B4A">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5552F7"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б)</w:t>
      </w:r>
      <w:r w:rsidRPr="000E7B4A">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5C9882"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в)</w:t>
      </w:r>
      <w:r w:rsidRPr="000E7B4A">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5397B5"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г)</w:t>
      </w:r>
      <w:r w:rsidRPr="000E7B4A">
        <w:rPr>
          <w:rFonts w:ascii="Sylfaen" w:hAnsi="Sylfaen"/>
        </w:rPr>
        <w:tab/>
        <w:t>Компания подтверждает, что акцептовала Требование в полном размере суммы неустойки.</w:t>
      </w:r>
    </w:p>
    <w:p w14:paraId="56EFC47B"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д)</w:t>
      </w:r>
      <w:r w:rsidRPr="000E7B4A">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5198B2"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1.5.</w:t>
      </w:r>
      <w:r w:rsidRPr="000E7B4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E7B4A">
        <w:rPr>
          <w:rFonts w:ascii="Sylfaen" w:hAnsi="Sylfaen" w:cs="Courier New"/>
          <w:lang w:val="en-US"/>
        </w:rPr>
        <w:t> </w:t>
      </w:r>
      <w:r w:rsidRPr="000E7B4A">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5BC1BA"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1.6.</w:t>
      </w:r>
      <w:r w:rsidRPr="000E7B4A">
        <w:rPr>
          <w:rFonts w:ascii="Sylfaen" w:hAnsi="Sylfaen"/>
        </w:rPr>
        <w:tab/>
        <w:t>Заказчик может представить в Банк-плательщик иные дополнительные документы.</w:t>
      </w:r>
    </w:p>
    <w:p w14:paraId="7B23C6F9"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1.7. Банк не несет какой-либо ответственности за риски (понесенные</w:t>
      </w:r>
      <w:r w:rsidRPr="000E7B4A">
        <w:rPr>
          <w:rFonts w:ascii="Sylfaen" w:hAnsi="Sylfaen" w:cs="Courier New"/>
          <w:lang w:val="en-US"/>
        </w:rPr>
        <w:t> </w:t>
      </w:r>
      <w:r w:rsidRPr="000E7B4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E7B4A">
        <w:rPr>
          <w:rFonts w:ascii="Sylfaen" w:hAnsi="Sylfaen" w:cs="Courier New"/>
          <w:lang w:val="en-US"/>
        </w:rPr>
        <w:t> </w:t>
      </w:r>
      <w:r w:rsidRPr="000E7B4A">
        <w:rPr>
          <w:rFonts w:ascii="Sylfaen" w:hAnsi="Sylfaen"/>
        </w:rPr>
        <w:t>Требовании. Банк не обязан проверять факты нарушения Компанией условий договора.</w:t>
      </w:r>
    </w:p>
    <w:p w14:paraId="26952676" w14:textId="77777777" w:rsidR="00185C8C" w:rsidRDefault="00185C8C" w:rsidP="00185C8C">
      <w:pPr>
        <w:widowControl w:val="0"/>
        <w:tabs>
          <w:tab w:val="left" w:pos="1134"/>
        </w:tabs>
        <w:spacing w:after="160"/>
        <w:ind w:firstLine="567"/>
        <w:jc w:val="both"/>
        <w:rPr>
          <w:rFonts w:ascii="Sylfaen" w:hAnsi="Sylfaen"/>
        </w:rPr>
      </w:pPr>
      <w:r w:rsidRPr="000E7B4A">
        <w:rPr>
          <w:rFonts w:ascii="Sylfaen" w:hAnsi="Sylfaen"/>
        </w:rPr>
        <w:t>1.8.</w:t>
      </w:r>
      <w:r w:rsidRPr="000E7B4A">
        <w:rPr>
          <w:rFonts w:ascii="Sylfaen" w:hAnsi="Sylfaen"/>
        </w:rPr>
        <w:tab/>
        <w:t>В случае если имеющихся на счете Компании средств недостаточно, Банк-плательщик в течение 2 (двух) рабоч</w:t>
      </w:r>
    </w:p>
    <w:p w14:paraId="42F134D7" w14:textId="77777777" w:rsidR="00185C8C" w:rsidRDefault="00185C8C" w:rsidP="00185C8C">
      <w:pPr>
        <w:widowControl w:val="0"/>
        <w:tabs>
          <w:tab w:val="left" w:pos="1134"/>
        </w:tabs>
        <w:spacing w:after="160"/>
        <w:ind w:firstLine="567"/>
        <w:jc w:val="both"/>
        <w:rPr>
          <w:rFonts w:ascii="Sylfaen" w:hAnsi="Sylfaen"/>
        </w:rPr>
      </w:pPr>
    </w:p>
    <w:p w14:paraId="3A84E9E2" w14:textId="77777777" w:rsidR="00185C8C" w:rsidRDefault="00185C8C" w:rsidP="00185C8C">
      <w:pPr>
        <w:widowControl w:val="0"/>
        <w:tabs>
          <w:tab w:val="left" w:pos="1134"/>
        </w:tabs>
        <w:spacing w:after="160"/>
        <w:ind w:firstLine="567"/>
        <w:jc w:val="both"/>
        <w:rPr>
          <w:rFonts w:ascii="Sylfaen" w:hAnsi="Sylfaen"/>
        </w:rPr>
      </w:pPr>
    </w:p>
    <w:p w14:paraId="180D4B69"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их дней после получения платежного требования должен в письменной форме уведомить Заказчика.</w:t>
      </w:r>
    </w:p>
    <w:p w14:paraId="5112B97C"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1.9.</w:t>
      </w:r>
      <w:r w:rsidRPr="000E7B4A">
        <w:rPr>
          <w:rFonts w:ascii="Sylfaen" w:hAnsi="Sylfaen"/>
        </w:rPr>
        <w:tab/>
        <w:t>В случае если в течение десяти рабочих дней после представления в</w:t>
      </w:r>
      <w:r w:rsidRPr="000E7B4A">
        <w:rPr>
          <w:rFonts w:ascii="Sylfaen" w:hAnsi="Sylfaen" w:cs="Courier New"/>
          <w:lang w:val="en-US"/>
        </w:rPr>
        <w:t> </w:t>
      </w:r>
      <w:r w:rsidRPr="000E7B4A">
        <w:rPr>
          <w:rFonts w:ascii="Sylfaen" w:hAnsi="Sylfaen"/>
        </w:rPr>
        <w:t>Банк настоящего Соглашения и прилагаемого Требования по независящим от</w:t>
      </w:r>
      <w:r w:rsidRPr="000E7B4A">
        <w:rPr>
          <w:rFonts w:ascii="Sylfaen" w:hAnsi="Sylfaen" w:cs="Courier New"/>
          <w:lang w:val="en-US"/>
        </w:rPr>
        <w:t> </w:t>
      </w:r>
      <w:r w:rsidRPr="000E7B4A">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7B4A">
        <w:rPr>
          <w:rFonts w:ascii="Sylfaen" w:hAnsi="Sylfaen" w:cs="Courier New"/>
          <w:lang w:val="en-US"/>
        </w:rPr>
        <w:t> </w:t>
      </w:r>
      <w:r w:rsidRPr="000E7B4A">
        <w:rPr>
          <w:rFonts w:ascii="Sylfaen" w:hAnsi="Sylfaen"/>
        </w:rPr>
        <w:t>неуплатой.</w:t>
      </w:r>
    </w:p>
    <w:p w14:paraId="5662A8AE" w14:textId="77777777" w:rsidR="00185C8C" w:rsidRPr="000E7B4A" w:rsidRDefault="00185C8C" w:rsidP="00185C8C">
      <w:pPr>
        <w:widowControl w:val="0"/>
        <w:spacing w:after="160"/>
        <w:jc w:val="center"/>
        <w:rPr>
          <w:rFonts w:ascii="Sylfaen" w:hAnsi="Sylfaen" w:cs="GHEA Grapalat"/>
          <w:b/>
          <w:bCs/>
        </w:rPr>
      </w:pPr>
      <w:r w:rsidRPr="000E7B4A">
        <w:rPr>
          <w:rFonts w:ascii="Sylfaen" w:hAnsi="Sylfaen"/>
          <w:b/>
        </w:rPr>
        <w:t>2. Иные условия</w:t>
      </w:r>
    </w:p>
    <w:p w14:paraId="21EE04DD"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2.1.</w:t>
      </w:r>
      <w:r w:rsidRPr="000E7B4A">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33D4A1B"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2.2.</w:t>
      </w:r>
      <w:r w:rsidRPr="000E7B4A">
        <w:rPr>
          <w:rFonts w:ascii="Sylfaen" w:hAnsi="Sylfaen"/>
        </w:rPr>
        <w:tab/>
        <w:t xml:space="preserve">Представив настоящее Соглашение и прилагаемое Требование в Банк-плательщик: </w:t>
      </w:r>
    </w:p>
    <w:p w14:paraId="2150D403" w14:textId="77777777" w:rsidR="00185C8C" w:rsidRPr="000E7B4A"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2.2.1.</w:t>
      </w:r>
      <w:r w:rsidRPr="000E7B4A">
        <w:rPr>
          <w:rFonts w:ascii="Sylfaen" w:hAnsi="Sylfaen"/>
        </w:rPr>
        <w:tab/>
        <w:t>Заказчик подтверждает, что Компания допустила нарушение договорных обязательств, а</w:t>
      </w:r>
    </w:p>
    <w:p w14:paraId="34E247A4" w14:textId="77777777" w:rsidR="00185C8C" w:rsidRPr="000E7B4A" w:rsidDel="00A13215" w:rsidRDefault="00185C8C" w:rsidP="00185C8C">
      <w:pPr>
        <w:widowControl w:val="0"/>
        <w:tabs>
          <w:tab w:val="left" w:pos="1134"/>
        </w:tabs>
        <w:spacing w:after="160"/>
        <w:ind w:firstLine="567"/>
        <w:jc w:val="both"/>
        <w:rPr>
          <w:rFonts w:ascii="Sylfaen" w:hAnsi="Sylfaen" w:cs="GHEA Grapalat"/>
        </w:rPr>
      </w:pPr>
      <w:r w:rsidRPr="000E7B4A">
        <w:rPr>
          <w:rFonts w:ascii="Sylfaen" w:hAnsi="Sylfaen"/>
        </w:rPr>
        <w:t>2.2.2.</w:t>
      </w:r>
      <w:r w:rsidRPr="000E7B4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E31C2B"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2.3.</w:t>
      </w:r>
      <w:r w:rsidRPr="000E7B4A">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C834D" w14:textId="77777777" w:rsidR="00185C8C" w:rsidRPr="000E7B4A" w:rsidRDefault="00185C8C" w:rsidP="00185C8C">
      <w:pPr>
        <w:widowControl w:val="0"/>
        <w:spacing w:after="160"/>
        <w:ind w:firstLine="567"/>
        <w:jc w:val="center"/>
        <w:rPr>
          <w:rFonts w:ascii="Sylfaen" w:hAnsi="Sylfaen"/>
          <w:b/>
        </w:rPr>
      </w:pPr>
      <w:r w:rsidRPr="000E7B4A">
        <w:rPr>
          <w:rFonts w:ascii="Sylfaen" w:hAnsi="Sylfaen"/>
          <w:b/>
        </w:rPr>
        <w:t>3. Адрес, банковские реквизиты Компании</w:t>
      </w:r>
    </w:p>
    <w:p w14:paraId="7105E71A"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0A7FD140"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наименование компании</w:t>
      </w:r>
    </w:p>
    <w:p w14:paraId="648B4104"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4D4A1C35"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адрес компании</w:t>
      </w:r>
    </w:p>
    <w:p w14:paraId="2F28EA5B"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4FB37B60"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наименование обслуживающего компанию банка</w:t>
      </w:r>
    </w:p>
    <w:p w14:paraId="3390F54E"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5B1F8C99"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номер банковского счета компании</w:t>
      </w:r>
    </w:p>
    <w:p w14:paraId="6461AC8F"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1225E822" w14:textId="77777777" w:rsidR="00185C8C" w:rsidRPr="000E7B4A" w:rsidRDefault="00185C8C" w:rsidP="00185C8C">
      <w:pPr>
        <w:widowControl w:val="0"/>
        <w:spacing w:after="160"/>
        <w:ind w:right="4250"/>
        <w:jc w:val="center"/>
        <w:rPr>
          <w:rFonts w:ascii="Sylfaen" w:hAnsi="Sylfaen"/>
          <w:vertAlign w:val="superscript"/>
        </w:rPr>
      </w:pPr>
      <w:r w:rsidRPr="000E7B4A">
        <w:rPr>
          <w:rFonts w:ascii="Sylfaen" w:hAnsi="Sylfaen"/>
          <w:vertAlign w:val="superscript"/>
        </w:rPr>
        <w:t>учетный номер налогоплательщика компании</w:t>
      </w:r>
    </w:p>
    <w:p w14:paraId="53470F55" w14:textId="77777777" w:rsidR="00185C8C" w:rsidRPr="000E7B4A" w:rsidRDefault="00185C8C" w:rsidP="00185C8C">
      <w:pPr>
        <w:widowControl w:val="0"/>
        <w:jc w:val="both"/>
        <w:rPr>
          <w:rFonts w:ascii="Sylfaen" w:hAnsi="Sylfaen"/>
        </w:rPr>
      </w:pPr>
      <w:r w:rsidRPr="000E7B4A">
        <w:rPr>
          <w:rFonts w:ascii="Sylfaen" w:hAnsi="Sylfaen"/>
        </w:rPr>
        <w:t>_______________________________________</w:t>
      </w:r>
    </w:p>
    <w:p w14:paraId="68240572" w14:textId="77777777" w:rsidR="00185C8C" w:rsidRPr="000E7B4A" w:rsidRDefault="00185C8C" w:rsidP="00185C8C">
      <w:pPr>
        <w:widowControl w:val="0"/>
        <w:spacing w:after="160"/>
        <w:ind w:right="4250"/>
        <w:jc w:val="center"/>
        <w:rPr>
          <w:rFonts w:ascii="Sylfaen" w:hAnsi="Sylfaen"/>
        </w:rPr>
      </w:pPr>
      <w:r w:rsidRPr="000E7B4A">
        <w:rPr>
          <w:rFonts w:ascii="Sylfaen" w:hAnsi="Sylfaen"/>
          <w:vertAlign w:val="superscript"/>
        </w:rPr>
        <w:t>имя, фамилия и подпись директора компании</w:t>
      </w:r>
    </w:p>
    <w:p w14:paraId="48F1D0E3" w14:textId="77777777" w:rsidR="00185C8C" w:rsidRPr="000E7B4A" w:rsidRDefault="00185C8C" w:rsidP="00185C8C">
      <w:pPr>
        <w:widowControl w:val="0"/>
        <w:spacing w:after="160"/>
        <w:rPr>
          <w:rFonts w:ascii="Sylfaen" w:hAnsi="Sylfaen"/>
        </w:rPr>
      </w:pPr>
      <w:r w:rsidRPr="000E7B4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5C8C" w:rsidRPr="000E7B4A" w14:paraId="6D2350A2"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77292" w14:textId="77777777" w:rsidR="00185C8C" w:rsidRPr="000E7B4A" w:rsidRDefault="00185C8C" w:rsidP="001941EA">
            <w:pPr>
              <w:widowControl w:val="0"/>
              <w:tabs>
                <w:tab w:val="left" w:pos="3402"/>
              </w:tabs>
              <w:spacing w:after="160"/>
              <w:ind w:left="360"/>
              <w:rPr>
                <w:rFonts w:ascii="Sylfaen" w:hAnsi="Sylfaen" w:cs="Sylfaen"/>
                <w:b/>
                <w:bCs/>
                <w:lang w:val="en-US"/>
              </w:rPr>
            </w:pPr>
            <w:r w:rsidRPr="000E7B4A">
              <w:rPr>
                <w:rFonts w:ascii="Sylfaen" w:hAnsi="Sylfaen"/>
                <w:b/>
                <w:lang w:val="en-US"/>
              </w:rPr>
              <w:lastRenderedPageBreak/>
              <w:t>1.</w:t>
            </w:r>
            <w:r w:rsidRPr="000E7B4A">
              <w:rPr>
                <w:rFonts w:ascii="Sylfaen" w:hAnsi="Sylfaen"/>
                <w:b/>
                <w:lang w:val="en-US"/>
              </w:rPr>
              <w:tab/>
            </w:r>
            <w:r w:rsidRPr="000E7B4A">
              <w:rPr>
                <w:rFonts w:ascii="Sylfaen" w:hAnsi="Sylfaen"/>
                <w:b/>
              </w:rPr>
              <w:t xml:space="preserve">ПЛАТЕЖНОЕ ТРЕБОВАНИЕ </w:t>
            </w:r>
            <w:r w:rsidRPr="000E7B4A">
              <w:rPr>
                <w:rFonts w:ascii="Sylfaen" w:hAnsi="Sylfaen"/>
                <w:b/>
                <w:lang w:val="en-US"/>
              </w:rPr>
              <w:t>*</w:t>
            </w:r>
          </w:p>
        </w:tc>
      </w:tr>
      <w:tr w:rsidR="00185C8C" w:rsidRPr="000E7B4A" w14:paraId="722A0EA0"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951F5" w14:textId="77777777" w:rsidR="00185C8C" w:rsidRPr="000E7B4A" w:rsidRDefault="00185C8C" w:rsidP="001941EA">
            <w:pPr>
              <w:widowControl w:val="0"/>
              <w:tabs>
                <w:tab w:val="left" w:pos="855"/>
              </w:tabs>
              <w:spacing w:after="160"/>
              <w:ind w:left="360"/>
              <w:rPr>
                <w:rFonts w:ascii="Sylfaen" w:hAnsi="Sylfaen" w:cs="Sylfaen"/>
              </w:rPr>
            </w:pPr>
            <w:r w:rsidRPr="000E7B4A">
              <w:rPr>
                <w:rFonts w:ascii="Sylfaen" w:hAnsi="Sylfaen"/>
              </w:rPr>
              <w:t>2.</w:t>
            </w:r>
            <w:r w:rsidRPr="000E7B4A">
              <w:rPr>
                <w:rFonts w:ascii="Sylfaen" w:hAnsi="Sylfaen"/>
              </w:rPr>
              <w:tab/>
              <w:t xml:space="preserve">Номер </w:t>
            </w:r>
          </w:p>
        </w:tc>
      </w:tr>
      <w:tr w:rsidR="00185C8C" w:rsidRPr="000E7B4A" w14:paraId="12FCDAED" w14:textId="77777777" w:rsidTr="001941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FFC3F" w14:textId="77777777" w:rsidR="00185C8C" w:rsidRPr="000E7B4A" w:rsidRDefault="00185C8C" w:rsidP="001941EA">
            <w:pPr>
              <w:widowControl w:val="0"/>
              <w:tabs>
                <w:tab w:val="left" w:pos="3390"/>
              </w:tabs>
              <w:spacing w:after="160"/>
              <w:ind w:left="322"/>
              <w:rPr>
                <w:rFonts w:ascii="Sylfaen" w:hAnsi="Sylfaen" w:cs="Sylfaen"/>
              </w:rPr>
            </w:pPr>
            <w:r w:rsidRPr="000E7B4A">
              <w:rPr>
                <w:rFonts w:ascii="Sylfaen" w:hAnsi="Sylfaen"/>
              </w:rPr>
              <w:t>3</w:t>
            </w:r>
            <w:r w:rsidRPr="000E7B4A">
              <w:rPr>
                <w:rFonts w:ascii="Sylfaen" w:hAnsi="Sylfaen"/>
              </w:rPr>
              <w:tab/>
              <w:t>Дата представления: "___" ___ 20___г.</w:t>
            </w:r>
          </w:p>
        </w:tc>
      </w:tr>
      <w:tr w:rsidR="00185C8C" w:rsidRPr="000E7B4A" w14:paraId="5F0DA0CA" w14:textId="77777777" w:rsidTr="001941E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76801"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4.</w:t>
            </w:r>
            <w:r w:rsidRPr="000E7B4A">
              <w:rPr>
                <w:rFonts w:ascii="Sylfaen" w:hAnsi="Sylfaen"/>
              </w:rPr>
              <w:tab/>
              <w:t>Наименование, или имя, фамилия плательщика (Компания:</w:t>
            </w:r>
          </w:p>
        </w:tc>
      </w:tr>
      <w:tr w:rsidR="00185C8C" w:rsidRPr="000E7B4A" w14:paraId="72938F36" w14:textId="77777777" w:rsidTr="001941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489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5.</w:t>
            </w:r>
            <w:r w:rsidRPr="000E7B4A">
              <w:rPr>
                <w:rFonts w:ascii="Sylfaen" w:hAnsi="Sylfaen"/>
              </w:rPr>
              <w:tab/>
              <w:t>Обслуживающая плательщика Финансовая организация (банк):</w:t>
            </w:r>
          </w:p>
        </w:tc>
      </w:tr>
      <w:tr w:rsidR="00185C8C" w:rsidRPr="000E7B4A" w14:paraId="28272936" w14:textId="77777777" w:rsidTr="001941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9F9F6"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6.</w:t>
            </w:r>
            <w:r w:rsidRPr="000E7B4A">
              <w:rPr>
                <w:rFonts w:ascii="Sylfaen" w:hAnsi="Sylfaen"/>
              </w:rPr>
              <w:tab/>
              <w:t>Номер счета плательщика:</w:t>
            </w:r>
          </w:p>
        </w:tc>
      </w:tr>
      <w:tr w:rsidR="00185C8C" w:rsidRPr="000E7B4A" w14:paraId="11C3D7DD"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4C41A"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7.</w:t>
            </w:r>
            <w:r w:rsidRPr="000E7B4A">
              <w:rPr>
                <w:rFonts w:ascii="Sylfaen" w:hAnsi="Sylfaen"/>
              </w:rPr>
              <w:tab/>
              <w:t>УНН плательщика:</w:t>
            </w:r>
          </w:p>
        </w:tc>
      </w:tr>
      <w:tr w:rsidR="00185C8C" w:rsidRPr="000E7B4A" w14:paraId="3B171DB6"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F88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8.</w:t>
            </w:r>
            <w:r w:rsidRPr="000E7B4A">
              <w:rPr>
                <w:rFonts w:ascii="Sylfaen" w:hAnsi="Sylfaen"/>
              </w:rPr>
              <w:tab/>
              <w:t>НЗОУ плательщика:</w:t>
            </w:r>
          </w:p>
        </w:tc>
      </w:tr>
      <w:tr w:rsidR="00185C8C" w:rsidRPr="000E7B4A" w14:paraId="0314E16D"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B95F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9.</w:t>
            </w:r>
            <w:r w:rsidRPr="000E7B4A">
              <w:rPr>
                <w:rFonts w:ascii="Sylfaen" w:hAnsi="Sylfaen"/>
              </w:rPr>
              <w:tab/>
              <w:t>Наименование, или имя, фамилия бенефициара:</w:t>
            </w:r>
          </w:p>
        </w:tc>
      </w:tr>
      <w:tr w:rsidR="00185C8C" w:rsidRPr="000E7B4A" w14:paraId="79315B89" w14:textId="77777777" w:rsidTr="001941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8CB05"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10.</w:t>
            </w:r>
            <w:r w:rsidRPr="000E7B4A">
              <w:rPr>
                <w:rFonts w:ascii="Sylfaen" w:hAnsi="Sylfaen"/>
              </w:rPr>
              <w:tab/>
              <w:t>НЗОУ бенефициара (не заполняется)</w:t>
            </w:r>
          </w:p>
        </w:tc>
      </w:tr>
      <w:tr w:rsidR="00185C8C" w:rsidRPr="000E7B4A" w14:paraId="6B851535" w14:textId="77777777" w:rsidTr="001941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18AC1"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11.</w:t>
            </w:r>
            <w:r w:rsidRPr="000E7B4A">
              <w:rPr>
                <w:rFonts w:ascii="Sylfaen" w:hAnsi="Sylfaen"/>
              </w:rPr>
              <w:tab/>
              <w:t>УНН бенефициара:</w:t>
            </w:r>
          </w:p>
        </w:tc>
      </w:tr>
      <w:tr w:rsidR="00185C8C" w:rsidRPr="000E7B4A" w14:paraId="619E855B" w14:textId="77777777" w:rsidTr="001941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B7F46"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12.</w:t>
            </w:r>
            <w:r w:rsidRPr="000E7B4A">
              <w:rPr>
                <w:rFonts w:ascii="Sylfaen" w:hAnsi="Sylfaen"/>
              </w:rPr>
              <w:tab/>
              <w:t>Обслуживающая бенефициара Финансовая организация (банк):</w:t>
            </w:r>
          </w:p>
        </w:tc>
      </w:tr>
      <w:tr w:rsidR="00185C8C" w:rsidRPr="000E7B4A" w14:paraId="4EBA95BD" w14:textId="77777777" w:rsidTr="001941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EE7AD"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13.</w:t>
            </w:r>
            <w:r w:rsidRPr="000E7B4A">
              <w:rPr>
                <w:rFonts w:ascii="Sylfaen" w:hAnsi="Sylfaen"/>
              </w:rPr>
              <w:tab/>
              <w:t>Номер счета бенефициара (сч.№)</w:t>
            </w:r>
          </w:p>
        </w:tc>
      </w:tr>
      <w:tr w:rsidR="00185C8C" w:rsidRPr="000E7B4A" w14:paraId="5150B6D8"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4ED9"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14.</w:t>
            </w:r>
            <w:r w:rsidRPr="000E7B4A">
              <w:rPr>
                <w:rFonts w:ascii="Sylfaen" w:hAnsi="Sylfaen"/>
              </w:rPr>
              <w:tab/>
              <w:t>Сумма (цифрами и прописью):</w:t>
            </w:r>
          </w:p>
        </w:tc>
      </w:tr>
      <w:tr w:rsidR="00185C8C" w:rsidRPr="000E7B4A" w14:paraId="69E362BF"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35868"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15.</w:t>
            </w:r>
            <w:r w:rsidRPr="000E7B4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185C8C" w:rsidRPr="000E7B4A" w14:paraId="47A168D2"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038D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16.</w:t>
            </w:r>
            <w:r w:rsidRPr="000E7B4A">
              <w:rPr>
                <w:rFonts w:ascii="Sylfaen" w:hAnsi="Sylfaen"/>
              </w:rPr>
              <w:tab/>
              <w:t>Валюта (прописью и по коду):</w:t>
            </w:r>
          </w:p>
        </w:tc>
      </w:tr>
      <w:tr w:rsidR="00185C8C" w:rsidRPr="000E7B4A" w14:paraId="0E363186" w14:textId="77777777" w:rsidTr="001941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F1C87"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17.</w:t>
            </w:r>
            <w:r w:rsidRPr="000E7B4A">
              <w:rPr>
                <w:rFonts w:ascii="Sylfaen" w:hAnsi="Sylfaen"/>
              </w:rPr>
              <w:tab/>
              <w:t>Цель сделки (уплаты): (для обеспечения исполнения договора)</w:t>
            </w:r>
          </w:p>
        </w:tc>
      </w:tr>
      <w:tr w:rsidR="00185C8C" w:rsidRPr="000E7B4A" w14:paraId="108F8CBD" w14:textId="77777777" w:rsidTr="001941EA">
        <w:trPr>
          <w:trHeight w:val="424"/>
        </w:trPr>
        <w:tc>
          <w:tcPr>
            <w:tcW w:w="10980" w:type="dxa"/>
            <w:gridSpan w:val="2"/>
            <w:tcBorders>
              <w:top w:val="single" w:sz="4" w:space="0" w:color="auto"/>
              <w:left w:val="single" w:sz="4" w:space="0" w:color="auto"/>
              <w:right w:val="single" w:sz="4" w:space="0" w:color="000000"/>
            </w:tcBorders>
            <w:noWrap/>
            <w:vAlign w:val="bottom"/>
          </w:tcPr>
          <w:p w14:paraId="5016AA49"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18.</w:t>
            </w:r>
            <w:r w:rsidRPr="000E7B4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5C8C" w:rsidRPr="000E7B4A" w14:paraId="7D2DBE8F" w14:textId="77777777" w:rsidTr="001941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6D672" w14:textId="77777777" w:rsidR="00185C8C" w:rsidRPr="000E7B4A" w:rsidRDefault="00185C8C" w:rsidP="001941EA">
            <w:pPr>
              <w:widowControl w:val="0"/>
              <w:tabs>
                <w:tab w:val="left" w:pos="855"/>
              </w:tabs>
              <w:spacing w:after="160"/>
              <w:ind w:left="360"/>
              <w:rPr>
                <w:rFonts w:ascii="Sylfaen" w:hAnsi="Sylfaen"/>
              </w:rPr>
            </w:pPr>
            <w:r w:rsidRPr="000E7B4A">
              <w:rPr>
                <w:rFonts w:ascii="Sylfaen" w:hAnsi="Sylfaen"/>
              </w:rPr>
              <w:t>19.</w:t>
            </w:r>
            <w:r w:rsidRPr="000E7B4A">
              <w:rPr>
                <w:rFonts w:ascii="Sylfaen" w:hAnsi="Sylfaen"/>
                <w:lang w:val="en-US"/>
              </w:rPr>
              <w:tab/>
            </w:r>
            <w:r w:rsidRPr="000E7B4A">
              <w:rPr>
                <w:rFonts w:ascii="Sylfaen" w:hAnsi="Sylfaen"/>
              </w:rPr>
              <w:t>Условия оплаты: &lt;акцептованный платеж&gt;</w:t>
            </w:r>
          </w:p>
        </w:tc>
      </w:tr>
      <w:tr w:rsidR="00185C8C" w:rsidRPr="000E7B4A" w14:paraId="61A8DE77" w14:textId="77777777" w:rsidTr="001941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46A8F" w14:textId="77777777" w:rsidR="00185C8C" w:rsidRPr="000E7B4A" w:rsidRDefault="00185C8C" w:rsidP="001941EA">
            <w:pPr>
              <w:widowControl w:val="0"/>
              <w:tabs>
                <w:tab w:val="left" w:pos="855"/>
              </w:tabs>
              <w:spacing w:after="160"/>
              <w:ind w:left="360"/>
              <w:rPr>
                <w:rFonts w:ascii="Sylfaen" w:hAnsi="Sylfaen"/>
                <w:lang w:val="en-US"/>
              </w:rPr>
            </w:pPr>
            <w:r w:rsidRPr="000E7B4A">
              <w:rPr>
                <w:rFonts w:ascii="Sylfaen" w:hAnsi="Sylfaen"/>
              </w:rPr>
              <w:t>20.</w:t>
            </w:r>
            <w:r w:rsidRPr="000E7B4A">
              <w:rPr>
                <w:rFonts w:ascii="Sylfaen" w:hAnsi="Sylfaen"/>
                <w:lang w:val="en-US"/>
              </w:rPr>
              <w:tab/>
            </w:r>
            <w:r w:rsidRPr="000E7B4A">
              <w:rPr>
                <w:rFonts w:ascii="Sylfaen" w:hAnsi="Sylfaen"/>
              </w:rPr>
              <w:t>Количество прилагаемых страниц: --- страниц</w:t>
            </w:r>
          </w:p>
        </w:tc>
      </w:tr>
      <w:tr w:rsidR="00185C8C" w:rsidRPr="000E7B4A" w14:paraId="0681D983" w14:textId="77777777" w:rsidTr="001941EA">
        <w:trPr>
          <w:trHeight w:val="2194"/>
        </w:trPr>
        <w:tc>
          <w:tcPr>
            <w:tcW w:w="5616" w:type="dxa"/>
            <w:tcBorders>
              <w:top w:val="nil"/>
              <w:left w:val="single" w:sz="4" w:space="0" w:color="auto"/>
              <w:bottom w:val="single" w:sz="4" w:space="0" w:color="auto"/>
              <w:right w:val="single" w:sz="4" w:space="0" w:color="auto"/>
            </w:tcBorders>
            <w:noWrap/>
            <w:vAlign w:val="bottom"/>
          </w:tcPr>
          <w:p w14:paraId="266B785D" w14:textId="77777777" w:rsidR="00185C8C" w:rsidRPr="000E7B4A" w:rsidRDefault="00185C8C" w:rsidP="001941EA">
            <w:pPr>
              <w:widowControl w:val="0"/>
              <w:tabs>
                <w:tab w:val="left" w:pos="851"/>
              </w:tabs>
              <w:spacing w:after="160"/>
              <w:rPr>
                <w:rFonts w:ascii="Sylfaen" w:hAnsi="Sylfaen" w:cs="Sylfaen"/>
              </w:rPr>
            </w:pPr>
            <w:r w:rsidRPr="000E7B4A">
              <w:rPr>
                <w:rFonts w:ascii="Sylfaen" w:hAnsi="Sylfaen"/>
              </w:rPr>
              <w:t>22.а.</w:t>
            </w:r>
            <w:r w:rsidRPr="000E7B4A">
              <w:rPr>
                <w:rFonts w:ascii="Sylfaen" w:hAnsi="Sylfaen"/>
              </w:rPr>
              <w:tab/>
              <w:t>Подписи бенефициара</w:t>
            </w:r>
          </w:p>
          <w:p w14:paraId="03F5484D" w14:textId="77777777" w:rsidR="00185C8C" w:rsidRPr="000E7B4A" w:rsidRDefault="00185C8C" w:rsidP="001941EA">
            <w:pPr>
              <w:widowControl w:val="0"/>
              <w:spacing w:after="160"/>
              <w:rPr>
                <w:rFonts w:ascii="Sylfaen" w:hAnsi="Sylfaen" w:cs="Sylfaen"/>
              </w:rPr>
            </w:pPr>
          </w:p>
          <w:p w14:paraId="73E37482" w14:textId="77777777" w:rsidR="00185C8C" w:rsidRPr="000E7B4A" w:rsidRDefault="00185C8C" w:rsidP="001941EA">
            <w:pPr>
              <w:widowControl w:val="0"/>
              <w:spacing w:after="160"/>
              <w:jc w:val="right"/>
              <w:rPr>
                <w:rFonts w:ascii="Sylfaen" w:hAnsi="Sylfaen" w:cs="Tahoma"/>
              </w:rPr>
            </w:pPr>
            <w:r w:rsidRPr="000E7B4A">
              <w:rPr>
                <w:rFonts w:ascii="Sylfaen" w:hAnsi="Sylfaen"/>
              </w:rPr>
              <w:t>/____________________/</w:t>
            </w:r>
          </w:p>
          <w:p w14:paraId="77F98474" w14:textId="77777777" w:rsidR="00185C8C" w:rsidRPr="000E7B4A" w:rsidRDefault="00185C8C" w:rsidP="001941EA">
            <w:pPr>
              <w:widowControl w:val="0"/>
              <w:spacing w:after="160"/>
              <w:rPr>
                <w:rFonts w:ascii="Sylfaen" w:hAnsi="Sylfaen" w:cs="Sylfaen"/>
              </w:rPr>
            </w:pPr>
          </w:p>
          <w:p w14:paraId="3A5B3F44"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5996E78C" w14:textId="77777777" w:rsidR="00185C8C" w:rsidRPr="000E7B4A" w:rsidRDefault="00185C8C" w:rsidP="001941EA">
            <w:pPr>
              <w:widowControl w:val="0"/>
              <w:spacing w:after="160"/>
              <w:rPr>
                <w:rFonts w:ascii="Sylfaen" w:hAnsi="Sylfaen" w:cs="Sylfaen"/>
              </w:rPr>
            </w:pPr>
          </w:p>
          <w:p w14:paraId="0D3DC984" w14:textId="77777777" w:rsidR="00185C8C" w:rsidRPr="000E7B4A" w:rsidRDefault="00185C8C" w:rsidP="001941EA">
            <w:pPr>
              <w:widowControl w:val="0"/>
              <w:tabs>
                <w:tab w:val="left" w:pos="4545"/>
              </w:tabs>
              <w:spacing w:after="160"/>
              <w:rPr>
                <w:rFonts w:ascii="Sylfaen" w:hAnsi="Sylfaen" w:cs="Sylfaen"/>
              </w:rPr>
            </w:pPr>
            <w:r w:rsidRPr="000E7B4A">
              <w:rPr>
                <w:rFonts w:ascii="Sylfaen" w:hAnsi="Sylfaen"/>
              </w:rPr>
              <w:t>22.б.</w:t>
            </w:r>
            <w:r w:rsidRPr="000E7B4A">
              <w:rPr>
                <w:rFonts w:ascii="Sylfaen" w:hAnsi="Sylfaen"/>
              </w:rPr>
              <w:tab/>
              <w:t>М. П.</w:t>
            </w:r>
          </w:p>
          <w:p w14:paraId="166896C3" w14:textId="77777777" w:rsidR="00185C8C" w:rsidRPr="000E7B4A" w:rsidRDefault="00185C8C" w:rsidP="001941EA">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456C6718" w14:textId="77777777" w:rsidR="00185C8C" w:rsidRPr="000E7B4A" w:rsidRDefault="00185C8C" w:rsidP="001941EA">
            <w:pPr>
              <w:widowControl w:val="0"/>
              <w:tabs>
                <w:tab w:val="left" w:pos="905"/>
              </w:tabs>
              <w:spacing w:after="160"/>
              <w:rPr>
                <w:rFonts w:ascii="Sylfaen" w:hAnsi="Sylfaen" w:cs="Sylfaen"/>
              </w:rPr>
            </w:pPr>
            <w:r w:rsidRPr="000E7B4A">
              <w:rPr>
                <w:rFonts w:ascii="Sylfaen" w:hAnsi="Sylfaen"/>
              </w:rPr>
              <w:lastRenderedPageBreak/>
              <w:t>21.а.</w:t>
            </w:r>
            <w:r w:rsidRPr="000E7B4A">
              <w:rPr>
                <w:rFonts w:ascii="Sylfaen" w:hAnsi="Sylfaen"/>
              </w:rPr>
              <w:tab/>
              <w:t> Подписи плательщика:</w:t>
            </w:r>
          </w:p>
          <w:p w14:paraId="6ABBDCA8" w14:textId="77777777" w:rsidR="00185C8C" w:rsidRPr="000E7B4A" w:rsidRDefault="00185C8C" w:rsidP="001941EA">
            <w:pPr>
              <w:widowControl w:val="0"/>
              <w:spacing w:after="160"/>
              <w:rPr>
                <w:rFonts w:ascii="Sylfaen" w:hAnsi="Sylfaen" w:cs="Sylfaen"/>
              </w:rPr>
            </w:pPr>
          </w:p>
          <w:p w14:paraId="440D0A2C"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434C1E77" w14:textId="77777777" w:rsidR="00185C8C" w:rsidRPr="000E7B4A" w:rsidRDefault="00185C8C" w:rsidP="001941EA">
            <w:pPr>
              <w:widowControl w:val="0"/>
              <w:spacing w:after="160"/>
              <w:jc w:val="right"/>
              <w:rPr>
                <w:rFonts w:ascii="Sylfaen" w:hAnsi="Sylfaen" w:cs="Tahoma"/>
              </w:rPr>
            </w:pPr>
          </w:p>
          <w:p w14:paraId="5A3984F5" w14:textId="77777777" w:rsidR="00185C8C" w:rsidRPr="000E7B4A" w:rsidRDefault="00185C8C" w:rsidP="001941EA">
            <w:pPr>
              <w:widowControl w:val="0"/>
              <w:spacing w:after="160"/>
              <w:jc w:val="right"/>
              <w:rPr>
                <w:rFonts w:ascii="Sylfaen" w:hAnsi="Sylfaen" w:cs="Sylfaen"/>
              </w:rPr>
            </w:pPr>
            <w:r w:rsidRPr="000E7B4A">
              <w:rPr>
                <w:rFonts w:ascii="Sylfaen" w:hAnsi="Sylfaen"/>
              </w:rPr>
              <w:t>/____________________/</w:t>
            </w:r>
          </w:p>
          <w:p w14:paraId="6BAEA103" w14:textId="77777777" w:rsidR="00185C8C" w:rsidRPr="000E7B4A" w:rsidRDefault="00185C8C" w:rsidP="001941EA">
            <w:pPr>
              <w:widowControl w:val="0"/>
              <w:spacing w:after="160"/>
              <w:rPr>
                <w:rFonts w:ascii="Sylfaen" w:hAnsi="Sylfaen" w:cs="Sylfaen"/>
              </w:rPr>
            </w:pPr>
          </w:p>
          <w:p w14:paraId="2563F384" w14:textId="77777777" w:rsidR="00185C8C" w:rsidRPr="000E7B4A" w:rsidRDefault="00185C8C" w:rsidP="001941EA">
            <w:pPr>
              <w:widowControl w:val="0"/>
              <w:tabs>
                <w:tab w:val="left" w:pos="4539"/>
              </w:tabs>
              <w:spacing w:after="160"/>
              <w:rPr>
                <w:rFonts w:ascii="Sylfaen" w:hAnsi="Sylfaen" w:cs="Sylfaen"/>
              </w:rPr>
            </w:pPr>
            <w:r w:rsidRPr="000E7B4A">
              <w:rPr>
                <w:rFonts w:ascii="Sylfaen" w:hAnsi="Sylfaen"/>
              </w:rPr>
              <w:t>21.б.</w:t>
            </w:r>
            <w:r w:rsidRPr="000E7B4A">
              <w:rPr>
                <w:rFonts w:ascii="Sylfaen" w:hAnsi="Sylfaen"/>
              </w:rPr>
              <w:tab/>
              <w:t>М. П.</w:t>
            </w:r>
          </w:p>
        </w:tc>
      </w:tr>
      <w:tr w:rsidR="00185C8C" w:rsidRPr="000E7B4A" w14:paraId="65738563" w14:textId="77777777" w:rsidTr="001941EA">
        <w:trPr>
          <w:trHeight w:val="2194"/>
        </w:trPr>
        <w:tc>
          <w:tcPr>
            <w:tcW w:w="5616" w:type="dxa"/>
            <w:tcBorders>
              <w:top w:val="single" w:sz="4" w:space="0" w:color="auto"/>
              <w:left w:val="single" w:sz="4" w:space="0" w:color="auto"/>
              <w:right w:val="single" w:sz="4" w:space="0" w:color="auto"/>
            </w:tcBorders>
            <w:noWrap/>
            <w:vAlign w:val="bottom"/>
          </w:tcPr>
          <w:p w14:paraId="3E821FCD" w14:textId="77777777" w:rsidR="00185C8C" w:rsidRPr="000E7B4A" w:rsidRDefault="00185C8C" w:rsidP="001941EA">
            <w:pPr>
              <w:widowControl w:val="0"/>
              <w:spacing w:after="160"/>
              <w:rPr>
                <w:rFonts w:ascii="Sylfaen" w:hAnsi="Sylfaen" w:cs="Tahoma"/>
              </w:rPr>
            </w:pPr>
            <w:r w:rsidRPr="000E7B4A">
              <w:rPr>
                <w:rFonts w:ascii="Sylfaen" w:hAnsi="Sylfaen"/>
              </w:rPr>
              <w:t>24.а.</w:t>
            </w:r>
            <w:r w:rsidRPr="000E7B4A">
              <w:rPr>
                <w:rFonts w:ascii="Sylfaen" w:hAnsi="Sylfaen"/>
              </w:rPr>
              <w:tab/>
              <w:t xml:space="preserve"> Обслуживающая бенефициара финансовая организация </w:t>
            </w:r>
          </w:p>
          <w:p w14:paraId="210AD191" w14:textId="77777777" w:rsidR="00185C8C" w:rsidRPr="000E7B4A" w:rsidRDefault="00185C8C" w:rsidP="001941EA">
            <w:pPr>
              <w:widowControl w:val="0"/>
              <w:spacing w:after="160"/>
              <w:rPr>
                <w:rFonts w:ascii="Sylfaen" w:hAnsi="Sylfaen"/>
              </w:rPr>
            </w:pPr>
          </w:p>
          <w:p w14:paraId="37167634" w14:textId="77777777" w:rsidR="00185C8C" w:rsidRPr="000E7B4A" w:rsidRDefault="00185C8C" w:rsidP="001941EA">
            <w:pPr>
              <w:widowControl w:val="0"/>
              <w:jc w:val="right"/>
              <w:rPr>
                <w:rFonts w:ascii="Sylfaen" w:hAnsi="Sylfaen" w:cs="Tahoma"/>
              </w:rPr>
            </w:pPr>
            <w:r w:rsidRPr="000E7B4A">
              <w:rPr>
                <w:rFonts w:ascii="Sylfaen" w:hAnsi="Sylfaen"/>
              </w:rPr>
              <w:t>/____________________/</w:t>
            </w:r>
          </w:p>
          <w:p w14:paraId="73C16A26" w14:textId="77777777" w:rsidR="00185C8C" w:rsidRPr="000E7B4A" w:rsidRDefault="00185C8C" w:rsidP="001941EA">
            <w:pPr>
              <w:widowControl w:val="0"/>
              <w:spacing w:after="160"/>
              <w:ind w:left="3828" w:right="13"/>
              <w:jc w:val="both"/>
              <w:rPr>
                <w:rFonts w:ascii="Sylfaen" w:hAnsi="Sylfaen" w:cs="Sylfaen"/>
                <w:vertAlign w:val="superscript"/>
              </w:rPr>
            </w:pPr>
            <w:r w:rsidRPr="000E7B4A">
              <w:rPr>
                <w:rFonts w:ascii="Sylfaen" w:hAnsi="Sylfaen"/>
                <w:vertAlign w:val="superscript"/>
              </w:rPr>
              <w:t>подпись/</w:t>
            </w:r>
          </w:p>
          <w:p w14:paraId="5E123C06" w14:textId="77777777" w:rsidR="00185C8C" w:rsidRPr="000E7B4A" w:rsidRDefault="00185C8C" w:rsidP="001941EA">
            <w:pPr>
              <w:widowControl w:val="0"/>
              <w:spacing w:after="160"/>
              <w:rPr>
                <w:rFonts w:ascii="Sylfaen" w:hAnsi="Sylfaen" w:cs="Tahoma"/>
              </w:rPr>
            </w:pPr>
          </w:p>
          <w:p w14:paraId="7C9594B5" w14:textId="77777777" w:rsidR="00185C8C" w:rsidRPr="000E7B4A" w:rsidRDefault="00185C8C" w:rsidP="001941EA">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1176DE7D" w14:textId="77777777" w:rsidR="00185C8C" w:rsidRPr="000E7B4A" w:rsidRDefault="00185C8C" w:rsidP="001941EA">
            <w:pPr>
              <w:widowControl w:val="0"/>
              <w:spacing w:after="160"/>
              <w:rPr>
                <w:rFonts w:ascii="Sylfaen" w:hAnsi="Sylfaen" w:cs="Tahoma"/>
              </w:rPr>
            </w:pPr>
            <w:r w:rsidRPr="000E7B4A">
              <w:rPr>
                <w:rFonts w:ascii="Sylfaen" w:hAnsi="Sylfaen"/>
              </w:rPr>
              <w:t>23.а.</w:t>
            </w:r>
            <w:r w:rsidRPr="000E7B4A">
              <w:rPr>
                <w:rFonts w:ascii="Sylfaen" w:hAnsi="Sylfaen"/>
              </w:rPr>
              <w:tab/>
              <w:t xml:space="preserve"> Обслуживающая плательщика финансовая организация </w:t>
            </w:r>
          </w:p>
          <w:p w14:paraId="18422945" w14:textId="77777777" w:rsidR="00185C8C" w:rsidRPr="000E7B4A" w:rsidRDefault="00185C8C" w:rsidP="001941EA">
            <w:pPr>
              <w:widowControl w:val="0"/>
              <w:spacing w:after="160"/>
              <w:rPr>
                <w:rFonts w:ascii="Sylfaen" w:hAnsi="Sylfaen" w:cs="Tahoma"/>
              </w:rPr>
            </w:pPr>
          </w:p>
          <w:p w14:paraId="3D35F6F6" w14:textId="77777777" w:rsidR="00185C8C" w:rsidRPr="000E7B4A" w:rsidRDefault="00185C8C" w:rsidP="001941EA">
            <w:pPr>
              <w:widowControl w:val="0"/>
              <w:jc w:val="right"/>
              <w:rPr>
                <w:rFonts w:ascii="Sylfaen" w:hAnsi="Sylfaen" w:cs="Tahoma"/>
              </w:rPr>
            </w:pPr>
            <w:r w:rsidRPr="000E7B4A">
              <w:rPr>
                <w:rFonts w:ascii="Sylfaen" w:hAnsi="Sylfaen"/>
              </w:rPr>
              <w:t>/____________________/</w:t>
            </w:r>
          </w:p>
          <w:p w14:paraId="5A500C5D" w14:textId="77777777" w:rsidR="00185C8C" w:rsidRPr="000E7B4A" w:rsidRDefault="00185C8C" w:rsidP="001941EA">
            <w:pPr>
              <w:widowControl w:val="0"/>
              <w:spacing w:after="160"/>
              <w:ind w:right="983"/>
              <w:jc w:val="right"/>
              <w:rPr>
                <w:rFonts w:ascii="Sylfaen" w:hAnsi="Sylfaen" w:cs="Sylfaen"/>
                <w:vertAlign w:val="superscript"/>
              </w:rPr>
            </w:pPr>
            <w:r w:rsidRPr="000E7B4A">
              <w:rPr>
                <w:rFonts w:ascii="Sylfaen" w:hAnsi="Sylfaen"/>
                <w:vertAlign w:val="superscript"/>
              </w:rPr>
              <w:t>/подпись/</w:t>
            </w:r>
          </w:p>
          <w:p w14:paraId="4BF73330" w14:textId="77777777" w:rsidR="00185C8C" w:rsidRPr="000E7B4A" w:rsidRDefault="00185C8C" w:rsidP="001941EA">
            <w:pPr>
              <w:widowControl w:val="0"/>
              <w:spacing w:after="160"/>
              <w:rPr>
                <w:rFonts w:ascii="Sylfaen" w:hAnsi="Sylfaen" w:cs="Arial"/>
              </w:rPr>
            </w:pPr>
          </w:p>
        </w:tc>
      </w:tr>
      <w:tr w:rsidR="00185C8C" w:rsidRPr="000E7B4A" w14:paraId="6A86E787" w14:textId="77777777" w:rsidTr="001941EA">
        <w:trPr>
          <w:trHeight w:val="2194"/>
        </w:trPr>
        <w:tc>
          <w:tcPr>
            <w:tcW w:w="5616" w:type="dxa"/>
            <w:tcBorders>
              <w:top w:val="nil"/>
              <w:left w:val="single" w:sz="4" w:space="0" w:color="auto"/>
              <w:bottom w:val="single" w:sz="4" w:space="0" w:color="auto"/>
              <w:right w:val="single" w:sz="4" w:space="0" w:color="auto"/>
            </w:tcBorders>
            <w:noWrap/>
            <w:vAlign w:val="bottom"/>
          </w:tcPr>
          <w:p w14:paraId="1BD115B6" w14:textId="77777777" w:rsidR="00185C8C" w:rsidRPr="000E7B4A" w:rsidRDefault="00185C8C" w:rsidP="001941EA">
            <w:pPr>
              <w:widowControl w:val="0"/>
              <w:tabs>
                <w:tab w:val="left" w:pos="4678"/>
              </w:tabs>
              <w:spacing w:after="160"/>
              <w:rPr>
                <w:rFonts w:ascii="Sylfaen" w:hAnsi="Sylfaen" w:cs="Sylfaen"/>
              </w:rPr>
            </w:pPr>
            <w:r w:rsidRPr="000E7B4A">
              <w:rPr>
                <w:rFonts w:ascii="Sylfaen" w:hAnsi="Sylfaen"/>
              </w:rPr>
              <w:t>24.б.</w:t>
            </w:r>
            <w:r w:rsidRPr="000E7B4A">
              <w:rPr>
                <w:rFonts w:ascii="Sylfaen" w:hAnsi="Sylfaen"/>
              </w:rPr>
              <w:tab/>
              <w:t>М. П.</w:t>
            </w:r>
          </w:p>
          <w:p w14:paraId="3F3AAC6D" w14:textId="77777777" w:rsidR="00185C8C" w:rsidRPr="000E7B4A" w:rsidRDefault="00185C8C" w:rsidP="001941EA">
            <w:pPr>
              <w:widowControl w:val="0"/>
              <w:spacing w:after="160"/>
              <w:rPr>
                <w:rFonts w:ascii="Sylfaen" w:hAnsi="Sylfaen" w:cs="Sylfaen"/>
              </w:rPr>
            </w:pPr>
          </w:p>
          <w:p w14:paraId="48F5AC1C" w14:textId="77777777" w:rsidR="00185C8C" w:rsidRPr="000E7B4A" w:rsidRDefault="00185C8C" w:rsidP="001941EA">
            <w:pPr>
              <w:widowControl w:val="0"/>
              <w:spacing w:after="160"/>
              <w:ind w:right="155"/>
              <w:jc w:val="right"/>
              <w:rPr>
                <w:rFonts w:ascii="Sylfaen" w:hAnsi="Sylfaen" w:cs="Sylfaen"/>
                <w:lang w:val="en-US"/>
              </w:rPr>
            </w:pPr>
            <w:r w:rsidRPr="000E7B4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13D89833" w14:textId="77777777" w:rsidR="00185C8C" w:rsidRPr="000E7B4A" w:rsidRDefault="00185C8C" w:rsidP="001941EA">
            <w:pPr>
              <w:widowControl w:val="0"/>
              <w:tabs>
                <w:tab w:val="left" w:pos="4554"/>
              </w:tabs>
              <w:spacing w:after="160"/>
              <w:rPr>
                <w:rFonts w:ascii="Sylfaen" w:hAnsi="Sylfaen" w:cs="Sylfaen"/>
              </w:rPr>
            </w:pPr>
            <w:r w:rsidRPr="000E7B4A">
              <w:rPr>
                <w:rFonts w:ascii="Sylfaen" w:hAnsi="Sylfaen"/>
              </w:rPr>
              <w:t>23.б.</w:t>
            </w:r>
            <w:r w:rsidRPr="000E7B4A">
              <w:rPr>
                <w:rFonts w:ascii="Sylfaen" w:hAnsi="Sylfaen"/>
              </w:rPr>
              <w:tab/>
              <w:t>М. П.</w:t>
            </w:r>
          </w:p>
          <w:p w14:paraId="775390D3" w14:textId="77777777" w:rsidR="00185C8C" w:rsidRPr="000E7B4A" w:rsidRDefault="00185C8C" w:rsidP="001941EA">
            <w:pPr>
              <w:widowControl w:val="0"/>
              <w:spacing w:after="160"/>
              <w:rPr>
                <w:rFonts w:ascii="Sylfaen" w:hAnsi="Sylfaen"/>
              </w:rPr>
            </w:pPr>
          </w:p>
          <w:p w14:paraId="5BE7E69C" w14:textId="77777777" w:rsidR="00185C8C" w:rsidRPr="000E7B4A" w:rsidRDefault="00185C8C" w:rsidP="001941EA">
            <w:pPr>
              <w:widowControl w:val="0"/>
              <w:spacing w:after="160"/>
              <w:jc w:val="right"/>
              <w:rPr>
                <w:rFonts w:ascii="Sylfaen" w:hAnsi="Sylfaen" w:cs="Sylfaen"/>
              </w:rPr>
            </w:pPr>
            <w:r w:rsidRPr="000E7B4A">
              <w:rPr>
                <w:rFonts w:ascii="Sylfaen" w:hAnsi="Sylfaen"/>
              </w:rPr>
              <w:t>23.в Дата исполнения: "___" ___ 20___г.</w:t>
            </w:r>
          </w:p>
        </w:tc>
      </w:tr>
    </w:tbl>
    <w:p w14:paraId="546D25B8" w14:textId="77777777" w:rsidR="00185C8C" w:rsidRPr="000E7B4A" w:rsidRDefault="00185C8C" w:rsidP="00185C8C">
      <w:pPr>
        <w:widowControl w:val="0"/>
        <w:spacing w:after="160"/>
        <w:jc w:val="center"/>
        <w:rPr>
          <w:rFonts w:ascii="Sylfaen" w:hAnsi="Sylfaen" w:cs="Sylfaen"/>
        </w:rPr>
      </w:pPr>
    </w:p>
    <w:p w14:paraId="7A4CF176" w14:textId="77777777" w:rsidR="00185C8C" w:rsidRPr="000E7B4A" w:rsidRDefault="00185C8C" w:rsidP="00185C8C">
      <w:pPr>
        <w:rPr>
          <w:rFonts w:ascii="Sylfaen" w:hAnsi="Sylfaen" w:cs="Sylfaen"/>
        </w:rPr>
      </w:pPr>
      <w:r w:rsidRPr="000E7B4A">
        <w:rPr>
          <w:rFonts w:ascii="Sylfaen" w:hAnsi="Sylfaen" w:cs="Sylfaen"/>
        </w:rPr>
        <w:t xml:space="preserve">*  </w:t>
      </w:r>
      <w:r w:rsidRPr="000E7B4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8321A" w14:textId="77777777" w:rsidR="00185C8C" w:rsidRPr="000E7B4A" w:rsidRDefault="00185C8C" w:rsidP="00185C8C">
      <w:pPr>
        <w:rPr>
          <w:rFonts w:ascii="Sylfaen" w:hAnsi="Sylfaen" w:cs="Sylfaen"/>
        </w:rPr>
      </w:pPr>
      <w:r w:rsidRPr="000E7B4A">
        <w:rPr>
          <w:rFonts w:ascii="Sylfaen" w:hAnsi="Sylfaen" w:cs="Sylfaen"/>
        </w:rPr>
        <w:br w:type="page"/>
      </w:r>
    </w:p>
    <w:p w14:paraId="25070190" w14:textId="77777777" w:rsidR="00185C8C" w:rsidRPr="000E7B4A" w:rsidRDefault="00185C8C" w:rsidP="00185C8C">
      <w:pPr>
        <w:widowControl w:val="0"/>
        <w:spacing w:after="160"/>
        <w:ind w:left="567" w:right="565"/>
        <w:jc w:val="center"/>
        <w:rPr>
          <w:rFonts w:ascii="Sylfaen" w:hAnsi="Sylfaen"/>
          <w:b/>
        </w:rPr>
      </w:pPr>
      <w:r w:rsidRPr="000E7B4A">
        <w:rPr>
          <w:rFonts w:ascii="Sylfaen" w:hAnsi="Sylfaen"/>
          <w:b/>
        </w:rPr>
        <w:lastRenderedPageBreak/>
        <w:t xml:space="preserve">Обязательные реквизиты платежного требования </w:t>
      </w:r>
      <w:r w:rsidRPr="000E7B4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5C8C" w:rsidRPr="000E7B4A" w14:paraId="75D95870" w14:textId="77777777" w:rsidTr="001941E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3BD5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1480A4"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97BD9D"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Наличие указанного поля/</w:t>
            </w:r>
          </w:p>
          <w:p w14:paraId="2F52060E"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BF0EA4"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 xml:space="preserve">Требование о заполнении реквизита </w:t>
            </w:r>
          </w:p>
          <w:p w14:paraId="54A19553"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A72C8"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Сторона,</w:t>
            </w:r>
          </w:p>
          <w:p w14:paraId="1E42567F"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 xml:space="preserve">заполняющая реквизит </w:t>
            </w:r>
          </w:p>
          <w:p w14:paraId="71FD18EE"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бенефициар или плательщик</w:t>
            </w:r>
          </w:p>
          <w:p w14:paraId="15B257A7"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(в связи с процессом закупки)</w:t>
            </w:r>
          </w:p>
        </w:tc>
      </w:tr>
      <w:tr w:rsidR="00185C8C" w:rsidRPr="000E7B4A" w14:paraId="30461E65" w14:textId="77777777" w:rsidTr="001941E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2B86D"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09EB44"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9355FC"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7568CEB"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69148C" w14:textId="77777777" w:rsidR="00185C8C" w:rsidRPr="000E7B4A" w:rsidRDefault="00185C8C" w:rsidP="001941EA">
            <w:pPr>
              <w:widowControl w:val="0"/>
              <w:spacing w:after="120"/>
              <w:jc w:val="center"/>
              <w:rPr>
                <w:rFonts w:ascii="Sylfaen" w:hAnsi="Sylfaen"/>
                <w:b/>
                <w:sz w:val="18"/>
                <w:szCs w:val="18"/>
              </w:rPr>
            </w:pPr>
            <w:r w:rsidRPr="000E7B4A">
              <w:rPr>
                <w:rFonts w:ascii="Sylfaen" w:hAnsi="Sylfaen"/>
                <w:b/>
                <w:sz w:val="18"/>
                <w:szCs w:val="18"/>
              </w:rPr>
              <w:t>5</w:t>
            </w:r>
          </w:p>
        </w:tc>
      </w:tr>
      <w:tr w:rsidR="00185C8C" w:rsidRPr="000E7B4A" w14:paraId="59E4ED9D"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8D2E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8E881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085E8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E6DE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6A239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 документе заранее заполнено "Платежное требование"</w:t>
            </w:r>
          </w:p>
        </w:tc>
      </w:tr>
      <w:tr w:rsidR="00185C8C" w:rsidRPr="000E7B4A" w14:paraId="5443E5E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C86F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53616A"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CD009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D707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F0283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бенефициаром при представлении платежного требования в банк плательщика</w:t>
            </w:r>
          </w:p>
        </w:tc>
      </w:tr>
      <w:tr w:rsidR="00185C8C" w:rsidRPr="000E7B4A" w14:paraId="6805DA4E"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6CB1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3B2AB3"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E1BE9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A5F9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63129D97" w14:textId="77777777" w:rsidR="00185C8C" w:rsidRPr="000E7B4A" w:rsidRDefault="00185C8C" w:rsidP="001941EA">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34935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85C8C" w:rsidRPr="000E7B4A" w14:paraId="632FCD0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4D0C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1A5875" w14:textId="77777777" w:rsidR="00185C8C" w:rsidRPr="000E7B4A" w:rsidRDefault="00185C8C" w:rsidP="001941EA">
            <w:pPr>
              <w:widowControl w:val="0"/>
              <w:spacing w:after="120"/>
              <w:jc w:val="both"/>
              <w:rPr>
                <w:rFonts w:ascii="Sylfaen" w:hAnsi="Sylfaen"/>
                <w:sz w:val="18"/>
                <w:szCs w:val="18"/>
              </w:rPr>
            </w:pPr>
            <w:r w:rsidRPr="000E7B4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0452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9383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175F64F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B1F5C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5CB035C5"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8922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6BC67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AAD84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88D4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9113C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2528EE6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BB22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BEC8C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2A4EB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9BD8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0889E7F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94165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234E973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DC79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EFE41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0D610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119B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44558F0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5DB75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0659BA53"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BC4F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90031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D418A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34DA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7C880C4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4B507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плательщиком</w:t>
            </w:r>
          </w:p>
        </w:tc>
      </w:tr>
      <w:tr w:rsidR="00185C8C" w:rsidRPr="000E7B4A" w14:paraId="6E41BB7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DA94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63688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ACC55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DE4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25CE8E4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34377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4441F43B"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24E4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42C88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1298E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013C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C82C46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B595D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w:t>
            </w:r>
          </w:p>
        </w:tc>
      </w:tr>
      <w:tr w:rsidR="00185C8C" w:rsidRPr="000E7B4A" w14:paraId="236962B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34BD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C1006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9109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1C7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834F64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D9AA5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32DDD930"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D17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FD551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B550E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DA50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E1DCB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0CFCC7C2"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1C57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60C3C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42FAC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AEC6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3C6BCB9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6D2A4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6FDE45D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813A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66ADA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20E48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B77B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0D5D7B0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46A96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плательщиком </w:t>
            </w:r>
          </w:p>
        </w:tc>
      </w:tr>
      <w:tr w:rsidR="00185C8C" w:rsidRPr="000E7B4A" w14:paraId="0272030F"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A060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35E19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1BDCF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875F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0FD1C81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F6DC6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 заполняется и не применяется)</w:t>
            </w:r>
          </w:p>
        </w:tc>
      </w:tr>
      <w:tr w:rsidR="00185C8C" w:rsidRPr="000E7B4A" w14:paraId="05B81F75"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C0D5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C9D4D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F66F0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D56C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BD5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плательщиком</w:t>
            </w:r>
          </w:p>
        </w:tc>
      </w:tr>
      <w:tr w:rsidR="00185C8C" w:rsidRPr="000E7B4A" w14:paraId="7B46F59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855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5789D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50B7A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26FB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A5875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заранее заполняется бенефициаром — по приглашению</w:t>
            </w:r>
          </w:p>
        </w:tc>
      </w:tr>
      <w:tr w:rsidR="00185C8C" w:rsidRPr="000E7B4A" w14:paraId="394865A9"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896E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D19E8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основания для </w:t>
            </w:r>
            <w:r w:rsidRPr="000E7B4A">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BBFBC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B6235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0B76566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DDCE8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заполняется бенефициаром</w:t>
            </w:r>
          </w:p>
        </w:tc>
      </w:tr>
      <w:tr w:rsidR="00185C8C" w:rsidRPr="000E7B4A" w14:paraId="4C732804"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0D7B7" w14:textId="77777777" w:rsidR="00185C8C" w:rsidRPr="000E7B4A" w:rsidDel="0010680B" w:rsidRDefault="00185C8C" w:rsidP="001941EA">
            <w:pPr>
              <w:widowControl w:val="0"/>
              <w:spacing w:after="120"/>
              <w:jc w:val="center"/>
              <w:rPr>
                <w:rFonts w:ascii="Sylfaen" w:hAnsi="Sylfaen"/>
                <w:sz w:val="18"/>
                <w:szCs w:val="18"/>
              </w:rPr>
            </w:pPr>
            <w:r w:rsidRPr="000E7B4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060B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5B597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53122" w14:textId="77777777" w:rsidR="00185C8C" w:rsidRPr="000E7B4A" w:rsidRDefault="00185C8C" w:rsidP="001941EA">
            <w:pPr>
              <w:widowControl w:val="0"/>
              <w:spacing w:after="120"/>
              <w:jc w:val="center"/>
              <w:rPr>
                <w:rFonts w:ascii="Sylfaen" w:hAnsi="Sylfaen" w:cs="Sylfaen"/>
                <w:sz w:val="18"/>
                <w:szCs w:val="18"/>
              </w:rPr>
            </w:pPr>
            <w:r w:rsidRPr="000E7B4A">
              <w:rPr>
                <w:rFonts w:ascii="Sylfaen" w:hAnsi="Sylfaen"/>
                <w:sz w:val="18"/>
                <w:szCs w:val="18"/>
              </w:rPr>
              <w:t xml:space="preserve">обязательно </w:t>
            </w:r>
          </w:p>
          <w:p w14:paraId="23BAB095" w14:textId="77777777" w:rsidR="00185C8C" w:rsidRPr="000E7B4A" w:rsidRDefault="00185C8C" w:rsidP="001941EA">
            <w:pPr>
              <w:widowControl w:val="0"/>
              <w:spacing w:after="120"/>
              <w:jc w:val="center"/>
              <w:rPr>
                <w:rFonts w:ascii="Sylfaen" w:hAnsi="Sylfaen" w:cs="Sylfaen"/>
                <w:sz w:val="18"/>
                <w:szCs w:val="18"/>
              </w:rPr>
            </w:pPr>
            <w:r w:rsidRPr="000E7B4A">
              <w:rPr>
                <w:rFonts w:ascii="Sylfaen" w:hAnsi="Sylfaen"/>
                <w:sz w:val="18"/>
                <w:szCs w:val="18"/>
              </w:rPr>
              <w:t xml:space="preserve">заполняются слова "акцептованный платеж", </w:t>
            </w:r>
          </w:p>
          <w:p w14:paraId="4C1505B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882EA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заранее заполняется бенефициаром </w:t>
            </w:r>
          </w:p>
        </w:tc>
      </w:tr>
      <w:tr w:rsidR="00185C8C" w:rsidRPr="000E7B4A" w14:paraId="5B689A78"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30FB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FFA9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0E25F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4234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3E5AB98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8D571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3441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бенефициаром</w:t>
            </w:r>
          </w:p>
        </w:tc>
      </w:tr>
      <w:tr w:rsidR="00185C8C" w:rsidRPr="000E7B4A" w14:paraId="59EB86F6"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AE5B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4B0AB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831D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6AC3"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0C858A4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161AD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подписывается плательщиком или </w:t>
            </w:r>
          </w:p>
          <w:p w14:paraId="3D1140B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проставляется электронная подпись плательщика</w:t>
            </w:r>
          </w:p>
        </w:tc>
      </w:tr>
      <w:tr w:rsidR="00185C8C" w:rsidRPr="000E7B4A" w14:paraId="6D508683"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58234"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80E1E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66382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DC1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1C59D5C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наличии печати, когда плательщик представляет Требование в бумажной форме</w:t>
            </w:r>
          </w:p>
          <w:p w14:paraId="3D6AB7DD" w14:textId="77777777" w:rsidR="00185C8C" w:rsidRPr="000E7B4A" w:rsidRDefault="00185C8C" w:rsidP="001941EA">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1C763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скрепляется печатью плательщика </w:t>
            </w:r>
          </w:p>
          <w:p w14:paraId="58EF3EF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представлении в бумажной форме</w:t>
            </w:r>
          </w:p>
        </w:tc>
      </w:tr>
      <w:tr w:rsidR="00185C8C" w:rsidRPr="000E7B4A" w14:paraId="399DF797"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5538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FA2AA0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61A0A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D769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469B812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B6B08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подписывается бенефициаром</w:t>
            </w:r>
          </w:p>
        </w:tc>
      </w:tr>
      <w:tr w:rsidR="00185C8C" w:rsidRPr="000E7B4A" w14:paraId="6662A080"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0349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5DA14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00EB5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184E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обязательно: </w:t>
            </w:r>
          </w:p>
          <w:p w14:paraId="33648E6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B6DE6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скрепляется печатью бенефициара </w:t>
            </w:r>
          </w:p>
          <w:p w14:paraId="097EF3F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при представлении в банк в бумажной форме</w:t>
            </w:r>
          </w:p>
        </w:tc>
      </w:tr>
      <w:tr w:rsidR="00185C8C" w:rsidRPr="000E7B4A" w14:paraId="322E519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30C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C134A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0E31E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D441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5949B95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570A2D" w14:textId="77777777" w:rsidR="00185C8C" w:rsidRPr="000E7B4A" w:rsidRDefault="00185C8C" w:rsidP="001941EA">
            <w:pPr>
              <w:widowControl w:val="0"/>
              <w:spacing w:after="120"/>
              <w:jc w:val="center"/>
              <w:rPr>
                <w:rFonts w:ascii="Sylfaen" w:hAnsi="Sylfaen"/>
                <w:sz w:val="18"/>
                <w:szCs w:val="18"/>
              </w:rPr>
            </w:pPr>
          </w:p>
        </w:tc>
      </w:tr>
      <w:tr w:rsidR="00185C8C" w:rsidRPr="000E7B4A" w14:paraId="79DF438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BECD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B99A5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6207B2"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DEB37"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44C5759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E2A07" w14:textId="77777777" w:rsidR="00185C8C" w:rsidRPr="000E7B4A" w:rsidRDefault="00185C8C" w:rsidP="001941EA">
            <w:pPr>
              <w:widowControl w:val="0"/>
              <w:spacing w:after="120"/>
              <w:jc w:val="center"/>
              <w:rPr>
                <w:rFonts w:ascii="Sylfaen" w:hAnsi="Sylfaen"/>
                <w:sz w:val="18"/>
                <w:szCs w:val="18"/>
              </w:rPr>
            </w:pPr>
          </w:p>
        </w:tc>
      </w:tr>
      <w:tr w:rsidR="00185C8C" w:rsidRPr="000E7B4A" w14:paraId="3DDF419C"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9A7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583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C4FEE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44048"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p w14:paraId="47D2EBD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AF51BC" w14:textId="77777777" w:rsidR="00185C8C" w:rsidRPr="000E7B4A" w:rsidRDefault="00185C8C" w:rsidP="001941EA">
            <w:pPr>
              <w:widowControl w:val="0"/>
              <w:spacing w:after="120"/>
              <w:jc w:val="center"/>
              <w:rPr>
                <w:rFonts w:ascii="Sylfaen" w:hAnsi="Sylfaen"/>
                <w:sz w:val="18"/>
                <w:szCs w:val="18"/>
              </w:rPr>
            </w:pPr>
          </w:p>
        </w:tc>
      </w:tr>
      <w:tr w:rsidR="00185C8C" w:rsidRPr="000E7B4A" w14:paraId="11752A63"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4CCE0"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9477A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BE358E"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948C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670AAD7F"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AED6DA" w14:textId="77777777" w:rsidR="00185C8C" w:rsidRPr="000E7B4A" w:rsidRDefault="00185C8C" w:rsidP="001941EA">
            <w:pPr>
              <w:widowControl w:val="0"/>
              <w:spacing w:after="120"/>
              <w:jc w:val="center"/>
              <w:rPr>
                <w:rFonts w:ascii="Sylfaen" w:hAnsi="Sylfaen"/>
                <w:sz w:val="18"/>
                <w:szCs w:val="18"/>
              </w:rPr>
            </w:pPr>
          </w:p>
        </w:tc>
      </w:tr>
      <w:tr w:rsidR="00185C8C" w:rsidRPr="000E7B4A" w14:paraId="76993871"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7CC7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9CBDEA"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2E8011"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DFA5"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71D7A41D"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BFF14E" w14:textId="77777777" w:rsidR="00185C8C" w:rsidRPr="000E7B4A" w:rsidRDefault="00185C8C" w:rsidP="001941EA">
            <w:pPr>
              <w:widowControl w:val="0"/>
              <w:spacing w:after="120"/>
              <w:jc w:val="center"/>
              <w:rPr>
                <w:rFonts w:ascii="Sylfaen" w:hAnsi="Sylfaen"/>
                <w:sz w:val="18"/>
                <w:szCs w:val="18"/>
              </w:rPr>
            </w:pPr>
          </w:p>
        </w:tc>
      </w:tr>
      <w:tr w:rsidR="00185C8C" w:rsidRPr="000E7B4A" w14:paraId="1771BB63" w14:textId="77777777" w:rsidTr="001941E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731A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D97F9B"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E7B4A">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013B59"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4E773C"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необязательно</w:t>
            </w:r>
          </w:p>
          <w:p w14:paraId="4D411196" w14:textId="77777777" w:rsidR="00185C8C" w:rsidRPr="000E7B4A" w:rsidRDefault="00185C8C" w:rsidP="001941EA">
            <w:pPr>
              <w:widowControl w:val="0"/>
              <w:spacing w:after="120"/>
              <w:jc w:val="center"/>
              <w:rPr>
                <w:rFonts w:ascii="Sylfaen" w:hAnsi="Sylfaen"/>
                <w:sz w:val="18"/>
                <w:szCs w:val="18"/>
              </w:rPr>
            </w:pPr>
            <w:r w:rsidRPr="000E7B4A">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7B4A">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4C8AB2" w14:textId="77777777" w:rsidR="00185C8C" w:rsidRPr="000E7B4A" w:rsidRDefault="00185C8C" w:rsidP="001941EA">
            <w:pPr>
              <w:widowControl w:val="0"/>
              <w:spacing w:after="120"/>
              <w:jc w:val="center"/>
              <w:rPr>
                <w:rFonts w:ascii="Sylfaen" w:hAnsi="Sylfaen"/>
                <w:sz w:val="18"/>
                <w:szCs w:val="18"/>
              </w:rPr>
            </w:pPr>
          </w:p>
        </w:tc>
      </w:tr>
    </w:tbl>
    <w:p w14:paraId="012E8DF3" w14:textId="77777777" w:rsidR="00185C8C" w:rsidRPr="000E7B4A" w:rsidRDefault="00185C8C" w:rsidP="00185C8C">
      <w:pPr>
        <w:widowControl w:val="0"/>
        <w:spacing w:after="160"/>
        <w:ind w:left="567" w:right="565"/>
        <w:jc w:val="center"/>
        <w:rPr>
          <w:rFonts w:ascii="Sylfaen" w:hAnsi="Sylfaen"/>
          <w:b/>
        </w:rPr>
      </w:pPr>
    </w:p>
    <w:p w14:paraId="7208539A" w14:textId="77777777" w:rsidR="00185C8C" w:rsidRPr="000E7B4A" w:rsidRDefault="00185C8C" w:rsidP="00185C8C">
      <w:pPr>
        <w:widowControl w:val="0"/>
        <w:spacing w:after="160"/>
        <w:ind w:left="567" w:right="565"/>
        <w:jc w:val="center"/>
        <w:rPr>
          <w:rFonts w:ascii="Sylfaen" w:hAnsi="Sylfaen"/>
          <w:b/>
        </w:rPr>
      </w:pPr>
    </w:p>
    <w:p w14:paraId="447C4138" w14:textId="77777777" w:rsidR="00185C8C" w:rsidRPr="000E7B4A" w:rsidRDefault="00185C8C" w:rsidP="00185C8C">
      <w:pPr>
        <w:widowControl w:val="0"/>
        <w:spacing w:after="160"/>
        <w:ind w:left="567" w:right="565"/>
        <w:jc w:val="center"/>
        <w:rPr>
          <w:rFonts w:ascii="Sylfaen" w:hAnsi="Sylfaen"/>
          <w:b/>
        </w:rPr>
      </w:pPr>
    </w:p>
    <w:p w14:paraId="6DDED38A" w14:textId="77777777" w:rsidR="00185C8C" w:rsidRPr="000E7B4A" w:rsidRDefault="00185C8C" w:rsidP="00185C8C">
      <w:pPr>
        <w:widowControl w:val="0"/>
        <w:spacing w:after="160"/>
        <w:ind w:left="567" w:right="565"/>
        <w:jc w:val="center"/>
        <w:rPr>
          <w:rFonts w:ascii="Sylfaen" w:hAnsi="Sylfaen"/>
          <w:b/>
        </w:rPr>
      </w:pPr>
    </w:p>
    <w:p w14:paraId="186638F1" w14:textId="77777777" w:rsidR="00185C8C" w:rsidRPr="000E7B4A" w:rsidRDefault="00185C8C" w:rsidP="00185C8C">
      <w:pPr>
        <w:widowControl w:val="0"/>
        <w:spacing w:after="160"/>
        <w:ind w:left="567" w:right="565"/>
        <w:jc w:val="center"/>
        <w:rPr>
          <w:rFonts w:ascii="Sylfaen" w:hAnsi="Sylfaen"/>
          <w:b/>
        </w:rPr>
      </w:pPr>
    </w:p>
    <w:p w14:paraId="24A326EE" w14:textId="77777777" w:rsidR="00185C8C" w:rsidRPr="000E7B4A" w:rsidRDefault="00185C8C" w:rsidP="00185C8C">
      <w:pPr>
        <w:widowControl w:val="0"/>
        <w:spacing w:after="160"/>
        <w:ind w:left="567" w:right="565"/>
        <w:jc w:val="center"/>
        <w:rPr>
          <w:rFonts w:ascii="Sylfaen" w:hAnsi="Sylfaen"/>
          <w:b/>
        </w:rPr>
      </w:pPr>
    </w:p>
    <w:p w14:paraId="221946D7" w14:textId="77777777" w:rsidR="00185C8C" w:rsidRPr="000E7B4A" w:rsidRDefault="00185C8C" w:rsidP="00185C8C">
      <w:pPr>
        <w:widowControl w:val="0"/>
        <w:spacing w:after="160"/>
        <w:ind w:left="567" w:right="565"/>
        <w:jc w:val="center"/>
        <w:rPr>
          <w:rFonts w:ascii="Sylfaen" w:hAnsi="Sylfaen"/>
          <w:b/>
        </w:rPr>
      </w:pPr>
    </w:p>
    <w:p w14:paraId="3EBF596F" w14:textId="77777777" w:rsidR="00185C8C" w:rsidRPr="000E7B4A" w:rsidRDefault="00185C8C" w:rsidP="00185C8C">
      <w:pPr>
        <w:widowControl w:val="0"/>
        <w:spacing w:after="160"/>
        <w:ind w:left="567" w:right="565"/>
        <w:jc w:val="center"/>
        <w:rPr>
          <w:rFonts w:ascii="Sylfaen" w:hAnsi="Sylfaen"/>
          <w:b/>
        </w:rPr>
      </w:pPr>
    </w:p>
    <w:p w14:paraId="4DD6BB0F" w14:textId="77777777" w:rsidR="00185C8C" w:rsidRPr="000E7B4A" w:rsidRDefault="00185C8C" w:rsidP="00185C8C">
      <w:pPr>
        <w:widowControl w:val="0"/>
        <w:spacing w:after="160"/>
        <w:ind w:left="567" w:right="565"/>
        <w:jc w:val="center"/>
        <w:rPr>
          <w:rFonts w:ascii="Sylfaen" w:hAnsi="Sylfaen"/>
          <w:b/>
        </w:rPr>
      </w:pPr>
    </w:p>
    <w:p w14:paraId="41D31015" w14:textId="77777777" w:rsidR="00185C8C" w:rsidRPr="000E7B4A" w:rsidRDefault="00185C8C" w:rsidP="00185C8C">
      <w:pPr>
        <w:widowControl w:val="0"/>
        <w:spacing w:after="160"/>
        <w:ind w:left="567" w:right="565"/>
        <w:jc w:val="center"/>
        <w:rPr>
          <w:rFonts w:ascii="Sylfaen" w:hAnsi="Sylfaen"/>
          <w:b/>
        </w:rPr>
      </w:pPr>
    </w:p>
    <w:p w14:paraId="591CC31B" w14:textId="77777777" w:rsidR="00185C8C" w:rsidRPr="000E7B4A" w:rsidRDefault="00185C8C" w:rsidP="00185C8C">
      <w:pPr>
        <w:widowControl w:val="0"/>
        <w:spacing w:after="160"/>
        <w:jc w:val="both"/>
        <w:rPr>
          <w:rFonts w:ascii="Sylfaen" w:hAnsi="Sylfaen"/>
        </w:rPr>
      </w:pPr>
      <w:r w:rsidRPr="000E7B4A">
        <w:rPr>
          <w:rFonts w:ascii="Sylfaen" w:hAnsi="Sylfaen"/>
        </w:rPr>
        <w:br w:type="page"/>
      </w:r>
    </w:p>
    <w:p w14:paraId="3F75B59B" w14:textId="77777777" w:rsidR="00185C8C" w:rsidRPr="000E7B4A" w:rsidRDefault="00185C8C" w:rsidP="00185C8C">
      <w:pPr>
        <w:pStyle w:val="BodyTextIndent3"/>
        <w:widowControl w:val="0"/>
        <w:spacing w:after="160"/>
        <w:jc w:val="right"/>
        <w:rPr>
          <w:rFonts w:ascii="Sylfaen" w:hAnsi="Sylfaen" w:cs="Sylfaen"/>
          <w:b/>
          <w:sz w:val="24"/>
          <w:szCs w:val="24"/>
        </w:rPr>
      </w:pPr>
      <w:r w:rsidRPr="000E7B4A">
        <w:rPr>
          <w:rFonts w:ascii="Sylfaen" w:hAnsi="Sylfaen"/>
          <w:b/>
          <w:sz w:val="24"/>
          <w:szCs w:val="24"/>
        </w:rPr>
        <w:lastRenderedPageBreak/>
        <w:t>Приложение № 6</w:t>
      </w:r>
    </w:p>
    <w:p w14:paraId="21C4CA23" w14:textId="77777777" w:rsidR="00185C8C" w:rsidRPr="000E7B4A" w:rsidRDefault="00185C8C" w:rsidP="00185C8C">
      <w:pPr>
        <w:pStyle w:val="BodyTextIndent3"/>
        <w:widowControl w:val="0"/>
        <w:spacing w:after="160"/>
        <w:jc w:val="right"/>
        <w:rPr>
          <w:rFonts w:ascii="Sylfaen" w:hAnsi="Sylfaen" w:cs="Sylfaen"/>
          <w:b/>
          <w:sz w:val="24"/>
          <w:szCs w:val="24"/>
        </w:rPr>
      </w:pPr>
      <w:r w:rsidRPr="000E7B4A">
        <w:rPr>
          <w:rFonts w:ascii="Sylfaen" w:hAnsi="Sylfaen"/>
          <w:b/>
          <w:sz w:val="24"/>
          <w:szCs w:val="24"/>
        </w:rPr>
        <w:t>к Приглашению на электронный аукцион</w:t>
      </w:r>
      <w:r w:rsidRPr="000E7B4A">
        <w:rPr>
          <w:rFonts w:ascii="Sylfaen" w:hAnsi="Sylfaen" w:cs="Sylfaen"/>
          <w:b/>
          <w:sz w:val="24"/>
          <w:szCs w:val="24"/>
        </w:rPr>
        <w:br/>
      </w:r>
      <w:r w:rsidRPr="000E7B4A">
        <w:rPr>
          <w:rFonts w:ascii="Sylfaen" w:hAnsi="Sylfaen"/>
          <w:b/>
          <w:sz w:val="24"/>
          <w:szCs w:val="24"/>
        </w:rPr>
        <w:t>под кодом "---BMAPDzB---/---"</w:t>
      </w:r>
      <w:r w:rsidRPr="000E7B4A">
        <w:rPr>
          <w:rStyle w:val="FootnoteReference"/>
          <w:rFonts w:ascii="Sylfaen" w:hAnsi="Sylfaen"/>
          <w:b/>
          <w:sz w:val="24"/>
          <w:szCs w:val="24"/>
        </w:rPr>
        <w:footnoteReference w:customMarkFollows="1" w:id="20"/>
        <w:t>*</w:t>
      </w:r>
    </w:p>
    <w:p w14:paraId="158B577E" w14:textId="77777777" w:rsidR="00185C8C" w:rsidRPr="000E7B4A" w:rsidRDefault="00185C8C" w:rsidP="00185C8C">
      <w:pPr>
        <w:widowControl w:val="0"/>
        <w:spacing w:after="160"/>
        <w:ind w:left="-142" w:firstLine="142"/>
        <w:jc w:val="center"/>
        <w:rPr>
          <w:rFonts w:ascii="Sylfaen" w:hAnsi="Sylfaen"/>
          <w:i/>
        </w:rPr>
      </w:pPr>
    </w:p>
    <w:p w14:paraId="1DA827C9" w14:textId="77777777" w:rsidR="00185C8C" w:rsidRPr="000E7B4A" w:rsidRDefault="00185C8C" w:rsidP="00185C8C">
      <w:pPr>
        <w:widowControl w:val="0"/>
        <w:spacing w:after="160"/>
        <w:ind w:left="-142" w:firstLine="142"/>
        <w:jc w:val="center"/>
        <w:rPr>
          <w:rFonts w:ascii="Sylfaen" w:hAnsi="Sylfaen"/>
          <w:b/>
        </w:rPr>
      </w:pPr>
      <w:r w:rsidRPr="000E7B4A">
        <w:rPr>
          <w:rFonts w:ascii="Sylfaen" w:hAnsi="Sylfaen"/>
          <w:b/>
        </w:rPr>
        <w:t xml:space="preserve">ДОГОВОР </w:t>
      </w:r>
    </w:p>
    <w:p w14:paraId="570B0789" w14:textId="77777777" w:rsidR="00185C8C" w:rsidRPr="000E7B4A" w:rsidRDefault="00185C8C" w:rsidP="00185C8C">
      <w:pPr>
        <w:widowControl w:val="0"/>
        <w:spacing w:after="160"/>
        <w:ind w:left="-142" w:firstLine="142"/>
        <w:jc w:val="center"/>
        <w:rPr>
          <w:rFonts w:ascii="Sylfaen" w:hAnsi="Sylfaen" w:cs="Times Armenian"/>
          <w:b/>
        </w:rPr>
      </w:pPr>
      <w:r w:rsidRPr="000E7B4A">
        <w:rPr>
          <w:rFonts w:ascii="Sylfaen" w:hAnsi="Sylfaen"/>
          <w:b/>
        </w:rPr>
        <w:t>ПОСТАВКИ ТОВАРА ДЛЯ НУЖД ГОСУДАРСТВА</w:t>
      </w:r>
    </w:p>
    <w:p w14:paraId="5D2CF17A" w14:textId="77777777" w:rsidR="00185C8C" w:rsidRPr="000E7B4A" w:rsidRDefault="00185C8C" w:rsidP="00185C8C">
      <w:pPr>
        <w:widowControl w:val="0"/>
        <w:spacing w:after="160"/>
        <w:ind w:left="-142" w:firstLine="142"/>
        <w:jc w:val="center"/>
        <w:rPr>
          <w:rFonts w:ascii="Sylfaen" w:hAnsi="Sylfaen"/>
          <w:b/>
          <w:u w:val="single"/>
        </w:rPr>
      </w:pPr>
      <w:r w:rsidRPr="000E7B4A">
        <w:rPr>
          <w:rFonts w:ascii="Sylfaen" w:hAnsi="Sylfaen"/>
          <w:b/>
        </w:rPr>
        <w:t>№ ____________________</w:t>
      </w:r>
    </w:p>
    <w:p w14:paraId="2038C5F1" w14:textId="77777777" w:rsidR="00185C8C" w:rsidRPr="000E7B4A" w:rsidRDefault="00185C8C" w:rsidP="00185C8C">
      <w:pPr>
        <w:widowControl w:val="0"/>
        <w:spacing w:after="16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185C8C" w:rsidRPr="000E7B4A" w14:paraId="758AED0A" w14:textId="77777777" w:rsidTr="001941EA">
        <w:tc>
          <w:tcPr>
            <w:tcW w:w="4643" w:type="dxa"/>
          </w:tcPr>
          <w:p w14:paraId="3D0E6240" w14:textId="77777777" w:rsidR="00185C8C" w:rsidRPr="000E7B4A" w:rsidRDefault="00185C8C" w:rsidP="001941EA">
            <w:pPr>
              <w:widowControl w:val="0"/>
              <w:spacing w:after="160"/>
              <w:rPr>
                <w:rFonts w:ascii="Sylfaen" w:hAnsi="Sylfaen" w:cs="Sylfaen"/>
                <w:lang w:val="en-US"/>
              </w:rPr>
            </w:pPr>
            <w:r w:rsidRPr="000E7B4A">
              <w:rPr>
                <w:rFonts w:ascii="Sylfaen" w:hAnsi="Sylfaen"/>
                <w:lang w:val="en-US"/>
              </w:rPr>
              <w:tab/>
            </w:r>
            <w:r w:rsidRPr="000E7B4A">
              <w:rPr>
                <w:rFonts w:ascii="Sylfaen" w:hAnsi="Sylfaen"/>
              </w:rPr>
              <w:t>г</w:t>
            </w:r>
          </w:p>
        </w:tc>
        <w:tc>
          <w:tcPr>
            <w:tcW w:w="4643" w:type="dxa"/>
          </w:tcPr>
          <w:p w14:paraId="6BDC17D3" w14:textId="77777777" w:rsidR="00185C8C" w:rsidRPr="000E7B4A" w:rsidRDefault="00185C8C" w:rsidP="001941EA">
            <w:pPr>
              <w:widowControl w:val="0"/>
              <w:spacing w:after="160"/>
              <w:jc w:val="right"/>
              <w:rPr>
                <w:rFonts w:ascii="Sylfaen" w:hAnsi="Sylfaen" w:cs="Sylfaen"/>
                <w:lang w:val="en-US"/>
              </w:rPr>
            </w:pPr>
            <w:r w:rsidRPr="000E7B4A">
              <w:rPr>
                <w:rFonts w:ascii="Sylfaen" w:hAnsi="Sylfaen"/>
              </w:rPr>
              <w:t>"</w:t>
            </w:r>
            <w:r w:rsidRPr="000E7B4A">
              <w:rPr>
                <w:rFonts w:ascii="Sylfaen" w:hAnsi="Sylfaen"/>
                <w:lang w:val="en-US"/>
              </w:rPr>
              <w:tab/>
            </w:r>
            <w:r w:rsidRPr="000E7B4A">
              <w:rPr>
                <w:rFonts w:ascii="Sylfaen" w:hAnsi="Sylfaen"/>
              </w:rPr>
              <w:t xml:space="preserve">" </w:t>
            </w:r>
            <w:r w:rsidRPr="000E7B4A">
              <w:rPr>
                <w:rFonts w:ascii="Sylfaen" w:hAnsi="Sylfaen"/>
                <w:lang w:val="en-US"/>
              </w:rPr>
              <w:tab/>
              <w:t xml:space="preserve"> </w:t>
            </w:r>
            <w:r w:rsidRPr="000E7B4A">
              <w:rPr>
                <w:rFonts w:ascii="Sylfaen" w:hAnsi="Sylfaen"/>
              </w:rPr>
              <w:t>20</w:t>
            </w:r>
            <w:r w:rsidRPr="000E7B4A">
              <w:rPr>
                <w:rFonts w:ascii="Sylfaen" w:hAnsi="Sylfaen"/>
                <w:lang w:val="en-US"/>
              </w:rPr>
              <w:tab/>
            </w:r>
            <w:r w:rsidRPr="000E7B4A">
              <w:rPr>
                <w:rFonts w:ascii="Sylfaen" w:hAnsi="Sylfaen"/>
              </w:rPr>
              <w:t>г.</w:t>
            </w:r>
          </w:p>
        </w:tc>
      </w:tr>
    </w:tbl>
    <w:p w14:paraId="6DB48E58" w14:textId="77777777" w:rsidR="00185C8C" w:rsidRPr="000E7B4A" w:rsidRDefault="00185C8C" w:rsidP="00185C8C">
      <w:pPr>
        <w:widowControl w:val="0"/>
        <w:tabs>
          <w:tab w:val="left" w:pos="720"/>
          <w:tab w:val="left" w:pos="1440"/>
          <w:tab w:val="left" w:pos="8865"/>
        </w:tabs>
        <w:spacing w:after="160"/>
        <w:jc w:val="center"/>
        <w:rPr>
          <w:rFonts w:ascii="Sylfaen" w:hAnsi="Sylfaen" w:cs="Sylfaen"/>
        </w:rPr>
      </w:pPr>
    </w:p>
    <w:p w14:paraId="42C5AD98" w14:textId="77777777" w:rsidR="00185C8C" w:rsidRPr="000E7B4A" w:rsidRDefault="00185C8C" w:rsidP="00185C8C">
      <w:pPr>
        <w:widowControl w:val="0"/>
        <w:spacing w:after="160"/>
        <w:jc w:val="both"/>
        <w:rPr>
          <w:rFonts w:ascii="Sylfaen" w:hAnsi="Sylfaen"/>
        </w:rPr>
      </w:pPr>
      <w:r w:rsidRPr="000E7B4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4A18227" w14:textId="77777777" w:rsidR="00185C8C" w:rsidRPr="000E7B4A" w:rsidRDefault="00185C8C" w:rsidP="00185C8C">
      <w:pPr>
        <w:widowControl w:val="0"/>
        <w:spacing w:after="160"/>
        <w:ind w:firstLine="709"/>
        <w:jc w:val="both"/>
        <w:rPr>
          <w:rFonts w:ascii="Sylfaen" w:hAnsi="Sylfaen"/>
          <w:b/>
        </w:rPr>
      </w:pPr>
    </w:p>
    <w:p w14:paraId="330AD528" w14:textId="77777777" w:rsidR="00185C8C" w:rsidRPr="000E7B4A" w:rsidRDefault="00185C8C" w:rsidP="00185C8C">
      <w:pPr>
        <w:widowControl w:val="0"/>
        <w:spacing w:after="160"/>
        <w:jc w:val="center"/>
        <w:rPr>
          <w:rFonts w:ascii="Sylfaen" w:hAnsi="Sylfaen" w:cs="Times Armenian"/>
          <w:b/>
        </w:rPr>
      </w:pPr>
      <w:r w:rsidRPr="000E7B4A">
        <w:rPr>
          <w:rFonts w:ascii="Sylfaen" w:hAnsi="Sylfaen"/>
          <w:b/>
        </w:rPr>
        <w:t>1. ПРЕДМЕТ ДОГОВОРА</w:t>
      </w:r>
    </w:p>
    <w:p w14:paraId="41A021D8" w14:textId="77777777" w:rsidR="00185C8C" w:rsidRPr="000E7B4A" w:rsidRDefault="00185C8C" w:rsidP="00185C8C">
      <w:pPr>
        <w:widowControl w:val="0"/>
        <w:tabs>
          <w:tab w:val="left" w:pos="1134"/>
        </w:tabs>
        <w:spacing w:after="160"/>
        <w:ind w:firstLine="567"/>
        <w:jc w:val="both"/>
        <w:rPr>
          <w:rFonts w:ascii="Sylfaen" w:hAnsi="Sylfaen" w:cs="Times Armenian"/>
        </w:rPr>
      </w:pPr>
      <w:r w:rsidRPr="000E7B4A">
        <w:rPr>
          <w:rFonts w:ascii="Sylfaen" w:hAnsi="Sylfaen"/>
        </w:rPr>
        <w:t>1.1.</w:t>
      </w:r>
      <w:r w:rsidRPr="000E7B4A">
        <w:rPr>
          <w:rFonts w:ascii="Sylfaen" w:hAnsi="Sylfaen"/>
        </w:rPr>
        <w:tab/>
      </w:r>
      <w:r w:rsidRPr="000E7B4A">
        <w:rPr>
          <w:rFonts w:ascii="Sylfaen" w:hAnsi="Sylfaen"/>
          <w:spacing w:val="6"/>
        </w:rPr>
        <w:t>Продавец обязуется в установленном настоящим Договором (далее</w:t>
      </w:r>
      <w:r w:rsidRPr="000E7B4A">
        <w:rPr>
          <w:rFonts w:ascii="Sylfaen" w:hAnsi="Sylfaen" w:cs="Courier New"/>
          <w:spacing w:val="6"/>
          <w:lang w:val="en-US"/>
        </w:rPr>
        <w:t> </w:t>
      </w:r>
      <w:r w:rsidRPr="000E7B4A">
        <w:rPr>
          <w:rFonts w:ascii="Sylfaen" w:hAnsi="Sylfaen"/>
          <w:spacing w:val="6"/>
        </w:rPr>
        <w:t xml:space="preserve">— договор) </w:t>
      </w:r>
      <w:r w:rsidRPr="000E7B4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73F2BCB" w14:textId="77777777" w:rsidR="00185C8C" w:rsidRPr="000E7B4A" w:rsidRDefault="00185C8C" w:rsidP="00185C8C">
      <w:pPr>
        <w:widowControl w:val="0"/>
        <w:spacing w:after="160"/>
        <w:ind w:firstLine="709"/>
        <w:jc w:val="both"/>
        <w:rPr>
          <w:rFonts w:ascii="Sylfaen" w:hAnsi="Sylfaen" w:cs="Times Armenian"/>
        </w:rPr>
      </w:pPr>
    </w:p>
    <w:p w14:paraId="0D7FD9CD" w14:textId="77777777" w:rsidR="00185C8C" w:rsidRPr="000E7B4A" w:rsidRDefault="00185C8C" w:rsidP="00185C8C">
      <w:pPr>
        <w:widowControl w:val="0"/>
        <w:spacing w:after="160"/>
        <w:jc w:val="center"/>
        <w:rPr>
          <w:rFonts w:ascii="Sylfaen" w:hAnsi="Sylfaen"/>
          <w:b/>
        </w:rPr>
      </w:pPr>
      <w:r w:rsidRPr="000E7B4A">
        <w:rPr>
          <w:rFonts w:ascii="Sylfaen" w:hAnsi="Sylfaen"/>
          <w:b/>
        </w:rPr>
        <w:t>2.ПРАВА И ОБЯЗАННОСТИ СТОРОН</w:t>
      </w:r>
    </w:p>
    <w:p w14:paraId="7CD332C9" w14:textId="77777777" w:rsidR="00185C8C" w:rsidRPr="000E7B4A" w:rsidRDefault="00185C8C" w:rsidP="00185C8C">
      <w:pPr>
        <w:widowControl w:val="0"/>
        <w:tabs>
          <w:tab w:val="left" w:pos="1134"/>
        </w:tabs>
        <w:spacing w:after="160"/>
        <w:ind w:firstLine="567"/>
        <w:jc w:val="both"/>
        <w:rPr>
          <w:rFonts w:ascii="Sylfaen" w:hAnsi="Sylfaen"/>
          <w:b/>
        </w:rPr>
      </w:pPr>
      <w:r w:rsidRPr="000E7B4A">
        <w:rPr>
          <w:rFonts w:ascii="Sylfaen" w:hAnsi="Sylfaen"/>
          <w:b/>
        </w:rPr>
        <w:t>2.1.</w:t>
      </w:r>
      <w:r w:rsidRPr="000E7B4A">
        <w:rPr>
          <w:rFonts w:ascii="Sylfaen" w:hAnsi="Sylfaen"/>
          <w:b/>
        </w:rPr>
        <w:tab/>
        <w:t>Покупатель имеет право:</w:t>
      </w:r>
    </w:p>
    <w:p w14:paraId="4D503464"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2.1.1.</w:t>
      </w:r>
      <w:r w:rsidRPr="000E7B4A">
        <w:rPr>
          <w:rFonts w:ascii="Sylfaen" w:hAnsi="Sylfaen"/>
        </w:rPr>
        <w:tab/>
        <w:t>Отказываться от товара в случае непоставки товара Продавцом в</w:t>
      </w:r>
      <w:r w:rsidRPr="000E7B4A">
        <w:rPr>
          <w:rFonts w:ascii="Sylfaen" w:hAnsi="Sylfaen" w:cs="Courier New"/>
          <w:lang w:val="en-US"/>
        </w:rPr>
        <w:t> </w:t>
      </w:r>
      <w:r w:rsidRPr="000E7B4A">
        <w:rPr>
          <w:rFonts w:ascii="Sylfaen" w:hAnsi="Sylfaen"/>
        </w:rPr>
        <w:t>установленный договором срок, если сроки поставки были нарушены более чем на ______________________ дней.</w:t>
      </w:r>
    </w:p>
    <w:p w14:paraId="18F6C56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2.1.2.</w:t>
      </w:r>
      <w:r w:rsidRPr="000E7B4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14:paraId="4E0001E5"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требовать возмещения расходов, произведенных им по причине ненадлежащего качества товара;</w:t>
      </w:r>
    </w:p>
    <w:p w14:paraId="7155833B"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0E7B4A">
        <w:rPr>
          <w:rFonts w:ascii="Sylfaen" w:hAnsi="Sylfaen"/>
        </w:rPr>
        <w:lastRenderedPageBreak/>
        <w:t xml:space="preserve">договору качества, и требовать у Продавца уплаты штрафа, предусмотренного пунктом 6.3 договора; </w:t>
      </w:r>
    </w:p>
    <w:p w14:paraId="789874D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в)</w:t>
      </w:r>
      <w:r w:rsidRPr="000E7B4A">
        <w:rPr>
          <w:rFonts w:ascii="Sylfaen" w:hAnsi="Sylfaen"/>
        </w:rPr>
        <w:tab/>
        <w:t>отказываться от исполнения договора и требовать возврата уплаченной за товар суммы.</w:t>
      </w:r>
    </w:p>
    <w:p w14:paraId="0BC7CA4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2.1.3.</w:t>
      </w:r>
      <w:r w:rsidRPr="000E7B4A">
        <w:rPr>
          <w:rFonts w:ascii="Sylfaen" w:hAnsi="Sylfaen"/>
        </w:rPr>
        <w:tab/>
        <w:t xml:space="preserve">Если передан товар в количестве меньше оговоренного в договоре, то: </w:t>
      </w:r>
    </w:p>
    <w:p w14:paraId="0AA8D69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требовать восполнения недопереданного количества товара;</w:t>
      </w:r>
    </w:p>
    <w:p w14:paraId="0A3D7145"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2F14B1"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2.1.4.</w:t>
      </w:r>
      <w:r w:rsidRPr="000E7B4A">
        <w:rPr>
          <w:rFonts w:ascii="Sylfaen" w:hAnsi="Sylfaen"/>
        </w:rPr>
        <w:tab/>
        <w:t>Если передан товар с нарушением условия его вида, по своему усмотрению:</w:t>
      </w:r>
    </w:p>
    <w:p w14:paraId="1339C616"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принимать товар, соответствующий условию относительно его вида, и отказываться от остальных товаров;</w:t>
      </w:r>
    </w:p>
    <w:p w14:paraId="2A70F02B"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t xml:space="preserve">отказываться от всех переданных товаров и требовать уплаты пени, предусмотренной пунктом 6.2 договора; </w:t>
      </w:r>
    </w:p>
    <w:p w14:paraId="49BA619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в)</w:t>
      </w:r>
      <w:r w:rsidRPr="000E7B4A">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0E7B4A">
        <w:rPr>
          <w:rFonts w:ascii="Sylfaen" w:hAnsi="Sylfaen" w:cs="Courier New"/>
          <w:lang w:val="en-US"/>
        </w:rPr>
        <w:t> </w:t>
      </w:r>
      <w:r w:rsidRPr="000E7B4A">
        <w:rPr>
          <w:rFonts w:ascii="Sylfaen" w:hAnsi="Sylfaen"/>
        </w:rPr>
        <w:t>виду.</w:t>
      </w:r>
    </w:p>
    <w:p w14:paraId="0E3F7C2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2.1.5.</w:t>
      </w:r>
      <w:r w:rsidRPr="000E7B4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8AE63F"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2.1.6.</w:t>
      </w:r>
      <w:r w:rsidRPr="000E7B4A">
        <w:rPr>
          <w:rFonts w:ascii="Sylfaen" w:hAnsi="Sylfaen"/>
        </w:rPr>
        <w:tab/>
        <w:t>Требовать у Продавца возмещения убытков, если Покупатель в</w:t>
      </w:r>
      <w:r w:rsidRPr="000E7B4A">
        <w:rPr>
          <w:rFonts w:ascii="Sylfaen" w:hAnsi="Sylfaen" w:cs="Courier New"/>
          <w:lang w:val="en-US"/>
        </w:rPr>
        <w:t> </w:t>
      </w:r>
      <w:r w:rsidRPr="000E7B4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FAFBEF3"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2.1.7.</w:t>
      </w:r>
      <w:r w:rsidRPr="000E7B4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14:paraId="243D55BB"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2.1.7.1.</w:t>
      </w:r>
      <w:r w:rsidRPr="000E7B4A">
        <w:rPr>
          <w:rFonts w:ascii="Sylfaen" w:hAnsi="Sylfaen"/>
        </w:rPr>
        <w:tab/>
        <w:t>Нарушение договора Продавцом считается существенным, если:</w:t>
      </w:r>
    </w:p>
    <w:p w14:paraId="600EBE86"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а)</w:t>
      </w:r>
      <w:r w:rsidRPr="000E7B4A">
        <w:rPr>
          <w:rFonts w:ascii="Sylfaen" w:hAnsi="Sylfaen"/>
        </w:rPr>
        <w:tab/>
        <w:t>был поставлен товар ненадлежащего качества, который не может быть заменен в приемлемый для Покупателя срок;</w:t>
      </w:r>
    </w:p>
    <w:p w14:paraId="30B0017C"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б)</w:t>
      </w:r>
      <w:r w:rsidRPr="000E7B4A">
        <w:rPr>
          <w:rFonts w:ascii="Sylfaen" w:hAnsi="Sylfaen"/>
        </w:rPr>
        <w:tab/>
        <w:t>сроки поставки товара нарушены более чем на ________________ дней;</w:t>
      </w:r>
    </w:p>
    <w:p w14:paraId="6B35AD9D"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2.1.8.</w:t>
      </w:r>
      <w:r w:rsidRPr="000E7B4A">
        <w:rPr>
          <w:rFonts w:ascii="Sylfaen" w:hAnsi="Sylfaen"/>
        </w:rPr>
        <w:tab/>
        <w:t>Осматривать товар и незамедлительно уведомлять Продавца о</w:t>
      </w:r>
      <w:r w:rsidRPr="000E7B4A">
        <w:rPr>
          <w:rFonts w:ascii="Sylfaen" w:hAnsi="Sylfaen" w:cs="Courier New"/>
          <w:lang w:val="en-US"/>
        </w:rPr>
        <w:t> </w:t>
      </w:r>
      <w:r w:rsidRPr="000E7B4A">
        <w:rPr>
          <w:rFonts w:ascii="Sylfaen" w:hAnsi="Sylfaen"/>
        </w:rPr>
        <w:t>выявленных дефектах.</w:t>
      </w:r>
    </w:p>
    <w:p w14:paraId="05524963" w14:textId="77777777" w:rsidR="00185C8C" w:rsidRPr="000E7B4A" w:rsidRDefault="00185C8C" w:rsidP="00185C8C">
      <w:pPr>
        <w:widowControl w:val="0"/>
        <w:tabs>
          <w:tab w:val="left" w:pos="1134"/>
        </w:tabs>
        <w:spacing w:after="160"/>
        <w:ind w:firstLine="567"/>
        <w:jc w:val="both"/>
        <w:rPr>
          <w:rFonts w:ascii="Sylfaen" w:hAnsi="Sylfaen"/>
          <w:b/>
        </w:rPr>
      </w:pPr>
      <w:r w:rsidRPr="000E7B4A">
        <w:rPr>
          <w:rFonts w:ascii="Sylfaen" w:hAnsi="Sylfaen"/>
          <w:b/>
        </w:rPr>
        <w:t>2.2.</w:t>
      </w:r>
      <w:r w:rsidRPr="000E7B4A">
        <w:rPr>
          <w:rFonts w:ascii="Sylfaen" w:hAnsi="Sylfaen"/>
          <w:b/>
        </w:rPr>
        <w:tab/>
        <w:t>Покупатель обязан:</w:t>
      </w:r>
    </w:p>
    <w:p w14:paraId="40D61D6D"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2.2.1.</w:t>
      </w:r>
      <w:r w:rsidRPr="000E7B4A">
        <w:rPr>
          <w:rFonts w:ascii="Sylfaen" w:hAnsi="Sylfaen"/>
        </w:rPr>
        <w:tab/>
        <w:t xml:space="preserve">Выполнять все необходимые действия, обеспечивающие прием товара, </w:t>
      </w:r>
      <w:r w:rsidRPr="000E7B4A">
        <w:rPr>
          <w:rFonts w:ascii="Sylfaen" w:hAnsi="Sylfaen"/>
        </w:rPr>
        <w:lastRenderedPageBreak/>
        <w:t>поставленного в соответствии с договором.</w:t>
      </w:r>
    </w:p>
    <w:p w14:paraId="7133BCDB"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2.2.2.</w:t>
      </w:r>
      <w:r w:rsidRPr="000E7B4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8E10ABA"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2.2.3.</w:t>
      </w:r>
      <w:r w:rsidRPr="000E7B4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C657470"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2.2.4.</w:t>
      </w:r>
      <w:r w:rsidRPr="000E7B4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B30B19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2.2.5.</w:t>
      </w:r>
      <w:r w:rsidRPr="000E7B4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61AFECD" w14:textId="77777777" w:rsidR="00185C8C" w:rsidRPr="000E7B4A" w:rsidRDefault="00185C8C" w:rsidP="00185C8C">
      <w:pPr>
        <w:widowControl w:val="0"/>
        <w:tabs>
          <w:tab w:val="left" w:pos="1276"/>
        </w:tabs>
        <w:spacing w:after="160"/>
        <w:ind w:firstLine="567"/>
        <w:jc w:val="both"/>
        <w:rPr>
          <w:rFonts w:ascii="Sylfaen" w:hAnsi="Sylfaen"/>
          <w:b/>
        </w:rPr>
      </w:pPr>
      <w:r w:rsidRPr="000E7B4A">
        <w:rPr>
          <w:rFonts w:ascii="Sylfaen" w:hAnsi="Sylfaen"/>
          <w:b/>
        </w:rPr>
        <w:t>2.3.</w:t>
      </w:r>
      <w:r w:rsidRPr="000E7B4A">
        <w:rPr>
          <w:rFonts w:ascii="Sylfaen" w:hAnsi="Sylfaen"/>
          <w:b/>
        </w:rPr>
        <w:tab/>
        <w:t>Продавец имеет право:</w:t>
      </w:r>
    </w:p>
    <w:p w14:paraId="24ADB074"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2.3.1.</w:t>
      </w:r>
      <w:r w:rsidRPr="000E7B4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14:paraId="36570B8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2.3.2.</w:t>
      </w:r>
      <w:r w:rsidRPr="000E7B4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6265DB"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2.3.3.</w:t>
      </w:r>
      <w:r w:rsidRPr="000E7B4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14:paraId="0DEA494B" w14:textId="77777777" w:rsidR="00185C8C" w:rsidRPr="000E7B4A" w:rsidRDefault="00185C8C" w:rsidP="00185C8C">
      <w:pPr>
        <w:widowControl w:val="0"/>
        <w:tabs>
          <w:tab w:val="left" w:pos="1560"/>
        </w:tabs>
        <w:spacing w:after="160"/>
        <w:ind w:firstLine="567"/>
        <w:jc w:val="both"/>
        <w:rPr>
          <w:rFonts w:ascii="Sylfaen" w:hAnsi="Sylfaen"/>
        </w:rPr>
      </w:pPr>
      <w:r w:rsidRPr="000E7B4A">
        <w:rPr>
          <w:rFonts w:ascii="Sylfaen" w:hAnsi="Sylfaen"/>
        </w:rPr>
        <w:t>2.3.3.1.</w:t>
      </w:r>
      <w:r w:rsidRPr="000E7B4A">
        <w:rPr>
          <w:rFonts w:ascii="Sylfaen" w:hAnsi="Sylfaen"/>
        </w:rPr>
        <w:tab/>
        <w:t>Нарушение договора Покупателем считается существенным, если сроки оплаты товара нарушены неоднократно.</w:t>
      </w:r>
    </w:p>
    <w:p w14:paraId="700A87B4"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2.3.4.</w:t>
      </w:r>
      <w:r w:rsidRPr="000E7B4A">
        <w:rPr>
          <w:rFonts w:ascii="Sylfaen" w:hAnsi="Sylfaen"/>
        </w:rPr>
        <w:tab/>
        <w:t>Досрочно поставлять товар с согласия Покупателя.</w:t>
      </w:r>
    </w:p>
    <w:p w14:paraId="5F04ECD7" w14:textId="77777777" w:rsidR="00185C8C" w:rsidRPr="000E7B4A" w:rsidRDefault="00185C8C" w:rsidP="00185C8C">
      <w:pPr>
        <w:widowControl w:val="0"/>
        <w:tabs>
          <w:tab w:val="left" w:pos="1134"/>
        </w:tabs>
        <w:spacing w:after="160"/>
        <w:ind w:firstLine="567"/>
        <w:jc w:val="both"/>
        <w:rPr>
          <w:rFonts w:ascii="Sylfaen" w:hAnsi="Sylfaen"/>
          <w:b/>
        </w:rPr>
      </w:pPr>
      <w:r w:rsidRPr="000E7B4A">
        <w:rPr>
          <w:rFonts w:ascii="Sylfaen" w:hAnsi="Sylfaen"/>
          <w:b/>
        </w:rPr>
        <w:t>2.4.</w:t>
      </w:r>
      <w:r w:rsidRPr="000E7B4A">
        <w:rPr>
          <w:rFonts w:ascii="Sylfaen" w:hAnsi="Sylfaen"/>
          <w:b/>
        </w:rPr>
        <w:tab/>
        <w:t>Продавец обязан:</w:t>
      </w:r>
    </w:p>
    <w:p w14:paraId="5AFED609"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2.4.1.</w:t>
      </w:r>
      <w:r w:rsidRPr="000E7B4A">
        <w:rPr>
          <w:rFonts w:ascii="Sylfaen" w:hAnsi="Sylfaen"/>
        </w:rPr>
        <w:tab/>
        <w:t>Передавать товар Покупателю в порядке, объемах, сроки и по адресу, предусмотренные договором.</w:t>
      </w:r>
    </w:p>
    <w:p w14:paraId="7D66009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2.4.2.</w:t>
      </w:r>
      <w:r w:rsidRPr="000E7B4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14:paraId="4D329613"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2.4.3.</w:t>
      </w:r>
      <w:r w:rsidRPr="000E7B4A">
        <w:rPr>
          <w:rFonts w:ascii="Sylfaen" w:hAnsi="Sylfaen"/>
        </w:rPr>
        <w:tab/>
        <w:t>Передавать Покупателю товар, свободный от прав третьих лиц.</w:t>
      </w:r>
    </w:p>
    <w:p w14:paraId="28B4274D"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2.4.5.</w:t>
      </w:r>
      <w:r w:rsidRPr="000E7B4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2548AFE"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2.4.6.</w:t>
      </w:r>
      <w:r w:rsidRPr="000E7B4A">
        <w:rPr>
          <w:rFonts w:ascii="Sylfaen" w:hAnsi="Sylfaen"/>
        </w:rPr>
        <w:tab/>
        <w:t>В случае допущения недопоставки, в установленном договором порядке восполнять недопоставку.</w:t>
      </w:r>
    </w:p>
    <w:p w14:paraId="2064F9D5"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lastRenderedPageBreak/>
        <w:t>2.4.7.</w:t>
      </w:r>
      <w:r w:rsidRPr="000E7B4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CD125C3"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2.4.8.</w:t>
      </w:r>
      <w:r w:rsidRPr="000E7B4A">
        <w:rPr>
          <w:rFonts w:ascii="Sylfaen" w:hAnsi="Sylfaen"/>
        </w:rPr>
        <w:tab/>
        <w:t>В предусмотренных договором случаях уплачивать предусмотренные пунктами 6.2 и 6.3 договора пеню и штраф.</w:t>
      </w:r>
    </w:p>
    <w:p w14:paraId="5EA28B52"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2.4.9.</w:t>
      </w:r>
      <w:r w:rsidRPr="000E7B4A">
        <w:rPr>
          <w:rFonts w:ascii="Sylfaen" w:hAnsi="Sylfaen"/>
        </w:rPr>
        <w:tab/>
        <w:t>Передавать Покупателю принадлежности товара и соответствующие документы.</w:t>
      </w:r>
    </w:p>
    <w:p w14:paraId="1CC7AEB2"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2.4.10.</w:t>
      </w:r>
      <w:r w:rsidRPr="000E7B4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859757" w14:textId="77777777" w:rsidR="00185C8C" w:rsidRPr="000E7B4A" w:rsidRDefault="00185C8C" w:rsidP="00185C8C">
      <w:pPr>
        <w:widowControl w:val="0"/>
        <w:tabs>
          <w:tab w:val="left" w:pos="1418"/>
        </w:tabs>
        <w:spacing w:after="160"/>
        <w:ind w:firstLine="567"/>
        <w:jc w:val="both"/>
        <w:rPr>
          <w:rFonts w:ascii="Sylfaen" w:hAnsi="Sylfaen"/>
        </w:rPr>
      </w:pPr>
      <w:r w:rsidRPr="000E7B4A">
        <w:rPr>
          <w:rFonts w:ascii="Sylfaen" w:hAnsi="Sylfaen"/>
        </w:rPr>
        <w:t>2.4.11.</w:t>
      </w:r>
      <w:r w:rsidRPr="000E7B4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70BB2AF" w14:textId="77777777" w:rsidR="00185C8C" w:rsidRPr="000E7B4A" w:rsidRDefault="00185C8C" w:rsidP="00185C8C">
      <w:pPr>
        <w:widowControl w:val="0"/>
        <w:spacing w:after="160"/>
        <w:jc w:val="center"/>
        <w:rPr>
          <w:rFonts w:ascii="Sylfaen" w:hAnsi="Sylfaen"/>
          <w:b/>
        </w:rPr>
      </w:pPr>
      <w:r w:rsidRPr="000E7B4A">
        <w:rPr>
          <w:rFonts w:ascii="Sylfaen" w:hAnsi="Sylfaen"/>
          <w:b/>
        </w:rPr>
        <w:t>3. ЦЕНА ДОГОВОРА И ПОРЯДОК ОПЛАТЫ</w:t>
      </w:r>
    </w:p>
    <w:p w14:paraId="06D2A165"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3.1.</w:t>
      </w:r>
      <w:r w:rsidRPr="000E7B4A">
        <w:rPr>
          <w:rFonts w:ascii="Sylfaen" w:hAnsi="Sylfaen"/>
        </w:rPr>
        <w:tab/>
        <w:t>Цена договора составляет _____________________ драмов Республики Армения, включая НДС</w:t>
      </w:r>
      <w:r w:rsidRPr="000E7B4A">
        <w:rPr>
          <w:rStyle w:val="FootnoteReference"/>
          <w:rFonts w:ascii="Sylfaen" w:hAnsi="Sylfaen"/>
        </w:rPr>
        <w:footnoteReference w:customMarkFollows="1" w:id="21"/>
        <w:t>17</w:t>
      </w:r>
      <w:r w:rsidRPr="000E7B4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9864D8C"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Цена поставки товара стабильна, и Продавец не вправе требовать увеличения, а Покупатель — снижения этой цены.</w:t>
      </w:r>
    </w:p>
    <w:p w14:paraId="1059D3FF"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3.3.</w:t>
      </w:r>
      <w:r w:rsidRPr="000E7B4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0E7B4A">
        <w:rPr>
          <w:rFonts w:ascii="Sylfaen" w:hAnsi="Sylfaen" w:cs="Courier New"/>
          <w:lang w:val="en-US"/>
        </w:rPr>
        <w:t> </w:t>
      </w:r>
      <w:r w:rsidRPr="000E7B4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0E7B4A">
        <w:rPr>
          <w:rFonts w:ascii="Sylfaen" w:hAnsi="Sylfaen" w:cs="Courier New"/>
          <w:lang w:val="en-US"/>
        </w:rPr>
        <w:t> </w:t>
      </w:r>
      <w:r w:rsidRPr="000E7B4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0E7B4A">
        <w:rPr>
          <w:rFonts w:ascii="Sylfaen" w:hAnsi="Sylfaen" w:cs="Courier New"/>
          <w:lang w:val="en-US"/>
        </w:rPr>
        <w:t> </w:t>
      </w:r>
      <w:r w:rsidRPr="000E7B4A">
        <w:rPr>
          <w:rFonts w:ascii="Sylfaen" w:hAnsi="Sylfaen"/>
        </w:rPr>
        <w:t xml:space="preserve">не позднее чем до 30 декабря данного года. </w:t>
      </w:r>
    </w:p>
    <w:p w14:paraId="612692D6" w14:textId="77777777" w:rsidR="00185C8C" w:rsidRPr="000E7B4A" w:rsidRDefault="00185C8C" w:rsidP="00185C8C">
      <w:pPr>
        <w:widowControl w:val="0"/>
        <w:spacing w:after="160"/>
        <w:ind w:firstLine="720"/>
        <w:jc w:val="both"/>
        <w:rPr>
          <w:rFonts w:ascii="Sylfaen" w:hAnsi="Sylfaen" w:cs="Sylfaen"/>
          <w:i/>
          <w:u w:val="single"/>
          <w:lang w:val="hy-AM"/>
        </w:rPr>
      </w:pPr>
    </w:p>
    <w:p w14:paraId="1FDBF43C" w14:textId="77777777" w:rsidR="00185C8C" w:rsidRPr="000E7B4A" w:rsidRDefault="00185C8C" w:rsidP="00185C8C">
      <w:pPr>
        <w:widowControl w:val="0"/>
        <w:spacing w:after="160"/>
        <w:jc w:val="center"/>
        <w:rPr>
          <w:rFonts w:ascii="Sylfaen" w:hAnsi="Sylfaen"/>
          <w:b/>
        </w:rPr>
      </w:pPr>
      <w:r w:rsidRPr="000E7B4A">
        <w:rPr>
          <w:rFonts w:ascii="Sylfaen" w:hAnsi="Sylfaen"/>
          <w:b/>
        </w:rPr>
        <w:t>4. КАЧЕСТВО И ГАРАНТИЯ ТОВАРА</w:t>
      </w:r>
    </w:p>
    <w:p w14:paraId="5435692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4.1.</w:t>
      </w:r>
      <w:r w:rsidRPr="000E7B4A">
        <w:rPr>
          <w:rFonts w:ascii="Sylfaen" w:hAnsi="Sylfaen"/>
        </w:rPr>
        <w:tab/>
        <w:t>Продавец гарантирует соответствие качества поставленного товара требованиям государственного стандарта.</w:t>
      </w:r>
    </w:p>
    <w:p w14:paraId="200EEDD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4.2.</w:t>
      </w:r>
      <w:r w:rsidRPr="000E7B4A">
        <w:rPr>
          <w:rFonts w:ascii="Sylfaen" w:hAnsi="Sylfaen"/>
        </w:rPr>
        <w:tab/>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w:t>
      </w:r>
      <w:r w:rsidRPr="000E7B4A">
        <w:rPr>
          <w:rFonts w:ascii="Sylfaen" w:hAnsi="Sylfaen"/>
        </w:rPr>
        <w:lastRenderedPageBreak/>
        <w:t>поставленного товара, то Продавец обязан за свой счет и в установленные Покупателем разумные сроки устранить эти дефекты</w:t>
      </w:r>
      <w:r w:rsidRPr="000E7B4A">
        <w:rPr>
          <w:rStyle w:val="FootnoteReference"/>
          <w:rFonts w:ascii="Sylfaen" w:hAnsi="Sylfaen"/>
        </w:rPr>
        <w:footnoteReference w:customMarkFollows="1" w:id="22"/>
        <w:t>19</w:t>
      </w:r>
      <w:r w:rsidRPr="000E7B4A">
        <w:rPr>
          <w:rFonts w:ascii="Sylfaen" w:hAnsi="Sylfaen"/>
        </w:rPr>
        <w:t>.</w:t>
      </w:r>
    </w:p>
    <w:p w14:paraId="77C6CBDB" w14:textId="77777777" w:rsidR="00185C8C" w:rsidRPr="000E7B4A" w:rsidRDefault="00185C8C" w:rsidP="00185C8C">
      <w:pPr>
        <w:widowControl w:val="0"/>
        <w:spacing w:after="160"/>
        <w:jc w:val="center"/>
        <w:rPr>
          <w:rFonts w:ascii="Sylfaen" w:hAnsi="Sylfaen"/>
          <w:b/>
        </w:rPr>
      </w:pPr>
      <w:r w:rsidRPr="000E7B4A">
        <w:rPr>
          <w:rFonts w:ascii="Sylfaen" w:hAnsi="Sylfaen"/>
          <w:b/>
        </w:rPr>
        <w:t>5. ПЕРЕДАЧА И ПРИЕМ ТОВАРА</w:t>
      </w:r>
    </w:p>
    <w:p w14:paraId="20879BB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5.1.</w:t>
      </w:r>
      <w:r w:rsidRPr="000E7B4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D6D07B5"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ACD70E3"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5.2.</w:t>
      </w:r>
      <w:r w:rsidRPr="000E7B4A">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6708EE8"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а)</w:t>
      </w:r>
      <w:r w:rsidRPr="000E7B4A">
        <w:rPr>
          <w:rFonts w:ascii="Sylfaen" w:hAnsi="Sylfaen"/>
        </w:rPr>
        <w:tab/>
        <w:t>для урегулирования вопроса предпринимает меры, предусмотренные договором для подобной ситуации;</w:t>
      </w:r>
    </w:p>
    <w:p w14:paraId="472716F9"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б)</w:t>
      </w:r>
      <w:r w:rsidRPr="000E7B4A">
        <w:rPr>
          <w:rFonts w:ascii="Sylfaen" w:hAnsi="Sylfaen"/>
        </w:rPr>
        <w:tab/>
        <w:t>в отношении Продавца применяет меры ответственности, предусмотренные договором.</w:t>
      </w:r>
    </w:p>
    <w:p w14:paraId="41A92D3E"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5.3.</w:t>
      </w:r>
      <w:r w:rsidRPr="000E7B4A">
        <w:rPr>
          <w:rFonts w:ascii="Sylfaen" w:hAnsi="Sylfaen"/>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23974C0"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5.4.</w:t>
      </w:r>
      <w:r w:rsidRPr="000E7B4A">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1409954" w14:textId="77777777" w:rsidR="00185C8C" w:rsidRPr="000E7B4A" w:rsidRDefault="00185C8C" w:rsidP="00185C8C">
      <w:pPr>
        <w:widowControl w:val="0"/>
        <w:tabs>
          <w:tab w:val="left" w:pos="1134"/>
        </w:tabs>
        <w:spacing w:after="160"/>
        <w:ind w:firstLine="567"/>
        <w:jc w:val="both"/>
        <w:rPr>
          <w:rFonts w:ascii="Sylfaen" w:hAnsi="Sylfaen"/>
        </w:rPr>
      </w:pPr>
    </w:p>
    <w:p w14:paraId="66471277" w14:textId="77777777" w:rsidR="00185C8C" w:rsidRPr="000E7B4A" w:rsidRDefault="00185C8C" w:rsidP="00185C8C">
      <w:pPr>
        <w:widowControl w:val="0"/>
        <w:spacing w:after="160"/>
        <w:jc w:val="center"/>
        <w:rPr>
          <w:rFonts w:ascii="Sylfaen" w:hAnsi="Sylfaen"/>
          <w:b/>
        </w:rPr>
      </w:pPr>
      <w:r w:rsidRPr="000E7B4A">
        <w:rPr>
          <w:rFonts w:ascii="Sylfaen" w:hAnsi="Sylfaen"/>
          <w:b/>
        </w:rPr>
        <w:t>6. ОТВЕТСТВЕННОСТЬ СТОРОН</w:t>
      </w:r>
    </w:p>
    <w:p w14:paraId="4F9C4F1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6.1.</w:t>
      </w:r>
      <w:r w:rsidRPr="000E7B4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14:paraId="3A93533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6.2.</w:t>
      </w:r>
      <w:r w:rsidRPr="000E7B4A">
        <w:rPr>
          <w:rFonts w:ascii="Sylfaen" w:hAnsi="Sylfaen"/>
        </w:rPr>
        <w:tab/>
        <w:t xml:space="preserve">В случае нарушения Продавцом предусмотренных договором сроков </w:t>
      </w:r>
      <w:r w:rsidRPr="000E7B4A">
        <w:rPr>
          <w:rFonts w:ascii="Sylfaen" w:hAnsi="Sylfaen"/>
        </w:rPr>
        <w:lastRenderedPageBreak/>
        <w:t>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0EB41DD"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6.3.</w:t>
      </w:r>
      <w:r w:rsidRPr="000E7B4A">
        <w:rPr>
          <w:rFonts w:ascii="Sylfaen" w:hAnsi="Sylfaen"/>
        </w:rPr>
        <w:tab/>
        <w:t>В каждом случае поставки товара, не соответствующего указанной в</w:t>
      </w:r>
      <w:r w:rsidRPr="000E7B4A">
        <w:rPr>
          <w:rFonts w:ascii="Sylfaen" w:hAnsi="Sylfaen" w:cs="Courier New"/>
          <w:lang w:val="en-US"/>
        </w:rPr>
        <w:t> </w:t>
      </w:r>
      <w:r w:rsidRPr="000E7B4A">
        <w:rPr>
          <w:rFonts w:ascii="Sylfaen" w:hAnsi="Sylfaen"/>
        </w:rPr>
        <w:t>пункте 1.1.</w:t>
      </w:r>
      <w:r w:rsidRPr="000E7B4A">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0E7B4A">
        <w:rPr>
          <w:rStyle w:val="FootnoteReference"/>
          <w:rFonts w:ascii="Sylfaen" w:hAnsi="Sylfaen"/>
        </w:rPr>
        <w:footnoteReference w:customMarkFollows="1" w:id="23"/>
        <w:t>20</w:t>
      </w:r>
      <w:r w:rsidRPr="000E7B4A">
        <w:rPr>
          <w:rFonts w:ascii="Sylfaen" w:hAnsi="Sylfaen"/>
        </w:rPr>
        <w:t>. При этом</w:t>
      </w:r>
      <w:r w:rsidRPr="000E7B4A">
        <w:rPr>
          <w:rFonts w:ascii="Sylfaen" w:hAnsi="Sylfaen"/>
          <w:lang w:val="hy-AM"/>
        </w:rPr>
        <w:t>,</w:t>
      </w:r>
      <w:r w:rsidRPr="000E7B4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4A849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6.4.</w:t>
      </w:r>
      <w:r w:rsidRPr="000E7B4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14:paraId="71CC7AE0"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6.5.</w:t>
      </w:r>
      <w:r w:rsidRPr="000E7B4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C92D929"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6.6.</w:t>
      </w:r>
      <w:r w:rsidRPr="000E7B4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A1E86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6.7.</w:t>
      </w:r>
      <w:r w:rsidRPr="000E7B4A">
        <w:rPr>
          <w:rFonts w:ascii="Sylfaen" w:hAnsi="Sylfaen"/>
        </w:rPr>
        <w:tab/>
        <w:t>Уплата пеней и (или) штрафов не освобождает стороны от полного исполнения своих договорных обязательств.</w:t>
      </w:r>
    </w:p>
    <w:p w14:paraId="365E0147" w14:textId="77777777" w:rsidR="00185C8C" w:rsidRPr="000E7B4A" w:rsidRDefault="00185C8C" w:rsidP="00185C8C">
      <w:pPr>
        <w:rPr>
          <w:rFonts w:ascii="Sylfaen" w:hAnsi="Sylfaen"/>
          <w:lang w:val="hy-AM"/>
        </w:rPr>
      </w:pPr>
    </w:p>
    <w:p w14:paraId="4F63C14E" w14:textId="77777777" w:rsidR="00185C8C" w:rsidRPr="000E7B4A" w:rsidRDefault="00185C8C" w:rsidP="00185C8C">
      <w:pPr>
        <w:widowControl w:val="0"/>
        <w:spacing w:after="160"/>
        <w:jc w:val="center"/>
        <w:rPr>
          <w:rFonts w:ascii="Sylfaen" w:hAnsi="Sylfaen"/>
          <w:b/>
        </w:rPr>
      </w:pPr>
      <w:r w:rsidRPr="000E7B4A">
        <w:rPr>
          <w:rFonts w:ascii="Sylfaen" w:hAnsi="Sylfaen"/>
          <w:b/>
        </w:rPr>
        <w:t>7. ДЕЙСТВИЕ НЕПРЕОДОЛИМОЙ СИЛЫ (ФОРС-МАЖОР)</w:t>
      </w:r>
    </w:p>
    <w:p w14:paraId="40FBB63C"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8B0107" w14:textId="77777777" w:rsidR="00185C8C" w:rsidRPr="000E7B4A" w:rsidRDefault="00185C8C" w:rsidP="00185C8C">
      <w:pPr>
        <w:widowControl w:val="0"/>
        <w:spacing w:after="160"/>
        <w:jc w:val="center"/>
        <w:rPr>
          <w:rFonts w:ascii="Sylfaen" w:hAnsi="Sylfaen"/>
          <w:lang w:val="hy-AM"/>
        </w:rPr>
      </w:pPr>
    </w:p>
    <w:p w14:paraId="56B32C3A" w14:textId="77777777" w:rsidR="00185C8C" w:rsidRPr="000E7B4A" w:rsidRDefault="00185C8C" w:rsidP="00185C8C">
      <w:pPr>
        <w:widowControl w:val="0"/>
        <w:spacing w:after="160"/>
        <w:jc w:val="center"/>
        <w:rPr>
          <w:rFonts w:ascii="Sylfaen" w:hAnsi="Sylfaen"/>
          <w:b/>
        </w:rPr>
      </w:pPr>
      <w:r w:rsidRPr="000E7B4A">
        <w:rPr>
          <w:rFonts w:ascii="Sylfaen" w:hAnsi="Sylfaen"/>
          <w:b/>
        </w:rPr>
        <w:t>8. ИНЫЕ УСЛОВИЯ</w:t>
      </w:r>
    </w:p>
    <w:p w14:paraId="32B4A03C" w14:textId="77777777" w:rsidR="00185C8C" w:rsidRPr="000E7B4A" w:rsidRDefault="00185C8C" w:rsidP="00185C8C">
      <w:pPr>
        <w:widowControl w:val="0"/>
        <w:tabs>
          <w:tab w:val="left" w:pos="1134"/>
        </w:tabs>
        <w:spacing w:after="160"/>
        <w:ind w:firstLine="567"/>
        <w:jc w:val="both"/>
        <w:rPr>
          <w:rFonts w:ascii="Sylfaen" w:hAnsi="Sylfaen" w:cs="Times Armenian"/>
        </w:rPr>
      </w:pPr>
      <w:r w:rsidRPr="000E7B4A">
        <w:rPr>
          <w:rFonts w:ascii="Sylfaen" w:hAnsi="Sylfaen"/>
        </w:rPr>
        <w:lastRenderedPageBreak/>
        <w:t>8.1.</w:t>
      </w:r>
      <w:r w:rsidRPr="000E7B4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73FE9A"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E7B4A">
        <w:rPr>
          <w:rStyle w:val="FootnoteReference"/>
          <w:rFonts w:ascii="Sylfaen" w:hAnsi="Sylfaen"/>
        </w:rPr>
        <w:footnoteReference w:customMarkFollows="1" w:id="24"/>
        <w:t>21</w:t>
      </w:r>
      <w:r w:rsidRPr="000E7B4A">
        <w:rPr>
          <w:rFonts w:ascii="Sylfaen" w:hAnsi="Sylfaen"/>
        </w:rPr>
        <w:t>.</w:t>
      </w:r>
    </w:p>
    <w:p w14:paraId="3AFB4DDC"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8.2.</w:t>
      </w:r>
      <w:r w:rsidRPr="000E7B4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0E7B4A">
        <w:rPr>
          <w:rFonts w:ascii="Sylfaen" w:hAnsi="Sylfaen" w:cs="Courier New"/>
          <w:lang w:val="en-US"/>
        </w:rPr>
        <w:t> </w:t>
      </w:r>
      <w:r w:rsidRPr="000E7B4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14:paraId="55E6CAAF"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8.3.</w:t>
      </w:r>
      <w:r w:rsidRPr="000E7B4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0E7B4A">
        <w:rPr>
          <w:rFonts w:ascii="Sylfaen" w:hAnsi="Sylfaen"/>
          <w:lang w:val="hy-AM"/>
        </w:rPr>
        <w:t xml:space="preserve"> расторгает договор</w:t>
      </w:r>
      <w:r w:rsidRPr="000E7B4A">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FA8CA5"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8.4.</w:t>
      </w:r>
      <w:r w:rsidRPr="000E7B4A">
        <w:rPr>
          <w:rFonts w:ascii="Sylfaen" w:hAnsi="Sylfaen"/>
        </w:rPr>
        <w:tab/>
        <w:t>Споры в связи с договором подлежат рассмотрению в судах Республики Армения.</w:t>
      </w:r>
    </w:p>
    <w:p w14:paraId="53F24D16" w14:textId="77777777" w:rsidR="00185C8C" w:rsidRPr="000E7B4A" w:rsidRDefault="00185C8C" w:rsidP="00185C8C">
      <w:pPr>
        <w:widowControl w:val="0"/>
        <w:tabs>
          <w:tab w:val="left" w:pos="1134"/>
        </w:tabs>
        <w:spacing w:after="160"/>
        <w:ind w:firstLine="567"/>
        <w:jc w:val="both"/>
        <w:rPr>
          <w:rFonts w:ascii="Sylfaen" w:hAnsi="Sylfaen" w:cs="Sylfaen"/>
        </w:rPr>
      </w:pPr>
      <w:r w:rsidRPr="000E7B4A">
        <w:rPr>
          <w:rFonts w:ascii="Sylfaen" w:hAnsi="Sylfaen"/>
        </w:rPr>
        <w:t>8.5</w:t>
      </w:r>
      <w:r w:rsidRPr="000E7B4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1843936" w14:textId="77777777" w:rsidR="00185C8C" w:rsidRPr="000E7B4A" w:rsidRDefault="00185C8C" w:rsidP="00185C8C">
      <w:pPr>
        <w:widowControl w:val="0"/>
        <w:tabs>
          <w:tab w:val="left" w:pos="1134"/>
        </w:tabs>
        <w:spacing w:after="160"/>
        <w:ind w:firstLine="567"/>
        <w:jc w:val="both"/>
        <w:rPr>
          <w:rFonts w:ascii="Sylfaen" w:hAnsi="Sylfaen" w:cs="Sylfaen"/>
          <w:spacing w:val="-6"/>
        </w:rPr>
      </w:pPr>
      <w:r w:rsidRPr="000E7B4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937588" w14:textId="77777777" w:rsidR="00185C8C" w:rsidRPr="000E7B4A" w:rsidRDefault="00185C8C" w:rsidP="00185C8C">
      <w:pPr>
        <w:widowControl w:val="0"/>
        <w:spacing w:after="160"/>
        <w:ind w:firstLine="567"/>
        <w:jc w:val="both"/>
        <w:rPr>
          <w:rFonts w:ascii="Sylfaen" w:hAnsi="Sylfaen"/>
        </w:rPr>
      </w:pPr>
      <w:r w:rsidRPr="000E7B4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109CA0"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8.6.</w:t>
      </w:r>
      <w:r w:rsidRPr="000E7B4A">
        <w:rPr>
          <w:rFonts w:ascii="Sylfaen" w:hAnsi="Sylfaen"/>
        </w:rPr>
        <w:tab/>
        <w:t>Если договор осуществляется посредством заключения агентского договора:</w:t>
      </w:r>
    </w:p>
    <w:p w14:paraId="54558522"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lastRenderedPageBreak/>
        <w:t>1)</w:t>
      </w:r>
      <w:r w:rsidRPr="000E7B4A">
        <w:rPr>
          <w:rFonts w:ascii="Sylfaen" w:hAnsi="Sylfaen"/>
        </w:rPr>
        <w:tab/>
        <w:t>Продавец несет ответственность за неисполнение или ненадлежащее исполнение обязательств агента;</w:t>
      </w:r>
    </w:p>
    <w:p w14:paraId="6FE14F7A"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2)</w:t>
      </w:r>
      <w:r w:rsidRPr="000E7B4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0E7B4A">
        <w:rPr>
          <w:rStyle w:val="FootnoteReference"/>
          <w:rFonts w:ascii="Sylfaen" w:hAnsi="Sylfaen"/>
        </w:rPr>
        <w:footnoteReference w:customMarkFollows="1" w:id="25"/>
        <w:t>22</w:t>
      </w:r>
      <w:r w:rsidRPr="000E7B4A">
        <w:rPr>
          <w:rFonts w:ascii="Sylfaen" w:hAnsi="Sylfaen"/>
        </w:rPr>
        <w:t>.</w:t>
      </w:r>
    </w:p>
    <w:p w14:paraId="31B2EB44"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8.7.</w:t>
      </w:r>
      <w:r w:rsidRPr="000E7B4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E7B4A">
        <w:rPr>
          <w:rStyle w:val="FootnoteReference"/>
          <w:rFonts w:ascii="Sylfaen" w:hAnsi="Sylfaen"/>
        </w:rPr>
        <w:footnoteReference w:customMarkFollows="1" w:id="26"/>
        <w:t>23</w:t>
      </w:r>
      <w:r w:rsidRPr="000E7B4A">
        <w:rPr>
          <w:rFonts w:ascii="Sylfaen" w:hAnsi="Sylfaen"/>
        </w:rPr>
        <w:t>.</w:t>
      </w:r>
    </w:p>
    <w:p w14:paraId="37F85191"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8.8.</w:t>
      </w:r>
      <w:r w:rsidRPr="000E7B4A">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0E7B4A">
        <w:rPr>
          <w:rFonts w:ascii="Sylfaen" w:hAnsi="Sylfaen"/>
          <w:lang w:val="hy-AM"/>
        </w:rPr>
        <w:t xml:space="preserve">. </w:t>
      </w:r>
      <w:r w:rsidRPr="000E7B4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C5DF48D" w14:textId="77777777" w:rsidR="00185C8C" w:rsidRPr="000E7B4A" w:rsidRDefault="00185C8C" w:rsidP="00185C8C">
      <w:pPr>
        <w:widowControl w:val="0"/>
        <w:tabs>
          <w:tab w:val="left" w:pos="1134"/>
        </w:tabs>
        <w:spacing w:after="160"/>
        <w:ind w:firstLine="567"/>
        <w:jc w:val="both"/>
        <w:rPr>
          <w:rFonts w:ascii="Sylfaen" w:hAnsi="Sylfaen"/>
        </w:rPr>
      </w:pPr>
      <w:r w:rsidRPr="000E7B4A">
        <w:rPr>
          <w:rFonts w:ascii="Sylfaen" w:hAnsi="Sylfaen"/>
        </w:rPr>
        <w:t>8.9.</w:t>
      </w:r>
      <w:r w:rsidRPr="000E7B4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0E7B4A" w:rsidDel="003A39AC">
        <w:rPr>
          <w:rFonts w:ascii="Sylfaen" w:hAnsi="Sylfaen"/>
        </w:rPr>
        <w:t xml:space="preserve"> </w:t>
      </w:r>
      <w:r w:rsidRPr="000E7B4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B7BACFF"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8.10.</w:t>
      </w:r>
      <w:r w:rsidRPr="000E7B4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0E7B4A">
        <w:rPr>
          <w:rFonts w:ascii="Sylfaen" w:hAnsi="Sylfaen" w:cs="Courier New"/>
          <w:lang w:val="en-US"/>
        </w:rPr>
        <w:t> </w:t>
      </w:r>
      <w:r w:rsidRPr="000E7B4A">
        <w:rPr>
          <w:rFonts w:ascii="Sylfaen" w:hAnsi="Sylfaen"/>
        </w:rPr>
        <w:t xml:space="preserve">Армения. </w:t>
      </w:r>
    </w:p>
    <w:p w14:paraId="62A8A26E" w14:textId="77777777" w:rsidR="00185C8C" w:rsidRPr="000E7B4A" w:rsidRDefault="00185C8C" w:rsidP="00185C8C">
      <w:pPr>
        <w:widowControl w:val="0"/>
        <w:tabs>
          <w:tab w:val="left" w:pos="1276"/>
        </w:tabs>
        <w:spacing w:after="160"/>
        <w:ind w:firstLine="567"/>
        <w:jc w:val="both"/>
        <w:rPr>
          <w:rFonts w:ascii="Sylfaen" w:hAnsi="Sylfaen"/>
          <w:spacing w:val="-6"/>
        </w:rPr>
      </w:pPr>
      <w:r w:rsidRPr="000E7B4A">
        <w:rPr>
          <w:rFonts w:ascii="Sylfaen" w:hAnsi="Sylfaen"/>
        </w:rPr>
        <w:t>8.11.</w:t>
      </w:r>
      <w:r w:rsidRPr="000E7B4A">
        <w:rPr>
          <w:rFonts w:ascii="Sylfaen" w:hAnsi="Sylfaen"/>
        </w:rPr>
        <w:tab/>
      </w:r>
      <w:r w:rsidRPr="000E7B4A">
        <w:rPr>
          <w:rFonts w:ascii="Sylfaen" w:hAnsi="Sylfaen"/>
          <w:spacing w:val="-6"/>
        </w:rPr>
        <w:t xml:space="preserve">Уведомление относительно полного или частичного одностороннего </w:t>
      </w:r>
      <w:r w:rsidRPr="000E7B4A">
        <w:rPr>
          <w:rFonts w:ascii="Sylfaen" w:hAnsi="Sylfaen"/>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0E7B4A">
        <w:rPr>
          <w:rFonts w:ascii="Sylfaen" w:hAnsi="Sylfaen" w:cs="Courier New"/>
          <w:spacing w:val="-6"/>
          <w:lang w:val="en-US"/>
        </w:rPr>
        <w:t> </w:t>
      </w:r>
      <w:r w:rsidRPr="000E7B4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0E7B4A">
        <w:rPr>
          <w:rFonts w:ascii="Sylfaen" w:hAnsi="Sylfaen" w:cs="Courier New"/>
          <w:spacing w:val="-6"/>
          <w:lang w:val="en-US"/>
        </w:rPr>
        <w:t> </w:t>
      </w:r>
      <w:r w:rsidRPr="000E7B4A">
        <w:rPr>
          <w:rFonts w:ascii="Sylfaen" w:hAnsi="Sylfaen"/>
          <w:spacing w:val="-6"/>
        </w:rPr>
        <w:t>следующего за опубликованием уведомления дня, установленного настоящим пунктом.</w:t>
      </w:r>
      <w:r w:rsidRPr="000E7B4A">
        <w:rPr>
          <w:rFonts w:ascii="Sylfaen" w:hAnsi="Sylfaen"/>
        </w:rPr>
        <w:t xml:space="preserve"> </w:t>
      </w:r>
      <w:r w:rsidRPr="000E7B4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A6C3019" w14:textId="77777777" w:rsidR="00185C8C" w:rsidRPr="000E7B4A" w:rsidRDefault="00185C8C" w:rsidP="00185C8C">
      <w:pPr>
        <w:widowControl w:val="0"/>
        <w:tabs>
          <w:tab w:val="left" w:pos="1276"/>
        </w:tabs>
        <w:spacing w:after="160"/>
        <w:ind w:firstLine="567"/>
        <w:jc w:val="both"/>
        <w:rPr>
          <w:rFonts w:ascii="Sylfaen" w:hAnsi="Sylfaen"/>
          <w:spacing w:val="-6"/>
        </w:rPr>
      </w:pPr>
      <w:r w:rsidRPr="000E7B4A">
        <w:rPr>
          <w:rFonts w:ascii="Sylfaen" w:hAnsi="Sylfaen"/>
        </w:rPr>
        <w:t>8.12.</w:t>
      </w:r>
      <w:r w:rsidRPr="000E7B4A">
        <w:rPr>
          <w:rFonts w:ascii="Sylfaen" w:hAnsi="Sylfaen"/>
        </w:rPr>
        <w:tab/>
      </w:r>
      <w:r w:rsidRPr="000E7B4A">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37E1CA1"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8.13.</w:t>
      </w:r>
      <w:r w:rsidRPr="000E7B4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0E7B4A">
        <w:rPr>
          <w:rFonts w:ascii="Sylfaen" w:hAnsi="Sylfaen" w:cs="Courier New"/>
          <w:lang w:val="en-US"/>
        </w:rPr>
        <w:t> </w:t>
      </w:r>
      <w:r w:rsidRPr="000E7B4A">
        <w:rPr>
          <w:rFonts w:ascii="Sylfaen" w:hAnsi="Sylfaen"/>
        </w:rPr>
        <w:t>договору считаются неотъемлемой частью договора.</w:t>
      </w:r>
    </w:p>
    <w:p w14:paraId="381D158B" w14:textId="77777777" w:rsidR="00185C8C" w:rsidRPr="000E7B4A" w:rsidRDefault="00185C8C" w:rsidP="00185C8C">
      <w:pPr>
        <w:widowControl w:val="0"/>
        <w:tabs>
          <w:tab w:val="left" w:pos="1276"/>
        </w:tabs>
        <w:spacing w:after="160"/>
        <w:ind w:firstLine="567"/>
        <w:jc w:val="both"/>
        <w:rPr>
          <w:rFonts w:ascii="Sylfaen" w:hAnsi="Sylfaen"/>
        </w:rPr>
      </w:pPr>
      <w:r w:rsidRPr="000E7B4A">
        <w:rPr>
          <w:rFonts w:ascii="Sylfaen" w:hAnsi="Sylfaen"/>
        </w:rPr>
        <w:t>8.14.</w:t>
      </w:r>
      <w:r w:rsidRPr="000E7B4A">
        <w:rPr>
          <w:rFonts w:ascii="Sylfaen" w:hAnsi="Sylfaen"/>
        </w:rPr>
        <w:tab/>
        <w:t>К отношениям, связанным с договором, применяется право Республики Армения.</w:t>
      </w:r>
    </w:p>
    <w:p w14:paraId="4ED05328" w14:textId="77777777" w:rsidR="00185C8C" w:rsidRPr="000E7B4A" w:rsidRDefault="00185C8C" w:rsidP="00185C8C">
      <w:pPr>
        <w:widowControl w:val="0"/>
        <w:spacing w:after="160"/>
        <w:jc w:val="center"/>
        <w:rPr>
          <w:rFonts w:ascii="Sylfaen" w:hAnsi="Sylfaen"/>
          <w:b/>
        </w:rPr>
      </w:pPr>
      <w:r w:rsidRPr="000E7B4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85C8C" w:rsidRPr="000E7B4A" w14:paraId="4FB2F22A" w14:textId="77777777" w:rsidTr="001941EA">
        <w:tc>
          <w:tcPr>
            <w:tcW w:w="4536" w:type="dxa"/>
          </w:tcPr>
          <w:p w14:paraId="29130152" w14:textId="77777777" w:rsidR="00185C8C" w:rsidRPr="000E7B4A" w:rsidRDefault="00185C8C" w:rsidP="001941EA">
            <w:pPr>
              <w:widowControl w:val="0"/>
              <w:spacing w:after="160"/>
              <w:jc w:val="center"/>
              <w:rPr>
                <w:rFonts w:ascii="Sylfaen" w:hAnsi="Sylfaen" w:cs="Sylfaen"/>
                <w:b/>
                <w:bCs/>
              </w:rPr>
            </w:pPr>
            <w:r w:rsidRPr="000E7B4A">
              <w:rPr>
                <w:rFonts w:ascii="Sylfaen" w:hAnsi="Sylfaen"/>
                <w:b/>
              </w:rPr>
              <w:t>ПОКУПАТЕЛЬ</w:t>
            </w:r>
          </w:p>
          <w:p w14:paraId="59266DD2"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_______________________</w:t>
            </w:r>
          </w:p>
          <w:p w14:paraId="324FF29F" w14:textId="77777777" w:rsidR="00185C8C" w:rsidRPr="000E7B4A" w:rsidRDefault="00185C8C" w:rsidP="001941EA">
            <w:pPr>
              <w:widowControl w:val="0"/>
              <w:spacing w:after="160"/>
              <w:jc w:val="center"/>
              <w:rPr>
                <w:rFonts w:ascii="Sylfaen" w:hAnsi="Sylfaen"/>
                <w:sz w:val="16"/>
                <w:szCs w:val="16"/>
              </w:rPr>
            </w:pPr>
            <w:r w:rsidRPr="000E7B4A">
              <w:rPr>
                <w:rFonts w:ascii="Sylfaen" w:hAnsi="Sylfaen"/>
                <w:sz w:val="16"/>
                <w:szCs w:val="16"/>
              </w:rPr>
              <w:t>/подпись/</w:t>
            </w:r>
          </w:p>
          <w:p w14:paraId="401B95BA" w14:textId="77777777" w:rsidR="00185C8C" w:rsidRPr="000E7B4A" w:rsidRDefault="00185C8C" w:rsidP="001941EA">
            <w:pPr>
              <w:widowControl w:val="0"/>
              <w:spacing w:after="160"/>
              <w:jc w:val="center"/>
              <w:rPr>
                <w:rFonts w:ascii="Sylfaen" w:hAnsi="Sylfaen"/>
              </w:rPr>
            </w:pPr>
            <w:r w:rsidRPr="000E7B4A">
              <w:rPr>
                <w:rFonts w:ascii="Sylfaen" w:hAnsi="Sylfaen"/>
              </w:rPr>
              <w:t>М. П.</w:t>
            </w:r>
          </w:p>
        </w:tc>
        <w:tc>
          <w:tcPr>
            <w:tcW w:w="760" w:type="dxa"/>
          </w:tcPr>
          <w:p w14:paraId="7D4BE3D9" w14:textId="77777777" w:rsidR="00185C8C" w:rsidRPr="000E7B4A" w:rsidRDefault="00185C8C" w:rsidP="001941EA">
            <w:pPr>
              <w:widowControl w:val="0"/>
              <w:spacing w:after="160"/>
              <w:jc w:val="center"/>
              <w:rPr>
                <w:rFonts w:ascii="Sylfaen" w:hAnsi="Sylfaen"/>
              </w:rPr>
            </w:pPr>
          </w:p>
        </w:tc>
        <w:tc>
          <w:tcPr>
            <w:tcW w:w="4343" w:type="dxa"/>
          </w:tcPr>
          <w:p w14:paraId="6370EF85" w14:textId="77777777" w:rsidR="00185C8C" w:rsidRPr="000E7B4A" w:rsidRDefault="00185C8C" w:rsidP="001941EA">
            <w:pPr>
              <w:widowControl w:val="0"/>
              <w:spacing w:after="160"/>
              <w:jc w:val="center"/>
              <w:rPr>
                <w:rFonts w:ascii="Sylfaen" w:hAnsi="Sylfaen" w:cs="Sylfaen"/>
                <w:b/>
                <w:bCs/>
              </w:rPr>
            </w:pPr>
            <w:r w:rsidRPr="000E7B4A">
              <w:rPr>
                <w:rFonts w:ascii="Sylfaen" w:hAnsi="Sylfaen"/>
                <w:b/>
              </w:rPr>
              <w:t>ПРОДАВЕЦ</w:t>
            </w:r>
          </w:p>
          <w:p w14:paraId="7EA1AC89"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w:t>
            </w:r>
          </w:p>
          <w:p w14:paraId="1B650134" w14:textId="77777777" w:rsidR="00185C8C" w:rsidRPr="000E7B4A" w:rsidRDefault="00185C8C" w:rsidP="001941EA">
            <w:pPr>
              <w:widowControl w:val="0"/>
              <w:spacing w:after="160"/>
              <w:jc w:val="center"/>
              <w:rPr>
                <w:rFonts w:ascii="Sylfaen" w:hAnsi="Sylfaen"/>
                <w:sz w:val="16"/>
                <w:szCs w:val="16"/>
              </w:rPr>
            </w:pPr>
            <w:r w:rsidRPr="000E7B4A">
              <w:rPr>
                <w:rFonts w:ascii="Sylfaen" w:hAnsi="Sylfaen"/>
                <w:sz w:val="16"/>
                <w:szCs w:val="16"/>
              </w:rPr>
              <w:t>/подпись/</w:t>
            </w:r>
          </w:p>
          <w:p w14:paraId="0CEBDE11" w14:textId="77777777" w:rsidR="00185C8C" w:rsidRPr="000E7B4A" w:rsidRDefault="00185C8C" w:rsidP="001941EA">
            <w:pPr>
              <w:widowControl w:val="0"/>
              <w:spacing w:after="160"/>
              <w:jc w:val="center"/>
              <w:rPr>
                <w:rFonts w:ascii="Sylfaen" w:hAnsi="Sylfaen"/>
              </w:rPr>
            </w:pPr>
            <w:r w:rsidRPr="000E7B4A">
              <w:rPr>
                <w:rFonts w:ascii="Sylfaen" w:hAnsi="Sylfaen"/>
              </w:rPr>
              <w:t>М. П.</w:t>
            </w:r>
          </w:p>
        </w:tc>
      </w:tr>
    </w:tbl>
    <w:p w14:paraId="1F0113BF" w14:textId="77777777" w:rsidR="00185C8C" w:rsidRPr="000E7B4A" w:rsidRDefault="00185C8C" w:rsidP="00185C8C">
      <w:pPr>
        <w:widowControl w:val="0"/>
        <w:spacing w:after="160"/>
        <w:ind w:firstLine="567"/>
        <w:jc w:val="both"/>
        <w:rPr>
          <w:rFonts w:ascii="Sylfaen" w:hAnsi="Sylfaen"/>
          <w:i/>
          <w:lang w:val="hy-AM"/>
        </w:rPr>
      </w:pPr>
    </w:p>
    <w:p w14:paraId="075F3BBD" w14:textId="77777777" w:rsidR="00185C8C" w:rsidRPr="000E7B4A" w:rsidRDefault="00185C8C" w:rsidP="00185C8C">
      <w:pPr>
        <w:widowControl w:val="0"/>
        <w:spacing w:after="160"/>
        <w:ind w:firstLine="567"/>
        <w:jc w:val="both"/>
        <w:rPr>
          <w:rFonts w:ascii="Sylfaen" w:hAnsi="Sylfaen"/>
        </w:rPr>
      </w:pPr>
      <w:r w:rsidRPr="000E7B4A">
        <w:rPr>
          <w:rFonts w:ascii="Sylfaen" w:hAnsi="Sylfaen"/>
          <w:i/>
        </w:rPr>
        <w:t>В случае необходимости в договор могут быть включены не</w:t>
      </w:r>
      <w:r w:rsidRPr="000E7B4A">
        <w:rPr>
          <w:rFonts w:ascii="Sylfaen" w:hAnsi="Sylfaen" w:cs="Courier New"/>
          <w:i/>
          <w:lang w:val="en-US"/>
        </w:rPr>
        <w:t> </w:t>
      </w:r>
      <w:r w:rsidRPr="000E7B4A">
        <w:rPr>
          <w:rFonts w:ascii="Sylfaen" w:hAnsi="Sylfaen"/>
          <w:i/>
        </w:rPr>
        <w:t>противоречащие законодательству Республики Армения положения.</w:t>
      </w:r>
    </w:p>
    <w:p w14:paraId="6B8381B9" w14:textId="77777777" w:rsidR="00185C8C" w:rsidRPr="000E7B4A" w:rsidRDefault="00185C8C" w:rsidP="00185C8C">
      <w:pPr>
        <w:widowControl w:val="0"/>
        <w:spacing w:after="160"/>
        <w:rPr>
          <w:rFonts w:ascii="Sylfaen" w:hAnsi="Sylfaen"/>
        </w:rPr>
      </w:pPr>
    </w:p>
    <w:p w14:paraId="2F147BA9" w14:textId="77777777" w:rsidR="00185C8C" w:rsidRPr="000E7B4A" w:rsidRDefault="00185C8C" w:rsidP="00185C8C">
      <w:pPr>
        <w:widowControl w:val="0"/>
        <w:spacing w:after="160"/>
        <w:jc w:val="right"/>
        <w:rPr>
          <w:rFonts w:ascii="Sylfaen" w:hAnsi="Sylfaen"/>
        </w:rPr>
        <w:sectPr w:rsidR="00185C8C" w:rsidRPr="000E7B4A" w:rsidSect="00185C8C">
          <w:footerReference w:type="default" r:id="rId8"/>
          <w:footnotePr>
            <w:pos w:val="beneathText"/>
          </w:footnotePr>
          <w:pgSz w:w="11906" w:h="16838" w:code="9"/>
          <w:pgMar w:top="993" w:right="1418" w:bottom="1418" w:left="1418" w:header="561" w:footer="561" w:gutter="0"/>
          <w:cols w:space="720"/>
          <w:docGrid w:linePitch="326"/>
        </w:sectPr>
      </w:pPr>
    </w:p>
    <w:p w14:paraId="3FD8DA23" w14:textId="77777777" w:rsidR="00185C8C" w:rsidRPr="000E7B4A" w:rsidRDefault="00185C8C" w:rsidP="00185C8C">
      <w:pPr>
        <w:widowControl w:val="0"/>
        <w:spacing w:after="160"/>
        <w:jc w:val="right"/>
        <w:rPr>
          <w:rFonts w:ascii="Sylfaen" w:hAnsi="Sylfaen"/>
          <w:i/>
        </w:rPr>
      </w:pPr>
      <w:r w:rsidRPr="000E7B4A">
        <w:rPr>
          <w:rFonts w:ascii="Sylfaen" w:hAnsi="Sylfaen"/>
          <w:i/>
        </w:rPr>
        <w:lastRenderedPageBreak/>
        <w:t>Приложение № 1</w:t>
      </w:r>
    </w:p>
    <w:p w14:paraId="7D353F16" w14:textId="77777777" w:rsidR="00185C8C" w:rsidRPr="000E7B4A" w:rsidRDefault="00185C8C" w:rsidP="00185C8C">
      <w:pPr>
        <w:widowControl w:val="0"/>
        <w:spacing w:after="160"/>
        <w:jc w:val="right"/>
        <w:rPr>
          <w:rFonts w:ascii="Sylfaen" w:hAnsi="Sylfaen"/>
          <w:i/>
        </w:rPr>
      </w:pPr>
      <w:r w:rsidRPr="000E7B4A">
        <w:rPr>
          <w:rFonts w:ascii="Sylfaen" w:hAnsi="Sylfaen"/>
          <w:i/>
        </w:rPr>
        <w:t xml:space="preserve">к Договору под кодом </w:t>
      </w:r>
      <w:r w:rsidRPr="000E7B4A">
        <w:rPr>
          <w:rFonts w:ascii="Sylfaen" w:hAnsi="Sylfaen"/>
          <w:i/>
        </w:rPr>
        <w:br/>
        <w:t>заключенному "</w:t>
      </w:r>
      <w:r w:rsidRPr="000E7B4A">
        <w:rPr>
          <w:rFonts w:ascii="Sylfaen" w:hAnsi="Sylfaen"/>
          <w:i/>
        </w:rPr>
        <w:tab/>
        <w:t>"</w:t>
      </w:r>
      <w:r w:rsidRPr="000E7B4A">
        <w:rPr>
          <w:rFonts w:ascii="Sylfaen" w:hAnsi="Sylfaen"/>
          <w:i/>
        </w:rPr>
        <w:tab/>
        <w:t>20</w:t>
      </w:r>
      <w:r w:rsidRPr="000E7B4A">
        <w:rPr>
          <w:rFonts w:ascii="Sylfaen" w:hAnsi="Sylfaen"/>
          <w:i/>
        </w:rPr>
        <w:tab/>
        <w:t>г.</w:t>
      </w:r>
    </w:p>
    <w:p w14:paraId="7EC22F0B" w14:textId="77777777" w:rsidR="00185C8C" w:rsidRPr="000E7B4A" w:rsidRDefault="00185C8C" w:rsidP="00185C8C">
      <w:pPr>
        <w:widowControl w:val="0"/>
        <w:spacing w:after="160"/>
        <w:jc w:val="center"/>
        <w:rPr>
          <w:rFonts w:ascii="Sylfaen" w:hAnsi="Sylfaen"/>
        </w:rPr>
      </w:pPr>
      <w:r w:rsidRPr="000E7B4A">
        <w:rPr>
          <w:rFonts w:ascii="Sylfaen" w:hAnsi="Sylfaen"/>
        </w:rPr>
        <w:t>ТЕХНИЧЕСКАЯ ХАРАКТЕРИСТИКА-ГРАФИК ЗАКУПКИ</w:t>
      </w:r>
      <w:r w:rsidRPr="000E7B4A">
        <w:rPr>
          <w:rStyle w:val="FootnoteReference"/>
          <w:rFonts w:ascii="Sylfaen" w:hAnsi="Sylfaen"/>
        </w:rPr>
        <w:footnoteReference w:customMarkFollows="1" w:id="27"/>
        <w:t>*</w:t>
      </w:r>
    </w:p>
    <w:p w14:paraId="7A93A32B" w14:textId="77777777" w:rsidR="00185C8C" w:rsidRPr="000E7B4A" w:rsidRDefault="00185C8C" w:rsidP="00185C8C">
      <w:pPr>
        <w:widowControl w:val="0"/>
        <w:spacing w:after="160"/>
        <w:jc w:val="right"/>
        <w:rPr>
          <w:rFonts w:ascii="Sylfaen" w:hAnsi="Sylfaen"/>
        </w:rPr>
      </w:pPr>
      <w:r w:rsidRPr="000E7B4A">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518"/>
        <w:gridCol w:w="2874"/>
        <w:gridCol w:w="1085"/>
        <w:gridCol w:w="1559"/>
        <w:gridCol w:w="1134"/>
        <w:gridCol w:w="850"/>
        <w:gridCol w:w="709"/>
        <w:gridCol w:w="1158"/>
        <w:gridCol w:w="947"/>
      </w:tblGrid>
      <w:tr w:rsidR="00185C8C" w:rsidRPr="000E7B4A" w14:paraId="2ABDE102" w14:textId="77777777" w:rsidTr="001941EA">
        <w:trPr>
          <w:jc w:val="center"/>
        </w:trPr>
        <w:tc>
          <w:tcPr>
            <w:tcW w:w="16350" w:type="dxa"/>
            <w:gridSpan w:val="12"/>
          </w:tcPr>
          <w:p w14:paraId="0CE7914D"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Товар</w:t>
            </w:r>
          </w:p>
        </w:tc>
      </w:tr>
      <w:tr w:rsidR="00185C8C" w:rsidRPr="000E7B4A" w14:paraId="2E8168A8" w14:textId="77777777" w:rsidTr="001941EA">
        <w:trPr>
          <w:trHeight w:val="219"/>
          <w:jc w:val="center"/>
        </w:trPr>
        <w:tc>
          <w:tcPr>
            <w:tcW w:w="1242" w:type="dxa"/>
            <w:vMerge w:val="restart"/>
            <w:vAlign w:val="center"/>
          </w:tcPr>
          <w:p w14:paraId="516DDFBE"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 xml:space="preserve">номер предусмотренного </w:t>
            </w:r>
            <w:r w:rsidRPr="000E7B4A">
              <w:rPr>
                <w:rFonts w:ascii="Sylfaen" w:hAnsi="Sylfaen"/>
                <w:spacing w:val="-6"/>
                <w:sz w:val="16"/>
                <w:szCs w:val="16"/>
              </w:rPr>
              <w:t>приглашением</w:t>
            </w:r>
            <w:r w:rsidRPr="000E7B4A">
              <w:rPr>
                <w:rFonts w:ascii="Sylfaen" w:hAnsi="Sylfaen"/>
                <w:sz w:val="16"/>
                <w:szCs w:val="16"/>
              </w:rPr>
              <w:t xml:space="preserve"> лота</w:t>
            </w:r>
          </w:p>
        </w:tc>
        <w:tc>
          <w:tcPr>
            <w:tcW w:w="2715" w:type="dxa"/>
            <w:vMerge w:val="restart"/>
            <w:vAlign w:val="center"/>
          </w:tcPr>
          <w:p w14:paraId="7F2D69F1"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0C462E4D" w14:textId="77777777" w:rsidR="00185C8C" w:rsidRPr="000E7B4A" w:rsidRDefault="00185C8C" w:rsidP="001941EA">
            <w:pPr>
              <w:widowControl w:val="0"/>
              <w:jc w:val="center"/>
              <w:rPr>
                <w:rFonts w:ascii="Sylfaen" w:hAnsi="Sylfaen"/>
                <w:sz w:val="16"/>
                <w:szCs w:val="16"/>
                <w:lang w:val="en-US"/>
              </w:rPr>
            </w:pPr>
            <w:r w:rsidRPr="000E7B4A">
              <w:rPr>
                <w:rFonts w:ascii="Sylfaen" w:hAnsi="Sylfaen"/>
                <w:sz w:val="16"/>
                <w:szCs w:val="16"/>
              </w:rPr>
              <w:t xml:space="preserve">наименование </w:t>
            </w:r>
          </w:p>
        </w:tc>
        <w:tc>
          <w:tcPr>
            <w:tcW w:w="518" w:type="dxa"/>
            <w:vMerge w:val="restart"/>
            <w:vAlign w:val="center"/>
          </w:tcPr>
          <w:p w14:paraId="7B6AFB3D" w14:textId="77777777" w:rsidR="00185C8C" w:rsidRPr="000E7B4A" w:rsidRDefault="00185C8C" w:rsidP="001941EA">
            <w:pPr>
              <w:widowControl w:val="0"/>
              <w:ind w:left="-96" w:right="-108"/>
              <w:jc w:val="center"/>
              <w:rPr>
                <w:rFonts w:ascii="Sylfaen" w:hAnsi="Sylfaen"/>
                <w:sz w:val="16"/>
                <w:szCs w:val="16"/>
              </w:rPr>
            </w:pPr>
            <w:r w:rsidRPr="000E7B4A">
              <w:rPr>
                <w:rFonts w:ascii="Sylfaen" w:hAnsi="Sylfaen"/>
                <w:sz w:val="16"/>
                <w:szCs w:val="16"/>
              </w:rPr>
              <w:t>товарный знак,</w:t>
            </w:r>
            <w:r w:rsidRPr="000E7B4A">
              <w:rPr>
                <w:rFonts w:ascii="Sylfaen" w:hAnsi="Sylfaen"/>
                <w:sz w:val="16"/>
                <w:szCs w:val="16"/>
                <w:lang w:val="hy-AM"/>
              </w:rPr>
              <w:t xml:space="preserve"> </w:t>
            </w:r>
            <w:r w:rsidRPr="000E7B4A">
              <w:rPr>
                <w:rFonts w:ascii="Sylfaen" w:hAnsi="Sylfaen"/>
                <w:sz w:val="16"/>
                <w:szCs w:val="16"/>
              </w:rPr>
              <w:t>марка</w:t>
            </w:r>
            <w:r w:rsidRPr="000E7B4A">
              <w:rPr>
                <w:rFonts w:ascii="Sylfaen" w:hAnsi="Sylfaen"/>
                <w:sz w:val="16"/>
                <w:szCs w:val="16"/>
                <w:lang w:val="hy-AM"/>
              </w:rPr>
              <w:t xml:space="preserve"> </w:t>
            </w:r>
            <w:r w:rsidRPr="000E7B4A">
              <w:rPr>
                <w:rFonts w:ascii="Sylfaen" w:hAnsi="Sylfaen"/>
                <w:sz w:val="16"/>
                <w:szCs w:val="16"/>
              </w:rPr>
              <w:t xml:space="preserve">и наименование производителя </w:t>
            </w:r>
            <w:r w:rsidRPr="000E7B4A">
              <w:rPr>
                <w:rStyle w:val="FootnoteReference"/>
                <w:rFonts w:ascii="Sylfaen" w:hAnsi="Sylfaen"/>
                <w:sz w:val="16"/>
                <w:szCs w:val="16"/>
              </w:rPr>
              <w:footnoteReference w:customMarkFollows="1" w:id="28"/>
              <w:t>**</w:t>
            </w:r>
          </w:p>
        </w:tc>
        <w:tc>
          <w:tcPr>
            <w:tcW w:w="2874" w:type="dxa"/>
            <w:vMerge w:val="restart"/>
            <w:vAlign w:val="center"/>
          </w:tcPr>
          <w:p w14:paraId="52354700" w14:textId="77777777" w:rsidR="00185C8C" w:rsidRPr="000E7B4A" w:rsidRDefault="00185C8C" w:rsidP="001941EA">
            <w:pPr>
              <w:widowControl w:val="0"/>
              <w:ind w:left="-108" w:right="-59"/>
              <w:jc w:val="center"/>
              <w:rPr>
                <w:rFonts w:ascii="Sylfaen" w:hAnsi="Sylfaen"/>
                <w:sz w:val="16"/>
                <w:szCs w:val="16"/>
              </w:rPr>
            </w:pPr>
            <w:r w:rsidRPr="000E7B4A">
              <w:rPr>
                <w:rFonts w:ascii="Sylfaen" w:hAnsi="Sylfaen"/>
                <w:sz w:val="16"/>
                <w:szCs w:val="16"/>
              </w:rPr>
              <w:t>техническая характеристика</w:t>
            </w:r>
          </w:p>
        </w:tc>
        <w:tc>
          <w:tcPr>
            <w:tcW w:w="1085" w:type="dxa"/>
            <w:vMerge w:val="restart"/>
            <w:vAlign w:val="center"/>
          </w:tcPr>
          <w:p w14:paraId="60F19DF2" w14:textId="77777777" w:rsidR="00185C8C" w:rsidRPr="000E7B4A" w:rsidRDefault="00185C8C" w:rsidP="001941EA">
            <w:pPr>
              <w:widowControl w:val="0"/>
              <w:ind w:left="-48" w:right="-108"/>
              <w:jc w:val="center"/>
              <w:rPr>
                <w:rFonts w:ascii="Sylfaen" w:hAnsi="Sylfaen"/>
                <w:sz w:val="16"/>
                <w:szCs w:val="16"/>
              </w:rPr>
            </w:pPr>
            <w:r w:rsidRPr="000E7B4A">
              <w:rPr>
                <w:rFonts w:ascii="Sylfaen" w:hAnsi="Sylfaen"/>
                <w:sz w:val="16"/>
                <w:szCs w:val="16"/>
              </w:rPr>
              <w:t>единица измерения</w:t>
            </w:r>
          </w:p>
        </w:tc>
        <w:tc>
          <w:tcPr>
            <w:tcW w:w="1559" w:type="dxa"/>
            <w:vMerge w:val="restart"/>
            <w:vAlign w:val="center"/>
          </w:tcPr>
          <w:p w14:paraId="304529AD" w14:textId="77777777" w:rsidR="00185C8C" w:rsidRPr="000E7B4A" w:rsidRDefault="00185C8C" w:rsidP="001941EA">
            <w:pPr>
              <w:widowControl w:val="0"/>
              <w:ind w:left="-108" w:right="-108"/>
              <w:jc w:val="center"/>
              <w:rPr>
                <w:rFonts w:ascii="Sylfaen" w:hAnsi="Sylfaen"/>
                <w:sz w:val="16"/>
                <w:szCs w:val="16"/>
              </w:rPr>
            </w:pPr>
            <w:r w:rsidRPr="000E7B4A">
              <w:rPr>
                <w:rFonts w:ascii="Sylfaen" w:hAnsi="Sylfaen"/>
                <w:sz w:val="16"/>
                <w:szCs w:val="16"/>
              </w:rPr>
              <w:t>цена единицы/драмов РА</w:t>
            </w:r>
          </w:p>
        </w:tc>
        <w:tc>
          <w:tcPr>
            <w:tcW w:w="1134" w:type="dxa"/>
            <w:vMerge w:val="restart"/>
            <w:vAlign w:val="center"/>
          </w:tcPr>
          <w:p w14:paraId="685CA6BD" w14:textId="77777777" w:rsidR="00185C8C" w:rsidRPr="000E7B4A" w:rsidRDefault="00185C8C" w:rsidP="001941EA">
            <w:pPr>
              <w:widowControl w:val="0"/>
              <w:ind w:left="-108" w:right="-108"/>
              <w:jc w:val="center"/>
              <w:rPr>
                <w:rFonts w:ascii="Sylfaen" w:hAnsi="Sylfaen"/>
                <w:sz w:val="16"/>
                <w:szCs w:val="16"/>
              </w:rPr>
            </w:pPr>
            <w:r w:rsidRPr="000E7B4A">
              <w:rPr>
                <w:rFonts w:ascii="Sylfaen" w:hAnsi="Sylfaen"/>
                <w:sz w:val="16"/>
                <w:szCs w:val="16"/>
              </w:rPr>
              <w:t>общая цена/драмов РА</w:t>
            </w:r>
          </w:p>
        </w:tc>
        <w:tc>
          <w:tcPr>
            <w:tcW w:w="850" w:type="dxa"/>
            <w:vMerge w:val="restart"/>
            <w:vAlign w:val="center"/>
          </w:tcPr>
          <w:p w14:paraId="45759925" w14:textId="77777777" w:rsidR="00185C8C" w:rsidRPr="000E7B4A" w:rsidRDefault="00185C8C" w:rsidP="001941EA">
            <w:pPr>
              <w:widowControl w:val="0"/>
              <w:ind w:left="-126" w:right="-108"/>
              <w:jc w:val="center"/>
              <w:rPr>
                <w:rFonts w:ascii="Sylfaen" w:hAnsi="Sylfaen"/>
                <w:sz w:val="16"/>
                <w:szCs w:val="16"/>
              </w:rPr>
            </w:pPr>
            <w:r w:rsidRPr="000E7B4A">
              <w:rPr>
                <w:rFonts w:ascii="Sylfaen" w:hAnsi="Sylfaen"/>
                <w:sz w:val="16"/>
                <w:szCs w:val="16"/>
              </w:rPr>
              <w:t>общий объем</w:t>
            </w:r>
          </w:p>
        </w:tc>
        <w:tc>
          <w:tcPr>
            <w:tcW w:w="2814" w:type="dxa"/>
            <w:gridSpan w:val="3"/>
            <w:vAlign w:val="center"/>
          </w:tcPr>
          <w:p w14:paraId="4B80FD47"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поставки</w:t>
            </w:r>
          </w:p>
        </w:tc>
      </w:tr>
      <w:tr w:rsidR="00185C8C" w:rsidRPr="000E7B4A" w14:paraId="163D8663" w14:textId="77777777" w:rsidTr="001941EA">
        <w:trPr>
          <w:trHeight w:val="445"/>
          <w:jc w:val="center"/>
        </w:trPr>
        <w:tc>
          <w:tcPr>
            <w:tcW w:w="1242" w:type="dxa"/>
            <w:vMerge/>
            <w:vAlign w:val="center"/>
          </w:tcPr>
          <w:p w14:paraId="3598C308" w14:textId="77777777" w:rsidR="00185C8C" w:rsidRPr="000E7B4A" w:rsidRDefault="00185C8C" w:rsidP="001941EA">
            <w:pPr>
              <w:widowControl w:val="0"/>
              <w:jc w:val="center"/>
              <w:rPr>
                <w:rFonts w:ascii="Sylfaen" w:hAnsi="Sylfaen"/>
                <w:sz w:val="16"/>
                <w:szCs w:val="16"/>
              </w:rPr>
            </w:pPr>
          </w:p>
        </w:tc>
        <w:tc>
          <w:tcPr>
            <w:tcW w:w="2715" w:type="dxa"/>
            <w:vMerge/>
            <w:vAlign w:val="center"/>
          </w:tcPr>
          <w:p w14:paraId="407EE71E" w14:textId="77777777" w:rsidR="00185C8C" w:rsidRPr="000E7B4A" w:rsidRDefault="00185C8C" w:rsidP="001941EA">
            <w:pPr>
              <w:widowControl w:val="0"/>
              <w:jc w:val="center"/>
              <w:rPr>
                <w:rFonts w:ascii="Sylfaen" w:hAnsi="Sylfaen"/>
                <w:sz w:val="16"/>
                <w:szCs w:val="16"/>
              </w:rPr>
            </w:pPr>
          </w:p>
        </w:tc>
        <w:tc>
          <w:tcPr>
            <w:tcW w:w="1559" w:type="dxa"/>
            <w:vMerge/>
            <w:vAlign w:val="center"/>
          </w:tcPr>
          <w:p w14:paraId="5F75423D" w14:textId="77777777" w:rsidR="00185C8C" w:rsidRPr="000E7B4A" w:rsidRDefault="00185C8C" w:rsidP="001941EA">
            <w:pPr>
              <w:widowControl w:val="0"/>
              <w:jc w:val="center"/>
              <w:rPr>
                <w:rFonts w:ascii="Sylfaen" w:hAnsi="Sylfaen"/>
                <w:sz w:val="16"/>
                <w:szCs w:val="16"/>
              </w:rPr>
            </w:pPr>
          </w:p>
        </w:tc>
        <w:tc>
          <w:tcPr>
            <w:tcW w:w="518" w:type="dxa"/>
            <w:vMerge/>
            <w:vAlign w:val="center"/>
          </w:tcPr>
          <w:p w14:paraId="307AFDEB" w14:textId="77777777" w:rsidR="00185C8C" w:rsidRPr="000E7B4A" w:rsidRDefault="00185C8C" w:rsidP="001941EA">
            <w:pPr>
              <w:widowControl w:val="0"/>
              <w:jc w:val="center"/>
              <w:rPr>
                <w:rFonts w:ascii="Sylfaen" w:hAnsi="Sylfaen"/>
                <w:sz w:val="16"/>
                <w:szCs w:val="16"/>
              </w:rPr>
            </w:pPr>
          </w:p>
        </w:tc>
        <w:tc>
          <w:tcPr>
            <w:tcW w:w="2874" w:type="dxa"/>
            <w:vMerge/>
            <w:vAlign w:val="center"/>
          </w:tcPr>
          <w:p w14:paraId="796BFF74" w14:textId="77777777" w:rsidR="00185C8C" w:rsidRPr="000E7B4A" w:rsidRDefault="00185C8C" w:rsidP="001941EA">
            <w:pPr>
              <w:widowControl w:val="0"/>
              <w:jc w:val="center"/>
              <w:rPr>
                <w:rFonts w:ascii="Sylfaen" w:hAnsi="Sylfaen"/>
                <w:sz w:val="16"/>
                <w:szCs w:val="16"/>
              </w:rPr>
            </w:pPr>
          </w:p>
        </w:tc>
        <w:tc>
          <w:tcPr>
            <w:tcW w:w="1085" w:type="dxa"/>
            <w:vMerge/>
            <w:vAlign w:val="center"/>
          </w:tcPr>
          <w:p w14:paraId="3F33F23D" w14:textId="77777777" w:rsidR="00185C8C" w:rsidRPr="000E7B4A" w:rsidRDefault="00185C8C" w:rsidP="001941EA">
            <w:pPr>
              <w:widowControl w:val="0"/>
              <w:jc w:val="center"/>
              <w:rPr>
                <w:rFonts w:ascii="Sylfaen" w:hAnsi="Sylfaen"/>
                <w:sz w:val="16"/>
                <w:szCs w:val="16"/>
              </w:rPr>
            </w:pPr>
          </w:p>
        </w:tc>
        <w:tc>
          <w:tcPr>
            <w:tcW w:w="1559" w:type="dxa"/>
            <w:vMerge/>
            <w:vAlign w:val="center"/>
          </w:tcPr>
          <w:p w14:paraId="46E0D39E" w14:textId="77777777" w:rsidR="00185C8C" w:rsidRPr="000E7B4A" w:rsidRDefault="00185C8C" w:rsidP="001941EA">
            <w:pPr>
              <w:widowControl w:val="0"/>
              <w:jc w:val="center"/>
              <w:rPr>
                <w:rFonts w:ascii="Sylfaen" w:hAnsi="Sylfaen"/>
                <w:sz w:val="16"/>
                <w:szCs w:val="16"/>
              </w:rPr>
            </w:pPr>
          </w:p>
        </w:tc>
        <w:tc>
          <w:tcPr>
            <w:tcW w:w="1134" w:type="dxa"/>
            <w:vMerge/>
            <w:vAlign w:val="center"/>
          </w:tcPr>
          <w:p w14:paraId="3A233CD9" w14:textId="77777777" w:rsidR="00185C8C" w:rsidRPr="000E7B4A" w:rsidRDefault="00185C8C" w:rsidP="001941EA">
            <w:pPr>
              <w:widowControl w:val="0"/>
              <w:jc w:val="center"/>
              <w:rPr>
                <w:rFonts w:ascii="Sylfaen" w:hAnsi="Sylfaen"/>
                <w:sz w:val="16"/>
                <w:szCs w:val="16"/>
              </w:rPr>
            </w:pPr>
          </w:p>
        </w:tc>
        <w:tc>
          <w:tcPr>
            <w:tcW w:w="850" w:type="dxa"/>
            <w:vMerge/>
            <w:vAlign w:val="center"/>
          </w:tcPr>
          <w:p w14:paraId="74E2329C" w14:textId="77777777" w:rsidR="00185C8C" w:rsidRPr="000E7B4A" w:rsidRDefault="00185C8C" w:rsidP="001941EA">
            <w:pPr>
              <w:widowControl w:val="0"/>
              <w:jc w:val="center"/>
              <w:rPr>
                <w:rFonts w:ascii="Sylfaen" w:hAnsi="Sylfaen"/>
                <w:sz w:val="16"/>
                <w:szCs w:val="16"/>
              </w:rPr>
            </w:pPr>
          </w:p>
        </w:tc>
        <w:tc>
          <w:tcPr>
            <w:tcW w:w="709" w:type="dxa"/>
            <w:vAlign w:val="center"/>
          </w:tcPr>
          <w:p w14:paraId="24BC8C73" w14:textId="77777777" w:rsidR="00185C8C" w:rsidRPr="000E7B4A" w:rsidRDefault="00185C8C" w:rsidP="001941EA">
            <w:pPr>
              <w:widowControl w:val="0"/>
              <w:ind w:left="-108" w:right="-108"/>
              <w:jc w:val="center"/>
              <w:rPr>
                <w:rFonts w:ascii="Sylfaen" w:hAnsi="Sylfaen"/>
                <w:sz w:val="16"/>
                <w:szCs w:val="16"/>
              </w:rPr>
            </w:pPr>
            <w:r w:rsidRPr="000E7B4A">
              <w:rPr>
                <w:rFonts w:ascii="Sylfaen" w:hAnsi="Sylfaen"/>
                <w:sz w:val="16"/>
                <w:szCs w:val="16"/>
              </w:rPr>
              <w:t>адрес</w:t>
            </w:r>
          </w:p>
        </w:tc>
        <w:tc>
          <w:tcPr>
            <w:tcW w:w="1158" w:type="dxa"/>
            <w:vAlign w:val="center"/>
          </w:tcPr>
          <w:p w14:paraId="7064E254" w14:textId="77777777" w:rsidR="00185C8C" w:rsidRPr="000E7B4A" w:rsidRDefault="00185C8C" w:rsidP="001941EA">
            <w:pPr>
              <w:widowControl w:val="0"/>
              <w:ind w:left="-46" w:right="-84"/>
              <w:jc w:val="center"/>
              <w:rPr>
                <w:rFonts w:ascii="Sylfaen" w:hAnsi="Sylfaen"/>
                <w:sz w:val="16"/>
                <w:szCs w:val="16"/>
              </w:rPr>
            </w:pPr>
            <w:r w:rsidRPr="000E7B4A">
              <w:rPr>
                <w:rFonts w:ascii="Sylfaen" w:hAnsi="Sylfaen"/>
                <w:sz w:val="16"/>
                <w:szCs w:val="16"/>
              </w:rPr>
              <w:t>подлежащее поставке количество товара</w:t>
            </w:r>
          </w:p>
        </w:tc>
        <w:tc>
          <w:tcPr>
            <w:tcW w:w="947" w:type="dxa"/>
            <w:vAlign w:val="center"/>
          </w:tcPr>
          <w:p w14:paraId="694BA673" w14:textId="77777777" w:rsidR="00185C8C" w:rsidRPr="000E7B4A" w:rsidRDefault="00185C8C" w:rsidP="001941EA">
            <w:pPr>
              <w:widowControl w:val="0"/>
              <w:ind w:left="-132" w:right="-129"/>
              <w:jc w:val="center"/>
              <w:rPr>
                <w:rFonts w:ascii="Sylfaen" w:hAnsi="Sylfaen"/>
                <w:sz w:val="16"/>
                <w:szCs w:val="16"/>
                <w:lang w:val="en-US"/>
              </w:rPr>
            </w:pPr>
            <w:r w:rsidRPr="000E7B4A">
              <w:rPr>
                <w:rFonts w:ascii="Sylfaen" w:hAnsi="Sylfaen"/>
                <w:sz w:val="16"/>
                <w:szCs w:val="16"/>
              </w:rPr>
              <w:t>срок</w:t>
            </w:r>
            <w:r w:rsidRPr="000E7B4A">
              <w:rPr>
                <w:rStyle w:val="FootnoteReference"/>
                <w:rFonts w:ascii="Sylfaen" w:hAnsi="Sylfaen"/>
                <w:sz w:val="16"/>
                <w:szCs w:val="16"/>
              </w:rPr>
              <w:footnoteReference w:customMarkFollows="1" w:id="29"/>
              <w:t>***</w:t>
            </w:r>
          </w:p>
        </w:tc>
      </w:tr>
      <w:tr w:rsidR="00185C8C" w:rsidRPr="000E7B4A" w14:paraId="0A8F10D7" w14:textId="77777777" w:rsidTr="001941EA">
        <w:trPr>
          <w:trHeight w:val="246"/>
          <w:jc w:val="center"/>
        </w:trPr>
        <w:tc>
          <w:tcPr>
            <w:tcW w:w="1242" w:type="dxa"/>
            <w:vAlign w:val="center"/>
          </w:tcPr>
          <w:p w14:paraId="5779C0A7" w14:textId="7975E88F" w:rsidR="00185C8C" w:rsidRPr="00223CCE" w:rsidRDefault="001E6A69" w:rsidP="001941EA">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715" w:type="dxa"/>
            <w:vAlign w:val="center"/>
          </w:tcPr>
          <w:p w14:paraId="74E0A7EC" w14:textId="7DF8DE82" w:rsidR="00185C8C" w:rsidRPr="00223CCE" w:rsidRDefault="001E6A69" w:rsidP="001941EA">
            <w:pPr>
              <w:jc w:val="center"/>
              <w:rPr>
                <w:rFonts w:ascii="GHEA Grapalat" w:hAnsi="GHEA Grapalat" w:cs="Calibri"/>
                <w:color w:val="000000"/>
                <w:sz w:val="18"/>
                <w:szCs w:val="18"/>
              </w:rPr>
            </w:pPr>
            <w:r w:rsidRPr="002A2416">
              <w:rPr>
                <w:rFonts w:ascii="GHEA Grapalat" w:hAnsi="GHEA Grapalat"/>
                <w:bCs/>
                <w:color w:val="000000"/>
                <w:sz w:val="20"/>
                <w:szCs w:val="20"/>
                <w:lang w:val="hy-AM"/>
              </w:rPr>
              <w:t>09132100</w:t>
            </w:r>
          </w:p>
        </w:tc>
        <w:tc>
          <w:tcPr>
            <w:tcW w:w="1559" w:type="dxa"/>
            <w:vAlign w:val="center"/>
          </w:tcPr>
          <w:p w14:paraId="69970018" w14:textId="286A8F9F" w:rsidR="00185C8C" w:rsidRPr="00223CCE" w:rsidRDefault="001E6A69" w:rsidP="001941EA">
            <w:pPr>
              <w:jc w:val="center"/>
              <w:rPr>
                <w:rFonts w:ascii="GHEA Grapalat" w:hAnsi="GHEA Grapalat" w:cs="Calibri"/>
                <w:color w:val="000000"/>
                <w:sz w:val="18"/>
                <w:szCs w:val="18"/>
              </w:rPr>
            </w:pPr>
            <w:r>
              <w:rPr>
                <w:rFonts w:ascii="GHEA Grapalat" w:hAnsi="GHEA Grapalat" w:cs="Calibri"/>
                <w:color w:val="000000"/>
                <w:sz w:val="18"/>
                <w:szCs w:val="18"/>
              </w:rPr>
              <w:t>Дизельное топлево</w:t>
            </w:r>
          </w:p>
        </w:tc>
        <w:tc>
          <w:tcPr>
            <w:tcW w:w="518" w:type="dxa"/>
            <w:vAlign w:val="center"/>
          </w:tcPr>
          <w:p w14:paraId="60EB8031" w14:textId="77777777" w:rsidR="00185C8C" w:rsidRPr="00223CCE" w:rsidRDefault="00185C8C" w:rsidP="001941EA">
            <w:pPr>
              <w:rPr>
                <w:rFonts w:ascii="GHEA Grapalat" w:hAnsi="GHEA Grapalat" w:cs="Calibri"/>
                <w:color w:val="000000"/>
                <w:sz w:val="18"/>
                <w:szCs w:val="18"/>
              </w:rPr>
            </w:pPr>
          </w:p>
        </w:tc>
        <w:tc>
          <w:tcPr>
            <w:tcW w:w="2874" w:type="dxa"/>
            <w:vAlign w:val="center"/>
          </w:tcPr>
          <w:p w14:paraId="13494DA7" w14:textId="77777777" w:rsidR="001E6A69" w:rsidRPr="001E6A69" w:rsidRDefault="001E6A69" w:rsidP="001E6A69">
            <w:pPr>
              <w:rPr>
                <w:rFonts w:ascii="GHEA Grapalat" w:hAnsi="GHEA Grapalat" w:cs="Calibri"/>
                <w:color w:val="000000"/>
                <w:sz w:val="18"/>
                <w:szCs w:val="18"/>
              </w:rPr>
            </w:pPr>
            <w:r w:rsidRPr="001E6A69">
              <w:rPr>
                <w:rFonts w:ascii="GHEA Grapalat" w:hAnsi="GHEA Grapalat" w:cs="Calibri"/>
                <w:color w:val="000000"/>
                <w:sz w:val="18"/>
                <w:szCs w:val="18"/>
              </w:rPr>
              <w:t xml:space="preserve">Цетановое число не менее 51, цетановое число не менее 46, плотность при 15 °C от 820 до </w:t>
            </w:r>
            <w:r w:rsidRPr="001E6A69">
              <w:rPr>
                <w:rFonts w:ascii="GHEA Grapalat" w:hAnsi="GHEA Grapalat" w:cs="Calibri"/>
                <w:color w:val="000000"/>
                <w:sz w:val="18"/>
                <w:szCs w:val="18"/>
              </w:rPr>
              <w:lastRenderedPageBreak/>
              <w:t>845 кг/м³, содержание серы не более 350 мг/кг, температура вспышки не ниже 55 °C, содержание углерода в 10% осадка не более 0,3%, вязкость при 40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w:t>
            </w:r>
          </w:p>
          <w:p w14:paraId="45A1D215" w14:textId="7E34B2D7" w:rsidR="00185C8C" w:rsidRPr="00223CCE" w:rsidRDefault="001E6A69" w:rsidP="001E6A69">
            <w:pPr>
              <w:rPr>
                <w:rFonts w:ascii="GHEA Grapalat" w:hAnsi="GHEA Grapalat" w:cs="Calibri"/>
                <w:color w:val="000000"/>
                <w:sz w:val="18"/>
                <w:szCs w:val="18"/>
              </w:rPr>
            </w:pPr>
            <w:r w:rsidRPr="001E6A69">
              <w:rPr>
                <w:rFonts w:ascii="GHEA Grapalat" w:hAnsi="GHEA Grapalat" w:cs="Calibri"/>
                <w:color w:val="000000"/>
                <w:sz w:val="18"/>
                <w:szCs w:val="18"/>
              </w:rPr>
              <w:t>Продавец обязан предоставить Покупателю топливные купоны, срок действия которых должен составлять не менее 18 месяцев с даты выдачи, или, если срок действия менее 18 месяцев, возможен обмен купонов на новые, общее количество которых не должно быть менее Срок действия купонов — 18 месяцев. Купоны должны быть использованы в Ереване (как минимум на одной заправочной станции в каждом административном районе), во всех регионах Республики Армения — как минимум на двух заправочных станциях в каждом.</w:t>
            </w:r>
          </w:p>
        </w:tc>
        <w:tc>
          <w:tcPr>
            <w:tcW w:w="1085" w:type="dxa"/>
          </w:tcPr>
          <w:p w14:paraId="6C055A40" w14:textId="362E2142" w:rsidR="00185C8C" w:rsidRPr="00223CCE" w:rsidRDefault="001E6A69" w:rsidP="001941EA">
            <w:pPr>
              <w:widowControl w:val="0"/>
              <w:jc w:val="center"/>
              <w:rPr>
                <w:rFonts w:ascii="GHEA Grapalat" w:hAnsi="GHEA Grapalat"/>
                <w:sz w:val="18"/>
                <w:szCs w:val="18"/>
              </w:rPr>
            </w:pPr>
            <w:r>
              <w:rPr>
                <w:rFonts w:ascii="GHEA Grapalat" w:hAnsi="GHEA Grapalat"/>
                <w:sz w:val="18"/>
                <w:szCs w:val="18"/>
              </w:rPr>
              <w:lastRenderedPageBreak/>
              <w:t>л</w:t>
            </w:r>
          </w:p>
        </w:tc>
        <w:tc>
          <w:tcPr>
            <w:tcW w:w="1559" w:type="dxa"/>
            <w:vAlign w:val="center"/>
          </w:tcPr>
          <w:p w14:paraId="2464354C" w14:textId="77777777" w:rsidR="00185C8C" w:rsidRPr="00223CCE" w:rsidRDefault="00185C8C" w:rsidP="001941EA">
            <w:pPr>
              <w:jc w:val="center"/>
              <w:rPr>
                <w:rFonts w:ascii="GHEA Grapalat" w:hAnsi="GHEA Grapalat" w:cs="Calibri"/>
                <w:color w:val="000000"/>
                <w:sz w:val="18"/>
                <w:szCs w:val="18"/>
              </w:rPr>
            </w:pPr>
          </w:p>
        </w:tc>
        <w:tc>
          <w:tcPr>
            <w:tcW w:w="1134" w:type="dxa"/>
            <w:vAlign w:val="center"/>
          </w:tcPr>
          <w:p w14:paraId="335D7BC1" w14:textId="77777777" w:rsidR="00185C8C" w:rsidRPr="00223CCE" w:rsidRDefault="00185C8C" w:rsidP="001941EA">
            <w:pPr>
              <w:jc w:val="center"/>
              <w:rPr>
                <w:rFonts w:ascii="GHEA Grapalat" w:hAnsi="GHEA Grapalat" w:cs="Calibri"/>
                <w:color w:val="000000"/>
                <w:sz w:val="18"/>
                <w:szCs w:val="18"/>
              </w:rPr>
            </w:pPr>
          </w:p>
        </w:tc>
        <w:tc>
          <w:tcPr>
            <w:tcW w:w="850" w:type="dxa"/>
          </w:tcPr>
          <w:p w14:paraId="2461581B" w14:textId="5C25BB73" w:rsidR="00185C8C" w:rsidRPr="00223CCE" w:rsidRDefault="001E6A69" w:rsidP="001941EA">
            <w:pPr>
              <w:jc w:val="center"/>
              <w:rPr>
                <w:rFonts w:ascii="GHEA Grapalat" w:hAnsi="GHEA Grapalat"/>
                <w:sz w:val="18"/>
                <w:szCs w:val="18"/>
              </w:rPr>
            </w:pPr>
            <w:r>
              <w:rPr>
                <w:rFonts w:ascii="GHEA Grapalat" w:hAnsi="GHEA Grapalat"/>
                <w:sz w:val="18"/>
                <w:szCs w:val="18"/>
              </w:rPr>
              <w:t>460</w:t>
            </w:r>
          </w:p>
        </w:tc>
        <w:tc>
          <w:tcPr>
            <w:tcW w:w="709" w:type="dxa"/>
          </w:tcPr>
          <w:p w14:paraId="457DD81A" w14:textId="77777777" w:rsidR="00185C8C" w:rsidRPr="00223CCE" w:rsidRDefault="00185C8C" w:rsidP="001941EA">
            <w:pPr>
              <w:widowControl w:val="0"/>
              <w:jc w:val="center"/>
              <w:rPr>
                <w:rFonts w:ascii="GHEA Grapalat" w:hAnsi="GHEA Grapalat"/>
                <w:sz w:val="18"/>
                <w:szCs w:val="18"/>
              </w:rPr>
            </w:pPr>
            <w:r w:rsidRPr="00223CCE">
              <w:rPr>
                <w:rFonts w:ascii="GHEA Grapalat" w:hAnsi="GHEA Grapalat"/>
                <w:sz w:val="18"/>
                <w:szCs w:val="18"/>
              </w:rPr>
              <w:t>Саят-нова 4</w:t>
            </w:r>
          </w:p>
        </w:tc>
        <w:tc>
          <w:tcPr>
            <w:tcW w:w="1158" w:type="dxa"/>
          </w:tcPr>
          <w:p w14:paraId="07D8448D" w14:textId="16C5FD16" w:rsidR="00185C8C" w:rsidRPr="00223CCE" w:rsidRDefault="001E6A69" w:rsidP="001941EA">
            <w:pPr>
              <w:widowControl w:val="0"/>
              <w:jc w:val="center"/>
              <w:rPr>
                <w:rFonts w:ascii="GHEA Grapalat" w:hAnsi="GHEA Grapalat"/>
                <w:sz w:val="18"/>
                <w:szCs w:val="18"/>
              </w:rPr>
            </w:pPr>
            <w:r>
              <w:rPr>
                <w:rFonts w:ascii="GHEA Grapalat" w:hAnsi="GHEA Grapalat"/>
                <w:sz w:val="18"/>
                <w:szCs w:val="18"/>
              </w:rPr>
              <w:t>460</w:t>
            </w:r>
          </w:p>
        </w:tc>
        <w:tc>
          <w:tcPr>
            <w:tcW w:w="947" w:type="dxa"/>
          </w:tcPr>
          <w:p w14:paraId="0ECA864E" w14:textId="77777777" w:rsidR="00185C8C" w:rsidRPr="00223CCE" w:rsidRDefault="00185C8C" w:rsidP="001941EA">
            <w:pPr>
              <w:widowControl w:val="0"/>
              <w:jc w:val="center"/>
              <w:rPr>
                <w:rFonts w:ascii="GHEA Grapalat" w:hAnsi="GHEA Grapalat"/>
                <w:sz w:val="18"/>
                <w:szCs w:val="18"/>
              </w:rPr>
            </w:pPr>
            <w:r w:rsidRPr="00223CCE">
              <w:rPr>
                <w:rFonts w:ascii="GHEA Grapalat" w:hAnsi="GHEA Grapalat"/>
                <w:sz w:val="18"/>
                <w:szCs w:val="18"/>
              </w:rPr>
              <w:t xml:space="preserve">20 </w:t>
            </w:r>
            <w:r>
              <w:rPr>
                <w:rFonts w:ascii="GHEA Grapalat" w:hAnsi="GHEA Grapalat"/>
                <w:sz w:val="18"/>
                <w:szCs w:val="18"/>
              </w:rPr>
              <w:t>календарных</w:t>
            </w:r>
            <w:r w:rsidRPr="00223CCE">
              <w:rPr>
                <w:rFonts w:ascii="GHEA Grapalat" w:hAnsi="GHEA Grapalat"/>
                <w:sz w:val="18"/>
                <w:szCs w:val="18"/>
              </w:rPr>
              <w:t xml:space="preserve"> </w:t>
            </w:r>
            <w:r w:rsidRPr="00223CCE">
              <w:rPr>
                <w:rFonts w:ascii="GHEA Grapalat" w:hAnsi="GHEA Grapalat"/>
                <w:sz w:val="18"/>
                <w:szCs w:val="18"/>
              </w:rPr>
              <w:lastRenderedPageBreak/>
              <w:t>дней со дня вступления в силу контракта</w:t>
            </w:r>
          </w:p>
        </w:tc>
      </w:tr>
    </w:tbl>
    <w:p w14:paraId="2D85CBEB" w14:textId="77777777" w:rsidR="00185C8C" w:rsidRPr="000E7B4A" w:rsidRDefault="00185C8C" w:rsidP="00185C8C">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185C8C" w:rsidRPr="000E7B4A" w14:paraId="0EFF18B0" w14:textId="77777777" w:rsidTr="001941EA">
        <w:trPr>
          <w:jc w:val="center"/>
        </w:trPr>
        <w:tc>
          <w:tcPr>
            <w:tcW w:w="4536" w:type="dxa"/>
          </w:tcPr>
          <w:p w14:paraId="00ECB89D" w14:textId="77777777" w:rsidR="00185C8C" w:rsidRPr="000E7B4A" w:rsidRDefault="00185C8C" w:rsidP="001941EA">
            <w:pPr>
              <w:widowControl w:val="0"/>
              <w:jc w:val="center"/>
              <w:rPr>
                <w:rFonts w:ascii="Sylfaen" w:hAnsi="Sylfaen" w:cs="Sylfaen"/>
                <w:b/>
                <w:bCs/>
              </w:rPr>
            </w:pPr>
            <w:r w:rsidRPr="000E7B4A">
              <w:rPr>
                <w:rFonts w:ascii="Sylfaen" w:hAnsi="Sylfaen"/>
                <w:b/>
              </w:rPr>
              <w:lastRenderedPageBreak/>
              <w:t>ПОКУПАТЕЛЬ</w:t>
            </w:r>
          </w:p>
          <w:p w14:paraId="14730208"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w:t>
            </w:r>
          </w:p>
          <w:p w14:paraId="1B2199B8"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/подпись/</w:t>
            </w:r>
          </w:p>
          <w:p w14:paraId="7312D848" w14:textId="77777777" w:rsidR="00185C8C" w:rsidRPr="000E7B4A" w:rsidRDefault="00185C8C" w:rsidP="001941EA">
            <w:pPr>
              <w:widowControl w:val="0"/>
              <w:jc w:val="center"/>
              <w:rPr>
                <w:rFonts w:ascii="Sylfaen" w:hAnsi="Sylfaen"/>
              </w:rPr>
            </w:pPr>
            <w:r w:rsidRPr="000E7B4A">
              <w:rPr>
                <w:rFonts w:ascii="Sylfaen" w:hAnsi="Sylfaen"/>
              </w:rPr>
              <w:t>М. П.</w:t>
            </w:r>
          </w:p>
        </w:tc>
        <w:tc>
          <w:tcPr>
            <w:tcW w:w="760" w:type="dxa"/>
          </w:tcPr>
          <w:p w14:paraId="35003FB3" w14:textId="77777777" w:rsidR="00185C8C" w:rsidRPr="000E7B4A" w:rsidRDefault="00185C8C" w:rsidP="001941EA">
            <w:pPr>
              <w:widowControl w:val="0"/>
              <w:jc w:val="center"/>
              <w:rPr>
                <w:rFonts w:ascii="Sylfaen" w:hAnsi="Sylfaen"/>
              </w:rPr>
            </w:pPr>
          </w:p>
        </w:tc>
        <w:tc>
          <w:tcPr>
            <w:tcW w:w="4343" w:type="dxa"/>
          </w:tcPr>
          <w:p w14:paraId="659889B8" w14:textId="77777777" w:rsidR="00185C8C" w:rsidRPr="000E7B4A" w:rsidRDefault="00185C8C" w:rsidP="001941EA">
            <w:pPr>
              <w:widowControl w:val="0"/>
              <w:jc w:val="center"/>
              <w:rPr>
                <w:rFonts w:ascii="Sylfaen" w:hAnsi="Sylfaen" w:cs="Sylfaen"/>
                <w:b/>
                <w:bCs/>
              </w:rPr>
            </w:pPr>
            <w:r w:rsidRPr="000E7B4A">
              <w:rPr>
                <w:rFonts w:ascii="Sylfaen" w:hAnsi="Sylfaen"/>
                <w:b/>
              </w:rPr>
              <w:t>ПРОДАВЕЦ</w:t>
            </w:r>
          </w:p>
          <w:p w14:paraId="27E853ED"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w:t>
            </w:r>
          </w:p>
          <w:p w14:paraId="16E87D26"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/подпись/</w:t>
            </w:r>
          </w:p>
          <w:p w14:paraId="7015CA4E" w14:textId="77777777" w:rsidR="00185C8C" w:rsidRPr="000E7B4A" w:rsidRDefault="00185C8C" w:rsidP="001941EA">
            <w:pPr>
              <w:widowControl w:val="0"/>
              <w:jc w:val="center"/>
              <w:rPr>
                <w:rFonts w:ascii="Sylfaen" w:hAnsi="Sylfaen"/>
              </w:rPr>
            </w:pPr>
            <w:r w:rsidRPr="000E7B4A">
              <w:rPr>
                <w:rFonts w:ascii="Sylfaen" w:hAnsi="Sylfaen"/>
              </w:rPr>
              <w:t>М. П.</w:t>
            </w:r>
          </w:p>
        </w:tc>
      </w:tr>
    </w:tbl>
    <w:p w14:paraId="6B62BF46" w14:textId="77777777" w:rsidR="00185C8C" w:rsidRPr="000E7B4A" w:rsidRDefault="00185C8C" w:rsidP="00185C8C">
      <w:pPr>
        <w:widowControl w:val="0"/>
        <w:spacing w:after="160"/>
        <w:jc w:val="right"/>
        <w:rPr>
          <w:rFonts w:ascii="Sylfaen" w:hAnsi="Sylfaen"/>
          <w:i/>
        </w:rPr>
      </w:pPr>
      <w:r w:rsidRPr="000E7B4A">
        <w:rPr>
          <w:rFonts w:ascii="Sylfaen" w:hAnsi="Sylfaen"/>
        </w:rPr>
        <w:br w:type="page"/>
      </w:r>
      <w:r w:rsidRPr="000E7B4A">
        <w:rPr>
          <w:rFonts w:ascii="Sylfaen" w:hAnsi="Sylfaen"/>
          <w:i/>
        </w:rPr>
        <w:lastRenderedPageBreak/>
        <w:t>Приложение № 2</w:t>
      </w:r>
    </w:p>
    <w:p w14:paraId="4650C821" w14:textId="77777777" w:rsidR="00185C8C" w:rsidRPr="000E7B4A" w:rsidRDefault="00185C8C" w:rsidP="00185C8C">
      <w:pPr>
        <w:widowControl w:val="0"/>
        <w:spacing w:after="160"/>
        <w:jc w:val="right"/>
        <w:rPr>
          <w:rFonts w:ascii="Sylfaen" w:hAnsi="Sylfaen"/>
          <w:i/>
        </w:rPr>
      </w:pPr>
      <w:r w:rsidRPr="000E7B4A">
        <w:rPr>
          <w:rFonts w:ascii="Sylfaen" w:hAnsi="Sylfaen"/>
          <w:i/>
        </w:rPr>
        <w:t xml:space="preserve">к Договору под кодом </w:t>
      </w:r>
      <w:r w:rsidRPr="000E7B4A">
        <w:rPr>
          <w:rFonts w:ascii="Sylfaen" w:hAnsi="Sylfaen"/>
          <w:i/>
        </w:rPr>
        <w:br/>
        <w:t>заключенному "</w:t>
      </w:r>
      <w:r w:rsidRPr="000E7B4A">
        <w:rPr>
          <w:rFonts w:ascii="Sylfaen" w:hAnsi="Sylfaen"/>
          <w:i/>
        </w:rPr>
        <w:tab/>
        <w:t>"</w:t>
      </w:r>
      <w:r w:rsidRPr="000E7B4A">
        <w:rPr>
          <w:rFonts w:ascii="Sylfaen" w:hAnsi="Sylfaen"/>
          <w:i/>
        </w:rPr>
        <w:tab/>
        <w:t>20</w:t>
      </w:r>
      <w:r w:rsidRPr="000E7B4A">
        <w:rPr>
          <w:rFonts w:ascii="Sylfaen" w:hAnsi="Sylfaen"/>
          <w:i/>
        </w:rPr>
        <w:tab/>
        <w:t>г.</w:t>
      </w:r>
    </w:p>
    <w:p w14:paraId="241A82D1" w14:textId="77777777" w:rsidR="00185C8C" w:rsidRPr="000E7B4A" w:rsidRDefault="00185C8C" w:rsidP="00185C8C">
      <w:pPr>
        <w:widowControl w:val="0"/>
        <w:spacing w:after="160"/>
        <w:jc w:val="center"/>
        <w:rPr>
          <w:rFonts w:ascii="Sylfaen" w:hAnsi="Sylfaen"/>
        </w:rPr>
      </w:pPr>
      <w:r w:rsidRPr="000E7B4A">
        <w:rPr>
          <w:rFonts w:ascii="Sylfaen" w:hAnsi="Sylfaen"/>
        </w:rPr>
        <w:t>ГРАФИК ОПЛАТЫ</w:t>
      </w:r>
      <w:r w:rsidRPr="000E7B4A">
        <w:rPr>
          <w:rStyle w:val="FootnoteReference"/>
          <w:rFonts w:ascii="Sylfaen" w:hAnsi="Sylfaen"/>
        </w:rPr>
        <w:footnoteReference w:customMarkFollows="1" w:id="30"/>
        <w:t>*</w:t>
      </w:r>
    </w:p>
    <w:p w14:paraId="281943D3" w14:textId="77777777" w:rsidR="00185C8C" w:rsidRPr="000E7B4A" w:rsidRDefault="00185C8C" w:rsidP="00185C8C">
      <w:pPr>
        <w:widowControl w:val="0"/>
        <w:spacing w:after="160"/>
        <w:jc w:val="right"/>
        <w:rPr>
          <w:rFonts w:ascii="Sylfaen" w:hAnsi="Sylfaen"/>
        </w:rPr>
      </w:pPr>
      <w:r w:rsidRPr="000E7B4A">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61"/>
        <w:gridCol w:w="1455"/>
        <w:gridCol w:w="691"/>
        <w:gridCol w:w="784"/>
        <w:gridCol w:w="664"/>
        <w:gridCol w:w="843"/>
        <w:gridCol w:w="1043"/>
        <w:gridCol w:w="834"/>
        <w:gridCol w:w="698"/>
        <w:gridCol w:w="824"/>
        <w:gridCol w:w="863"/>
        <w:gridCol w:w="848"/>
        <w:gridCol w:w="963"/>
        <w:gridCol w:w="848"/>
        <w:gridCol w:w="790"/>
      </w:tblGrid>
      <w:tr w:rsidR="00185C8C" w:rsidRPr="000E7B4A" w14:paraId="3089C74C" w14:textId="77777777" w:rsidTr="001941EA">
        <w:trPr>
          <w:trHeight w:val="305"/>
          <w:jc w:val="center"/>
        </w:trPr>
        <w:tc>
          <w:tcPr>
            <w:tcW w:w="15905" w:type="dxa"/>
            <w:gridSpan w:val="16"/>
          </w:tcPr>
          <w:p w14:paraId="6C4BBC75"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Товар</w:t>
            </w:r>
          </w:p>
        </w:tc>
      </w:tr>
      <w:tr w:rsidR="00185C8C" w:rsidRPr="000E7B4A" w14:paraId="6DB00451" w14:textId="77777777" w:rsidTr="00185C8C">
        <w:trPr>
          <w:trHeight w:val="747"/>
          <w:jc w:val="center"/>
        </w:trPr>
        <w:tc>
          <w:tcPr>
            <w:tcW w:w="1696" w:type="dxa"/>
            <w:vAlign w:val="center"/>
          </w:tcPr>
          <w:p w14:paraId="30AF6C94"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номер предусмотренного приглашением лота</w:t>
            </w:r>
          </w:p>
        </w:tc>
        <w:tc>
          <w:tcPr>
            <w:tcW w:w="2061" w:type="dxa"/>
            <w:vAlign w:val="center"/>
          </w:tcPr>
          <w:p w14:paraId="54E5258F"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промежуточный код, предусмотренный планом закупок по классификации ЕЗК (CPV)</w:t>
            </w:r>
          </w:p>
        </w:tc>
        <w:tc>
          <w:tcPr>
            <w:tcW w:w="1455" w:type="dxa"/>
            <w:vAlign w:val="center"/>
          </w:tcPr>
          <w:p w14:paraId="75DEB6D6"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наименование</w:t>
            </w:r>
          </w:p>
        </w:tc>
        <w:tc>
          <w:tcPr>
            <w:tcW w:w="10693" w:type="dxa"/>
            <w:gridSpan w:val="13"/>
            <w:vAlign w:val="center"/>
          </w:tcPr>
          <w:p w14:paraId="7C19326A" w14:textId="35C5369F" w:rsidR="00185C8C" w:rsidRPr="000E7B4A" w:rsidRDefault="00185C8C" w:rsidP="001941EA">
            <w:pPr>
              <w:widowControl w:val="0"/>
              <w:jc w:val="both"/>
              <w:rPr>
                <w:rFonts w:ascii="Sylfaen" w:hAnsi="Sylfaen"/>
                <w:sz w:val="16"/>
                <w:szCs w:val="16"/>
              </w:rPr>
            </w:pPr>
            <w:r w:rsidRPr="000E7B4A">
              <w:rPr>
                <w:rFonts w:ascii="Sylfaen" w:hAnsi="Sylfaen"/>
                <w:sz w:val="16"/>
                <w:szCs w:val="16"/>
              </w:rPr>
              <w:t>Оплату товара предусматривается произвести в 20</w:t>
            </w:r>
            <w:r>
              <w:rPr>
                <w:rFonts w:ascii="Sylfaen" w:hAnsi="Sylfaen"/>
                <w:sz w:val="16"/>
                <w:szCs w:val="16"/>
              </w:rPr>
              <w:t>2</w:t>
            </w:r>
            <w:r>
              <w:rPr>
                <w:rFonts w:ascii="Sylfaen" w:hAnsi="Sylfaen"/>
                <w:sz w:val="16"/>
                <w:szCs w:val="16"/>
              </w:rPr>
              <w:t>6</w:t>
            </w:r>
            <w:r w:rsidRPr="000E7B4A">
              <w:rPr>
                <w:rFonts w:ascii="Sylfaen" w:hAnsi="Sylfaen"/>
                <w:sz w:val="16"/>
                <w:szCs w:val="16"/>
              </w:rPr>
              <w:t xml:space="preserve"> г., по месяцам, в том числе</w:t>
            </w:r>
            <w:r w:rsidRPr="000E7B4A">
              <w:rPr>
                <w:rStyle w:val="FootnoteReference"/>
                <w:rFonts w:ascii="Sylfaen" w:hAnsi="Sylfaen"/>
                <w:sz w:val="16"/>
                <w:szCs w:val="16"/>
              </w:rPr>
              <w:footnoteReference w:customMarkFollows="1" w:id="31"/>
              <w:t>**</w:t>
            </w:r>
          </w:p>
        </w:tc>
      </w:tr>
      <w:tr w:rsidR="00185C8C" w:rsidRPr="000E7B4A" w14:paraId="6F8D0E8C" w14:textId="77777777" w:rsidTr="00185C8C">
        <w:trPr>
          <w:trHeight w:val="594"/>
          <w:jc w:val="center"/>
        </w:trPr>
        <w:tc>
          <w:tcPr>
            <w:tcW w:w="1696" w:type="dxa"/>
          </w:tcPr>
          <w:p w14:paraId="14A2825A" w14:textId="77777777" w:rsidR="00185C8C" w:rsidRPr="000E7B4A" w:rsidRDefault="00185C8C" w:rsidP="001941EA">
            <w:pPr>
              <w:widowControl w:val="0"/>
              <w:jc w:val="center"/>
              <w:rPr>
                <w:rFonts w:ascii="Sylfaen" w:hAnsi="Sylfaen"/>
                <w:sz w:val="16"/>
                <w:szCs w:val="16"/>
              </w:rPr>
            </w:pPr>
          </w:p>
        </w:tc>
        <w:tc>
          <w:tcPr>
            <w:tcW w:w="2061" w:type="dxa"/>
          </w:tcPr>
          <w:p w14:paraId="396F71F7" w14:textId="77777777" w:rsidR="00185C8C" w:rsidRPr="000E7B4A" w:rsidRDefault="00185C8C" w:rsidP="001941EA">
            <w:pPr>
              <w:widowControl w:val="0"/>
              <w:jc w:val="center"/>
              <w:rPr>
                <w:rFonts w:ascii="Sylfaen" w:hAnsi="Sylfaen"/>
                <w:sz w:val="16"/>
                <w:szCs w:val="16"/>
              </w:rPr>
            </w:pPr>
          </w:p>
        </w:tc>
        <w:tc>
          <w:tcPr>
            <w:tcW w:w="1455" w:type="dxa"/>
          </w:tcPr>
          <w:p w14:paraId="0373DE36" w14:textId="77777777" w:rsidR="00185C8C" w:rsidRPr="000E7B4A" w:rsidRDefault="00185C8C" w:rsidP="001941EA">
            <w:pPr>
              <w:widowControl w:val="0"/>
              <w:jc w:val="center"/>
              <w:rPr>
                <w:rFonts w:ascii="Sylfaen" w:hAnsi="Sylfaen"/>
                <w:sz w:val="16"/>
                <w:szCs w:val="16"/>
              </w:rPr>
            </w:pPr>
          </w:p>
        </w:tc>
        <w:tc>
          <w:tcPr>
            <w:tcW w:w="691" w:type="dxa"/>
            <w:vAlign w:val="center"/>
          </w:tcPr>
          <w:p w14:paraId="0F206A0E"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январь</w:t>
            </w:r>
          </w:p>
        </w:tc>
        <w:tc>
          <w:tcPr>
            <w:tcW w:w="784" w:type="dxa"/>
            <w:vAlign w:val="center"/>
          </w:tcPr>
          <w:p w14:paraId="6991438C" w14:textId="77777777" w:rsidR="00185C8C" w:rsidRPr="000E7B4A" w:rsidRDefault="00185C8C" w:rsidP="001941EA">
            <w:pPr>
              <w:widowControl w:val="0"/>
              <w:ind w:right="-7"/>
              <w:jc w:val="center"/>
              <w:rPr>
                <w:rFonts w:ascii="Sylfaen" w:hAnsi="Sylfaen" w:cs="Sylfaen"/>
                <w:sz w:val="16"/>
                <w:szCs w:val="16"/>
              </w:rPr>
            </w:pPr>
            <w:r w:rsidRPr="000E7B4A">
              <w:rPr>
                <w:rFonts w:ascii="Sylfaen" w:hAnsi="Sylfaen"/>
                <w:sz w:val="16"/>
                <w:szCs w:val="16"/>
              </w:rPr>
              <w:t>февраль</w:t>
            </w:r>
          </w:p>
        </w:tc>
        <w:tc>
          <w:tcPr>
            <w:tcW w:w="664" w:type="dxa"/>
            <w:vAlign w:val="center"/>
          </w:tcPr>
          <w:p w14:paraId="04D92F00"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март</w:t>
            </w:r>
          </w:p>
        </w:tc>
        <w:tc>
          <w:tcPr>
            <w:tcW w:w="843" w:type="dxa"/>
            <w:vAlign w:val="center"/>
          </w:tcPr>
          <w:p w14:paraId="1AECBE03" w14:textId="77777777" w:rsidR="00185C8C" w:rsidRPr="000E7B4A" w:rsidRDefault="00185C8C" w:rsidP="001941EA">
            <w:pPr>
              <w:widowControl w:val="0"/>
              <w:ind w:right="-7"/>
              <w:jc w:val="center"/>
              <w:rPr>
                <w:rFonts w:ascii="Sylfaen" w:hAnsi="Sylfaen" w:cs="Sylfaen"/>
                <w:sz w:val="16"/>
                <w:szCs w:val="16"/>
              </w:rPr>
            </w:pPr>
            <w:r w:rsidRPr="000E7B4A">
              <w:rPr>
                <w:rFonts w:ascii="Sylfaen" w:hAnsi="Sylfaen"/>
                <w:sz w:val="16"/>
                <w:szCs w:val="16"/>
              </w:rPr>
              <w:t>апрель</w:t>
            </w:r>
          </w:p>
        </w:tc>
        <w:tc>
          <w:tcPr>
            <w:tcW w:w="1043" w:type="dxa"/>
            <w:vAlign w:val="center"/>
          </w:tcPr>
          <w:p w14:paraId="0742369C"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май</w:t>
            </w:r>
          </w:p>
        </w:tc>
        <w:tc>
          <w:tcPr>
            <w:tcW w:w="834" w:type="dxa"/>
            <w:vAlign w:val="center"/>
          </w:tcPr>
          <w:p w14:paraId="1235B705"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июнь</w:t>
            </w:r>
          </w:p>
        </w:tc>
        <w:tc>
          <w:tcPr>
            <w:tcW w:w="698" w:type="dxa"/>
            <w:vAlign w:val="center"/>
          </w:tcPr>
          <w:p w14:paraId="31BB0512"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июль</w:t>
            </w:r>
          </w:p>
        </w:tc>
        <w:tc>
          <w:tcPr>
            <w:tcW w:w="824" w:type="dxa"/>
            <w:vAlign w:val="center"/>
          </w:tcPr>
          <w:p w14:paraId="6EBE5D9A"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август</w:t>
            </w:r>
          </w:p>
        </w:tc>
        <w:tc>
          <w:tcPr>
            <w:tcW w:w="863" w:type="dxa"/>
            <w:vAlign w:val="center"/>
          </w:tcPr>
          <w:p w14:paraId="1819C386"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сентябрь</w:t>
            </w:r>
          </w:p>
        </w:tc>
        <w:tc>
          <w:tcPr>
            <w:tcW w:w="848" w:type="dxa"/>
            <w:vAlign w:val="center"/>
          </w:tcPr>
          <w:p w14:paraId="2F6EB8C8"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октябрь</w:t>
            </w:r>
          </w:p>
        </w:tc>
        <w:tc>
          <w:tcPr>
            <w:tcW w:w="963" w:type="dxa"/>
            <w:vAlign w:val="center"/>
          </w:tcPr>
          <w:p w14:paraId="45B3A6F9"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ноябрь</w:t>
            </w:r>
          </w:p>
        </w:tc>
        <w:tc>
          <w:tcPr>
            <w:tcW w:w="848" w:type="dxa"/>
            <w:vAlign w:val="center"/>
          </w:tcPr>
          <w:p w14:paraId="181981E4" w14:textId="77777777" w:rsidR="00185C8C" w:rsidRPr="000E7B4A" w:rsidRDefault="00185C8C" w:rsidP="001941EA">
            <w:pPr>
              <w:widowControl w:val="0"/>
              <w:ind w:right="-7"/>
              <w:jc w:val="center"/>
              <w:rPr>
                <w:rFonts w:ascii="Sylfaen" w:hAnsi="Sylfaen"/>
                <w:sz w:val="16"/>
                <w:szCs w:val="16"/>
              </w:rPr>
            </w:pPr>
            <w:r w:rsidRPr="000E7B4A">
              <w:rPr>
                <w:rFonts w:ascii="Sylfaen" w:hAnsi="Sylfaen"/>
                <w:sz w:val="16"/>
                <w:szCs w:val="16"/>
              </w:rPr>
              <w:t>декабрь</w:t>
            </w:r>
          </w:p>
        </w:tc>
        <w:tc>
          <w:tcPr>
            <w:tcW w:w="790" w:type="dxa"/>
            <w:vAlign w:val="center"/>
          </w:tcPr>
          <w:p w14:paraId="2598BCBB" w14:textId="77777777" w:rsidR="00185C8C" w:rsidRPr="00805594" w:rsidRDefault="00185C8C" w:rsidP="001941EA">
            <w:pPr>
              <w:widowControl w:val="0"/>
              <w:ind w:right="-1"/>
              <w:jc w:val="center"/>
              <w:rPr>
                <w:rFonts w:ascii="Sylfaen" w:hAnsi="Sylfaen"/>
                <w:sz w:val="16"/>
                <w:szCs w:val="16"/>
              </w:rPr>
            </w:pPr>
            <w:r w:rsidRPr="000E7B4A">
              <w:rPr>
                <w:rFonts w:ascii="Sylfaen" w:hAnsi="Sylfaen"/>
                <w:sz w:val="16"/>
                <w:szCs w:val="16"/>
              </w:rPr>
              <w:t>Всего</w:t>
            </w:r>
          </w:p>
        </w:tc>
      </w:tr>
      <w:tr w:rsidR="00185C8C" w:rsidRPr="000E7B4A" w14:paraId="04CAD022" w14:textId="77777777" w:rsidTr="00185C8C">
        <w:trPr>
          <w:trHeight w:val="404"/>
          <w:jc w:val="center"/>
        </w:trPr>
        <w:tc>
          <w:tcPr>
            <w:tcW w:w="1696" w:type="dxa"/>
            <w:vAlign w:val="center"/>
          </w:tcPr>
          <w:p w14:paraId="11740F0B" w14:textId="77777777" w:rsidR="00185C8C" w:rsidRPr="00805594" w:rsidRDefault="00185C8C" w:rsidP="001941EA">
            <w:pPr>
              <w:jc w:val="center"/>
              <w:rPr>
                <w:rFonts w:ascii="Calibri" w:hAnsi="Calibri" w:cs="Calibri"/>
                <w:color w:val="000000"/>
                <w:sz w:val="20"/>
                <w:szCs w:val="20"/>
              </w:rPr>
            </w:pPr>
            <w:r w:rsidRPr="00805594">
              <w:rPr>
                <w:rFonts w:ascii="Calibri" w:hAnsi="Calibri" w:cs="Calibri"/>
                <w:color w:val="000000"/>
                <w:sz w:val="20"/>
                <w:szCs w:val="20"/>
              </w:rPr>
              <w:t>1</w:t>
            </w:r>
          </w:p>
        </w:tc>
        <w:tc>
          <w:tcPr>
            <w:tcW w:w="2061" w:type="dxa"/>
            <w:vAlign w:val="center"/>
          </w:tcPr>
          <w:p w14:paraId="2C71C7FA" w14:textId="335197B8" w:rsidR="00185C8C" w:rsidRPr="00805594" w:rsidRDefault="00185C8C" w:rsidP="001941EA">
            <w:pPr>
              <w:jc w:val="center"/>
              <w:rPr>
                <w:rFonts w:ascii="Calibri" w:hAnsi="Calibri" w:cs="Calibri"/>
                <w:color w:val="000000"/>
                <w:sz w:val="20"/>
                <w:szCs w:val="20"/>
              </w:rPr>
            </w:pPr>
          </w:p>
        </w:tc>
        <w:tc>
          <w:tcPr>
            <w:tcW w:w="1455" w:type="dxa"/>
            <w:vAlign w:val="center"/>
          </w:tcPr>
          <w:p w14:paraId="24119764" w14:textId="7AC029DF" w:rsidR="00185C8C" w:rsidRDefault="00185C8C" w:rsidP="001941EA">
            <w:pPr>
              <w:jc w:val="center"/>
              <w:rPr>
                <w:rFonts w:ascii="Calibri" w:hAnsi="Calibri" w:cs="Calibri"/>
                <w:color w:val="000000"/>
                <w:sz w:val="20"/>
                <w:szCs w:val="20"/>
              </w:rPr>
            </w:pPr>
            <w:r>
              <w:rPr>
                <w:rFonts w:ascii="Calibri" w:hAnsi="Calibri" w:cs="Calibri"/>
                <w:color w:val="000000"/>
                <w:sz w:val="20"/>
                <w:szCs w:val="20"/>
              </w:rPr>
              <w:t>Дизельное топлево</w:t>
            </w:r>
          </w:p>
        </w:tc>
        <w:tc>
          <w:tcPr>
            <w:tcW w:w="691" w:type="dxa"/>
            <w:vAlign w:val="center"/>
          </w:tcPr>
          <w:p w14:paraId="51E99B70"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 %</w:t>
            </w:r>
          </w:p>
        </w:tc>
        <w:tc>
          <w:tcPr>
            <w:tcW w:w="784" w:type="dxa"/>
            <w:vAlign w:val="center"/>
          </w:tcPr>
          <w:p w14:paraId="09FCF5CD" w14:textId="77777777" w:rsidR="00185C8C" w:rsidRPr="000E7B4A" w:rsidRDefault="00185C8C" w:rsidP="001941EA">
            <w:pPr>
              <w:widowControl w:val="0"/>
              <w:jc w:val="center"/>
              <w:rPr>
                <w:rFonts w:ascii="Sylfaen" w:hAnsi="Sylfaen"/>
                <w:sz w:val="16"/>
                <w:szCs w:val="16"/>
              </w:rPr>
            </w:pPr>
            <w:r w:rsidRPr="000E7B4A">
              <w:rPr>
                <w:rFonts w:ascii="Sylfaen" w:hAnsi="Sylfaen"/>
                <w:sz w:val="16"/>
                <w:szCs w:val="16"/>
              </w:rPr>
              <w:t>... %</w:t>
            </w:r>
          </w:p>
        </w:tc>
        <w:tc>
          <w:tcPr>
            <w:tcW w:w="664" w:type="dxa"/>
            <w:vAlign w:val="center"/>
          </w:tcPr>
          <w:p w14:paraId="486E7258" w14:textId="77777777" w:rsidR="00185C8C" w:rsidRPr="000E7B4A" w:rsidRDefault="00185C8C" w:rsidP="001941EA">
            <w:pPr>
              <w:widowControl w:val="0"/>
              <w:jc w:val="center"/>
              <w:rPr>
                <w:rFonts w:ascii="Sylfaen" w:hAnsi="Sylfaen" w:cs="Arial"/>
                <w:sz w:val="16"/>
                <w:szCs w:val="16"/>
              </w:rPr>
            </w:pPr>
            <w:r w:rsidRPr="000E7B4A">
              <w:rPr>
                <w:rFonts w:ascii="Sylfaen" w:hAnsi="Sylfaen"/>
                <w:sz w:val="16"/>
                <w:szCs w:val="16"/>
              </w:rPr>
              <w:t>... %</w:t>
            </w:r>
          </w:p>
        </w:tc>
        <w:tc>
          <w:tcPr>
            <w:tcW w:w="843" w:type="dxa"/>
            <w:vAlign w:val="center"/>
          </w:tcPr>
          <w:p w14:paraId="50256EA3" w14:textId="77777777" w:rsidR="00185C8C" w:rsidRPr="000E7B4A" w:rsidRDefault="00185C8C" w:rsidP="001941EA">
            <w:pPr>
              <w:widowControl w:val="0"/>
              <w:jc w:val="center"/>
              <w:rPr>
                <w:rFonts w:ascii="Sylfaen" w:hAnsi="Sylfaen" w:cs="Arial"/>
                <w:sz w:val="16"/>
                <w:szCs w:val="16"/>
              </w:rPr>
            </w:pPr>
            <w:r>
              <w:rPr>
                <w:rFonts w:ascii="Sylfaen" w:hAnsi="Sylfaen"/>
                <w:sz w:val="16"/>
                <w:szCs w:val="16"/>
                <w:lang w:val="en-US"/>
              </w:rPr>
              <w:t>100</w:t>
            </w:r>
            <w:r w:rsidRPr="000E7B4A">
              <w:rPr>
                <w:rFonts w:ascii="Sylfaen" w:hAnsi="Sylfaen"/>
                <w:sz w:val="16"/>
                <w:szCs w:val="16"/>
              </w:rPr>
              <w:t xml:space="preserve"> %</w:t>
            </w:r>
          </w:p>
        </w:tc>
        <w:tc>
          <w:tcPr>
            <w:tcW w:w="1043" w:type="dxa"/>
          </w:tcPr>
          <w:p w14:paraId="471246CB" w14:textId="77777777" w:rsidR="00185C8C" w:rsidRPr="000E7B4A" w:rsidRDefault="00185C8C" w:rsidP="001941EA">
            <w:pPr>
              <w:widowControl w:val="0"/>
              <w:jc w:val="center"/>
              <w:rPr>
                <w:rFonts w:ascii="Sylfaen" w:hAnsi="Sylfaen" w:cs="Arial"/>
                <w:sz w:val="16"/>
                <w:szCs w:val="16"/>
              </w:rPr>
            </w:pPr>
            <w:r w:rsidRPr="008F3089">
              <w:rPr>
                <w:rFonts w:ascii="Sylfaen" w:hAnsi="Sylfaen"/>
                <w:sz w:val="16"/>
                <w:szCs w:val="16"/>
                <w:lang w:val="en-US"/>
              </w:rPr>
              <w:t>100</w:t>
            </w:r>
            <w:r w:rsidRPr="008F3089">
              <w:rPr>
                <w:rFonts w:ascii="Sylfaen" w:hAnsi="Sylfaen"/>
                <w:sz w:val="16"/>
                <w:szCs w:val="16"/>
              </w:rPr>
              <w:t xml:space="preserve"> %</w:t>
            </w:r>
          </w:p>
        </w:tc>
        <w:tc>
          <w:tcPr>
            <w:tcW w:w="834" w:type="dxa"/>
          </w:tcPr>
          <w:p w14:paraId="2332C2F3" w14:textId="77777777" w:rsidR="00185C8C" w:rsidRPr="000E7B4A" w:rsidRDefault="00185C8C" w:rsidP="001941EA">
            <w:pPr>
              <w:widowControl w:val="0"/>
              <w:jc w:val="center"/>
              <w:rPr>
                <w:rFonts w:ascii="Sylfaen" w:hAnsi="Sylfaen" w:cs="Arial"/>
                <w:sz w:val="16"/>
                <w:szCs w:val="16"/>
              </w:rPr>
            </w:pPr>
            <w:r w:rsidRPr="008F3089">
              <w:rPr>
                <w:rFonts w:ascii="Sylfaen" w:hAnsi="Sylfaen"/>
                <w:sz w:val="16"/>
                <w:szCs w:val="16"/>
                <w:lang w:val="en-US"/>
              </w:rPr>
              <w:t>100</w:t>
            </w:r>
            <w:r w:rsidRPr="008F3089">
              <w:rPr>
                <w:rFonts w:ascii="Sylfaen" w:hAnsi="Sylfaen"/>
                <w:sz w:val="16"/>
                <w:szCs w:val="16"/>
              </w:rPr>
              <w:t xml:space="preserve"> %</w:t>
            </w:r>
          </w:p>
        </w:tc>
        <w:tc>
          <w:tcPr>
            <w:tcW w:w="698" w:type="dxa"/>
          </w:tcPr>
          <w:p w14:paraId="6D6D98A6"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824" w:type="dxa"/>
          </w:tcPr>
          <w:p w14:paraId="2086173C"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863" w:type="dxa"/>
          </w:tcPr>
          <w:p w14:paraId="5336273F"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848" w:type="dxa"/>
          </w:tcPr>
          <w:p w14:paraId="5F8C7C8B"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963" w:type="dxa"/>
          </w:tcPr>
          <w:p w14:paraId="2B92C67A"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848" w:type="dxa"/>
          </w:tcPr>
          <w:p w14:paraId="38D4F1F7"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c>
          <w:tcPr>
            <w:tcW w:w="790" w:type="dxa"/>
          </w:tcPr>
          <w:p w14:paraId="5C535AAF" w14:textId="77777777" w:rsidR="00185C8C" w:rsidRDefault="00185C8C" w:rsidP="001941EA">
            <w:pPr>
              <w:jc w:val="center"/>
            </w:pPr>
            <w:r w:rsidRPr="008F3089">
              <w:rPr>
                <w:rFonts w:ascii="Sylfaen" w:hAnsi="Sylfaen"/>
                <w:sz w:val="16"/>
                <w:szCs w:val="16"/>
                <w:lang w:val="en-US"/>
              </w:rPr>
              <w:t>100</w:t>
            </w:r>
            <w:r w:rsidRPr="008F3089">
              <w:rPr>
                <w:rFonts w:ascii="Sylfaen" w:hAnsi="Sylfaen"/>
                <w:sz w:val="16"/>
                <w:szCs w:val="16"/>
              </w:rPr>
              <w:t xml:space="preserve"> %</w:t>
            </w:r>
          </w:p>
        </w:tc>
      </w:tr>
    </w:tbl>
    <w:p w14:paraId="1FB14A42" w14:textId="77777777" w:rsidR="00185C8C" w:rsidRPr="000E7B4A" w:rsidRDefault="00185C8C" w:rsidP="00185C8C">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185C8C" w:rsidRPr="000E7B4A" w14:paraId="6E76C6A7" w14:textId="77777777" w:rsidTr="001941EA">
        <w:trPr>
          <w:jc w:val="center"/>
        </w:trPr>
        <w:tc>
          <w:tcPr>
            <w:tcW w:w="4536" w:type="dxa"/>
          </w:tcPr>
          <w:p w14:paraId="6F7A8A3C" w14:textId="77777777" w:rsidR="00185C8C" w:rsidRPr="000E7B4A" w:rsidRDefault="00185C8C" w:rsidP="001941EA">
            <w:pPr>
              <w:widowControl w:val="0"/>
              <w:spacing w:after="160"/>
              <w:jc w:val="center"/>
              <w:rPr>
                <w:rFonts w:ascii="Sylfaen" w:hAnsi="Sylfaen" w:cs="Sylfaen"/>
                <w:b/>
                <w:bCs/>
              </w:rPr>
            </w:pPr>
            <w:r w:rsidRPr="000E7B4A">
              <w:rPr>
                <w:rFonts w:ascii="Sylfaen" w:hAnsi="Sylfaen"/>
                <w:b/>
              </w:rPr>
              <w:t>ПОКУПАТЕЛЬ</w:t>
            </w:r>
          </w:p>
          <w:p w14:paraId="4B160BD8"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w:t>
            </w:r>
          </w:p>
          <w:p w14:paraId="27D1349D" w14:textId="77777777" w:rsidR="00185C8C" w:rsidRPr="000E7B4A" w:rsidRDefault="00185C8C" w:rsidP="001941EA">
            <w:pPr>
              <w:widowControl w:val="0"/>
              <w:spacing w:after="160"/>
              <w:jc w:val="center"/>
              <w:rPr>
                <w:rFonts w:ascii="Sylfaen" w:hAnsi="Sylfaen"/>
                <w:sz w:val="20"/>
                <w:szCs w:val="20"/>
              </w:rPr>
            </w:pPr>
            <w:r w:rsidRPr="000E7B4A">
              <w:rPr>
                <w:rFonts w:ascii="Sylfaen" w:hAnsi="Sylfaen"/>
                <w:sz w:val="20"/>
                <w:szCs w:val="20"/>
              </w:rPr>
              <w:t>/подпись/</w:t>
            </w:r>
          </w:p>
          <w:p w14:paraId="1FDC2807" w14:textId="77777777" w:rsidR="00185C8C" w:rsidRPr="000E7B4A" w:rsidRDefault="00185C8C" w:rsidP="001941EA">
            <w:pPr>
              <w:widowControl w:val="0"/>
              <w:spacing w:after="160"/>
              <w:jc w:val="center"/>
              <w:rPr>
                <w:rFonts w:ascii="Sylfaen" w:hAnsi="Sylfaen"/>
              </w:rPr>
            </w:pPr>
            <w:r w:rsidRPr="000E7B4A">
              <w:rPr>
                <w:rFonts w:ascii="Sylfaen" w:hAnsi="Sylfaen"/>
              </w:rPr>
              <w:t>М. П.</w:t>
            </w:r>
          </w:p>
        </w:tc>
        <w:tc>
          <w:tcPr>
            <w:tcW w:w="760" w:type="dxa"/>
          </w:tcPr>
          <w:p w14:paraId="5BF868D6" w14:textId="77777777" w:rsidR="00185C8C" w:rsidRPr="000E7B4A" w:rsidRDefault="00185C8C" w:rsidP="001941EA">
            <w:pPr>
              <w:widowControl w:val="0"/>
              <w:spacing w:after="160"/>
              <w:jc w:val="center"/>
              <w:rPr>
                <w:rFonts w:ascii="Sylfaen" w:hAnsi="Sylfaen"/>
              </w:rPr>
            </w:pPr>
          </w:p>
        </w:tc>
        <w:tc>
          <w:tcPr>
            <w:tcW w:w="4343" w:type="dxa"/>
          </w:tcPr>
          <w:p w14:paraId="63DAC0D7" w14:textId="77777777" w:rsidR="00185C8C" w:rsidRPr="000E7B4A" w:rsidRDefault="00185C8C" w:rsidP="001941EA">
            <w:pPr>
              <w:widowControl w:val="0"/>
              <w:spacing w:after="160"/>
              <w:jc w:val="center"/>
              <w:rPr>
                <w:rFonts w:ascii="Sylfaen" w:hAnsi="Sylfaen" w:cs="Sylfaen"/>
                <w:b/>
                <w:bCs/>
              </w:rPr>
            </w:pPr>
            <w:r w:rsidRPr="000E7B4A">
              <w:rPr>
                <w:rFonts w:ascii="Sylfaen" w:hAnsi="Sylfaen"/>
                <w:b/>
              </w:rPr>
              <w:t>ПРОДАВЕЦ</w:t>
            </w:r>
          </w:p>
          <w:p w14:paraId="5A24F5E9" w14:textId="77777777" w:rsidR="00185C8C" w:rsidRPr="000E7B4A" w:rsidRDefault="00185C8C" w:rsidP="001941EA">
            <w:pPr>
              <w:widowControl w:val="0"/>
              <w:jc w:val="center"/>
              <w:rPr>
                <w:rFonts w:ascii="Sylfaen" w:hAnsi="Sylfaen"/>
                <w:lang w:val="en-US"/>
              </w:rPr>
            </w:pPr>
            <w:r w:rsidRPr="000E7B4A">
              <w:rPr>
                <w:rFonts w:ascii="Sylfaen" w:hAnsi="Sylfaen"/>
                <w:lang w:val="en-US"/>
              </w:rPr>
              <w:t>______________________</w:t>
            </w:r>
          </w:p>
          <w:p w14:paraId="56FAC482" w14:textId="77777777" w:rsidR="00185C8C" w:rsidRPr="000E7B4A" w:rsidRDefault="00185C8C" w:rsidP="001941EA">
            <w:pPr>
              <w:widowControl w:val="0"/>
              <w:spacing w:after="160"/>
              <w:jc w:val="center"/>
              <w:rPr>
                <w:rFonts w:ascii="Sylfaen" w:hAnsi="Sylfaen"/>
                <w:sz w:val="20"/>
                <w:szCs w:val="20"/>
              </w:rPr>
            </w:pPr>
            <w:r w:rsidRPr="000E7B4A">
              <w:rPr>
                <w:rFonts w:ascii="Sylfaen" w:hAnsi="Sylfaen"/>
                <w:sz w:val="20"/>
                <w:szCs w:val="20"/>
              </w:rPr>
              <w:t>/подпись/</w:t>
            </w:r>
          </w:p>
          <w:p w14:paraId="6D519966" w14:textId="77777777" w:rsidR="00185C8C" w:rsidRPr="000E7B4A" w:rsidRDefault="00185C8C" w:rsidP="001941EA">
            <w:pPr>
              <w:widowControl w:val="0"/>
              <w:spacing w:after="160"/>
              <w:jc w:val="center"/>
              <w:rPr>
                <w:rFonts w:ascii="Sylfaen" w:hAnsi="Sylfaen"/>
              </w:rPr>
            </w:pPr>
            <w:r w:rsidRPr="000E7B4A">
              <w:rPr>
                <w:rFonts w:ascii="Sylfaen" w:hAnsi="Sylfaen"/>
              </w:rPr>
              <w:t>М. П.</w:t>
            </w:r>
          </w:p>
        </w:tc>
      </w:tr>
    </w:tbl>
    <w:p w14:paraId="5DAFE462" w14:textId="77777777" w:rsidR="00185C8C" w:rsidRPr="000E7B4A" w:rsidRDefault="00185C8C" w:rsidP="00185C8C">
      <w:pPr>
        <w:widowControl w:val="0"/>
        <w:spacing w:after="160"/>
        <w:rPr>
          <w:rFonts w:ascii="Sylfaen" w:hAnsi="Sylfaen"/>
        </w:rPr>
        <w:sectPr w:rsidR="00185C8C" w:rsidRPr="000E7B4A" w:rsidSect="00185C8C">
          <w:footnotePr>
            <w:pos w:val="beneathText"/>
          </w:footnotePr>
          <w:pgSz w:w="16838" w:h="11906" w:orient="landscape" w:code="9"/>
          <w:pgMar w:top="1418" w:right="1418" w:bottom="1418" w:left="1418" w:header="561" w:footer="561" w:gutter="0"/>
          <w:cols w:space="720"/>
        </w:sectPr>
      </w:pPr>
    </w:p>
    <w:p w14:paraId="3FD97D36" w14:textId="77777777" w:rsidR="00185C8C" w:rsidRPr="000E7B4A" w:rsidRDefault="00185C8C" w:rsidP="00185C8C">
      <w:pPr>
        <w:widowControl w:val="0"/>
        <w:spacing w:after="160"/>
        <w:jc w:val="right"/>
        <w:rPr>
          <w:rFonts w:ascii="Sylfaen" w:hAnsi="Sylfaen"/>
          <w:i/>
        </w:rPr>
      </w:pPr>
      <w:r w:rsidRPr="000E7B4A">
        <w:rPr>
          <w:rFonts w:ascii="Sylfaen" w:hAnsi="Sylfaen"/>
          <w:i/>
        </w:rPr>
        <w:lastRenderedPageBreak/>
        <w:t>Приложение № 3</w:t>
      </w:r>
    </w:p>
    <w:p w14:paraId="15A552E4" w14:textId="77777777" w:rsidR="00185C8C" w:rsidRPr="000E7B4A" w:rsidRDefault="00185C8C" w:rsidP="00185C8C">
      <w:pPr>
        <w:widowControl w:val="0"/>
        <w:spacing w:after="160"/>
        <w:jc w:val="right"/>
        <w:rPr>
          <w:rFonts w:ascii="Sylfaen" w:hAnsi="Sylfaen"/>
          <w:i/>
        </w:rPr>
      </w:pPr>
      <w:r w:rsidRPr="000E7B4A">
        <w:rPr>
          <w:rFonts w:ascii="Sylfaen" w:hAnsi="Sylfaen"/>
          <w:i/>
        </w:rPr>
        <w:t xml:space="preserve">к Договору под кодом </w:t>
      </w:r>
      <w:r w:rsidRPr="000E7B4A">
        <w:rPr>
          <w:rFonts w:ascii="Sylfaen" w:hAnsi="Sylfaen"/>
          <w:i/>
        </w:rPr>
        <w:br/>
        <w:t>заключенному "</w:t>
      </w:r>
      <w:r w:rsidRPr="000E7B4A">
        <w:rPr>
          <w:rFonts w:ascii="Sylfaen" w:hAnsi="Sylfaen"/>
          <w:i/>
        </w:rPr>
        <w:tab/>
        <w:t>"</w:t>
      </w:r>
      <w:r w:rsidRPr="000E7B4A">
        <w:rPr>
          <w:rFonts w:ascii="Sylfaen" w:hAnsi="Sylfaen"/>
          <w:i/>
        </w:rPr>
        <w:tab/>
        <w:t>20</w:t>
      </w:r>
      <w:r w:rsidRPr="000E7B4A">
        <w:rPr>
          <w:rFonts w:ascii="Sylfaen" w:hAnsi="Sylfaen"/>
          <w:i/>
        </w:rPr>
        <w:tab/>
        <w:t>г.</w:t>
      </w:r>
    </w:p>
    <w:p w14:paraId="0269B93E" w14:textId="77777777" w:rsidR="00185C8C" w:rsidRPr="000E7B4A" w:rsidRDefault="00185C8C" w:rsidP="00185C8C">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185C8C" w:rsidRPr="000E7B4A" w14:paraId="39EC439F" w14:textId="77777777" w:rsidTr="001941EA">
        <w:trPr>
          <w:tblCellSpacing w:w="7" w:type="dxa"/>
          <w:jc w:val="center"/>
        </w:trPr>
        <w:tc>
          <w:tcPr>
            <w:tcW w:w="0" w:type="auto"/>
            <w:vAlign w:val="center"/>
          </w:tcPr>
          <w:p w14:paraId="2CF42CC8" w14:textId="77777777" w:rsidR="00185C8C" w:rsidRPr="000E7B4A" w:rsidRDefault="00185C8C" w:rsidP="001941EA">
            <w:pPr>
              <w:widowControl w:val="0"/>
              <w:spacing w:after="160"/>
              <w:jc w:val="center"/>
              <w:rPr>
                <w:rFonts w:ascii="Sylfaen" w:hAnsi="Sylfaen"/>
                <w:iCs/>
              </w:rPr>
            </w:pPr>
            <w:r w:rsidRPr="000E7B4A">
              <w:rPr>
                <w:rFonts w:ascii="Sylfaen" w:hAnsi="Sylfaen"/>
              </w:rPr>
              <w:t xml:space="preserve">Сторона договора </w:t>
            </w:r>
          </w:p>
          <w:p w14:paraId="2E66C369" w14:textId="77777777" w:rsidR="00185C8C" w:rsidRPr="000E7B4A" w:rsidRDefault="00185C8C" w:rsidP="001941EA">
            <w:pPr>
              <w:widowControl w:val="0"/>
              <w:spacing w:after="160"/>
              <w:jc w:val="center"/>
              <w:rPr>
                <w:rFonts w:ascii="Sylfaen" w:hAnsi="Sylfaen"/>
                <w:iCs/>
              </w:rPr>
            </w:pPr>
            <w:r w:rsidRPr="000E7B4A">
              <w:rPr>
                <w:rFonts w:ascii="Sylfaen" w:hAnsi="Sylfaen"/>
              </w:rPr>
              <w:t>_______________________________</w:t>
            </w:r>
          </w:p>
          <w:p w14:paraId="376359F4" w14:textId="77777777" w:rsidR="00185C8C" w:rsidRPr="000E7B4A" w:rsidRDefault="00185C8C" w:rsidP="001941EA">
            <w:pPr>
              <w:widowControl w:val="0"/>
              <w:spacing w:after="160"/>
              <w:jc w:val="center"/>
              <w:rPr>
                <w:rFonts w:ascii="Sylfaen" w:hAnsi="Sylfaen"/>
                <w:iCs/>
              </w:rPr>
            </w:pPr>
            <w:r w:rsidRPr="000E7B4A">
              <w:rPr>
                <w:rFonts w:ascii="Sylfaen" w:hAnsi="Sylfaen"/>
              </w:rPr>
              <w:t>_______________________________</w:t>
            </w:r>
          </w:p>
          <w:p w14:paraId="797EB210" w14:textId="77777777" w:rsidR="00185C8C" w:rsidRPr="000E7B4A" w:rsidRDefault="00185C8C" w:rsidP="001941EA">
            <w:pPr>
              <w:widowControl w:val="0"/>
              <w:spacing w:after="160"/>
              <w:jc w:val="center"/>
              <w:rPr>
                <w:rFonts w:ascii="Sylfaen" w:hAnsi="Sylfaen"/>
                <w:iCs/>
              </w:rPr>
            </w:pPr>
            <w:r w:rsidRPr="000E7B4A">
              <w:rPr>
                <w:rFonts w:ascii="Sylfaen" w:hAnsi="Sylfaen"/>
              </w:rPr>
              <w:t>место нахождения _______________</w:t>
            </w:r>
          </w:p>
          <w:p w14:paraId="0C821A82" w14:textId="77777777" w:rsidR="00185C8C" w:rsidRPr="000E7B4A" w:rsidRDefault="00185C8C" w:rsidP="001941EA">
            <w:pPr>
              <w:widowControl w:val="0"/>
              <w:spacing w:after="160"/>
              <w:jc w:val="center"/>
              <w:rPr>
                <w:rFonts w:ascii="Sylfaen" w:hAnsi="Sylfaen"/>
                <w:iCs/>
              </w:rPr>
            </w:pPr>
            <w:r w:rsidRPr="000E7B4A">
              <w:rPr>
                <w:rFonts w:ascii="Sylfaen" w:hAnsi="Sylfaen"/>
              </w:rPr>
              <w:t>Р/С____________________________</w:t>
            </w:r>
          </w:p>
          <w:p w14:paraId="763FA917" w14:textId="77777777" w:rsidR="00185C8C" w:rsidRPr="000E7B4A" w:rsidRDefault="00185C8C" w:rsidP="001941EA">
            <w:pPr>
              <w:widowControl w:val="0"/>
              <w:spacing w:after="160"/>
              <w:jc w:val="center"/>
              <w:rPr>
                <w:rFonts w:ascii="Sylfaen" w:hAnsi="Sylfaen"/>
                <w:iCs/>
              </w:rPr>
            </w:pPr>
            <w:r w:rsidRPr="000E7B4A">
              <w:rPr>
                <w:rFonts w:ascii="Sylfaen" w:hAnsi="Sylfaen"/>
              </w:rPr>
              <w:t>УНН___________________________</w:t>
            </w:r>
          </w:p>
        </w:tc>
        <w:tc>
          <w:tcPr>
            <w:tcW w:w="0" w:type="auto"/>
            <w:vAlign w:val="center"/>
          </w:tcPr>
          <w:p w14:paraId="0346DC95" w14:textId="77777777" w:rsidR="00185C8C" w:rsidRPr="000E7B4A" w:rsidRDefault="00185C8C" w:rsidP="001941EA">
            <w:pPr>
              <w:widowControl w:val="0"/>
              <w:spacing w:after="160"/>
              <w:jc w:val="center"/>
              <w:rPr>
                <w:rFonts w:ascii="Sylfaen" w:hAnsi="Sylfaen"/>
                <w:iCs/>
              </w:rPr>
            </w:pPr>
            <w:r w:rsidRPr="000E7B4A">
              <w:rPr>
                <w:rFonts w:ascii="Sylfaen" w:hAnsi="Sylfaen"/>
              </w:rPr>
              <w:t xml:space="preserve">Заказчик </w:t>
            </w:r>
          </w:p>
          <w:p w14:paraId="5088F21B" w14:textId="77777777" w:rsidR="00185C8C" w:rsidRPr="000E7B4A" w:rsidRDefault="00185C8C" w:rsidP="001941EA">
            <w:pPr>
              <w:widowControl w:val="0"/>
              <w:spacing w:after="160"/>
              <w:jc w:val="center"/>
              <w:rPr>
                <w:rFonts w:ascii="Sylfaen" w:hAnsi="Sylfaen"/>
                <w:iCs/>
              </w:rPr>
            </w:pPr>
            <w:r w:rsidRPr="000E7B4A">
              <w:rPr>
                <w:rFonts w:ascii="Sylfaen" w:hAnsi="Sylfaen"/>
              </w:rPr>
              <w:t>__________________________________</w:t>
            </w:r>
          </w:p>
          <w:p w14:paraId="30BCD592" w14:textId="77777777" w:rsidR="00185C8C" w:rsidRPr="000E7B4A" w:rsidRDefault="00185C8C" w:rsidP="001941EA">
            <w:pPr>
              <w:widowControl w:val="0"/>
              <w:spacing w:after="160"/>
              <w:jc w:val="center"/>
              <w:rPr>
                <w:rFonts w:ascii="Sylfaen" w:hAnsi="Sylfaen"/>
                <w:iCs/>
              </w:rPr>
            </w:pPr>
            <w:r w:rsidRPr="000E7B4A">
              <w:rPr>
                <w:rFonts w:ascii="Sylfaen" w:hAnsi="Sylfaen"/>
              </w:rPr>
              <w:t>__________________________________</w:t>
            </w:r>
          </w:p>
          <w:p w14:paraId="575A11C3" w14:textId="77777777" w:rsidR="00185C8C" w:rsidRPr="000E7B4A" w:rsidRDefault="00185C8C" w:rsidP="001941EA">
            <w:pPr>
              <w:widowControl w:val="0"/>
              <w:spacing w:after="160"/>
              <w:jc w:val="center"/>
              <w:rPr>
                <w:rFonts w:ascii="Sylfaen" w:hAnsi="Sylfaen"/>
                <w:iCs/>
              </w:rPr>
            </w:pPr>
            <w:r w:rsidRPr="000E7B4A">
              <w:rPr>
                <w:rFonts w:ascii="Sylfaen" w:hAnsi="Sylfaen"/>
              </w:rPr>
              <w:t>место нахождения _________________</w:t>
            </w:r>
          </w:p>
          <w:p w14:paraId="356849DF" w14:textId="77777777" w:rsidR="00185C8C" w:rsidRPr="000E7B4A" w:rsidRDefault="00185C8C" w:rsidP="001941EA">
            <w:pPr>
              <w:widowControl w:val="0"/>
              <w:spacing w:after="160"/>
              <w:jc w:val="center"/>
              <w:rPr>
                <w:rFonts w:ascii="Sylfaen" w:hAnsi="Sylfaen"/>
                <w:iCs/>
              </w:rPr>
            </w:pPr>
            <w:r w:rsidRPr="000E7B4A">
              <w:rPr>
                <w:rFonts w:ascii="Sylfaen" w:hAnsi="Sylfaen"/>
              </w:rPr>
              <w:t>Р/С_______________________________</w:t>
            </w:r>
          </w:p>
          <w:p w14:paraId="7CE6B64B" w14:textId="77777777" w:rsidR="00185C8C" w:rsidRPr="000E7B4A" w:rsidRDefault="00185C8C" w:rsidP="001941EA">
            <w:pPr>
              <w:widowControl w:val="0"/>
              <w:spacing w:after="160"/>
              <w:jc w:val="center"/>
              <w:rPr>
                <w:rFonts w:ascii="Sylfaen" w:hAnsi="Sylfaen"/>
                <w:iCs/>
              </w:rPr>
            </w:pPr>
            <w:r w:rsidRPr="000E7B4A">
              <w:rPr>
                <w:rFonts w:ascii="Sylfaen" w:hAnsi="Sylfaen"/>
              </w:rPr>
              <w:t>УНН______________________________</w:t>
            </w:r>
          </w:p>
        </w:tc>
      </w:tr>
    </w:tbl>
    <w:p w14:paraId="37EB05A7" w14:textId="77777777" w:rsidR="00185C8C" w:rsidRPr="000E7B4A" w:rsidRDefault="00185C8C" w:rsidP="00185C8C">
      <w:pPr>
        <w:widowControl w:val="0"/>
        <w:spacing w:after="160"/>
        <w:ind w:firstLine="375"/>
        <w:rPr>
          <w:rFonts w:ascii="Sylfaen" w:hAnsi="Sylfaen"/>
          <w:iCs/>
        </w:rPr>
      </w:pPr>
    </w:p>
    <w:p w14:paraId="4E4497CE" w14:textId="77777777" w:rsidR="00185C8C" w:rsidRPr="000E7B4A" w:rsidRDefault="00185C8C" w:rsidP="00185C8C">
      <w:pPr>
        <w:widowControl w:val="0"/>
        <w:spacing w:after="160"/>
        <w:ind w:left="567" w:right="467"/>
        <w:jc w:val="center"/>
        <w:rPr>
          <w:rFonts w:ascii="Sylfaen" w:hAnsi="Sylfaen"/>
          <w:iCs/>
        </w:rPr>
      </w:pPr>
      <w:r w:rsidRPr="000E7B4A">
        <w:rPr>
          <w:rFonts w:ascii="Sylfaen" w:hAnsi="Sylfaen"/>
          <w:b/>
        </w:rPr>
        <w:t>АКТ №</w:t>
      </w:r>
    </w:p>
    <w:p w14:paraId="3880A642" w14:textId="77777777" w:rsidR="00185C8C" w:rsidRPr="000E7B4A" w:rsidRDefault="00185C8C" w:rsidP="00185C8C">
      <w:pPr>
        <w:widowControl w:val="0"/>
        <w:spacing w:after="160"/>
        <w:ind w:left="567" w:right="467"/>
        <w:jc w:val="center"/>
        <w:rPr>
          <w:rFonts w:ascii="Sylfaen" w:hAnsi="Sylfaen"/>
          <w:b/>
          <w:bCs/>
          <w:iCs/>
        </w:rPr>
      </w:pPr>
      <w:r w:rsidRPr="000E7B4A">
        <w:rPr>
          <w:rFonts w:ascii="Sylfaen" w:hAnsi="Sylfaen"/>
          <w:b/>
        </w:rPr>
        <w:t xml:space="preserve">ПРИЕМА-ПЕРЕДАЧИ РЕЗУЛЬТАТОВ </w:t>
      </w:r>
      <w:r w:rsidRPr="000E7B4A">
        <w:rPr>
          <w:rFonts w:ascii="Sylfaen" w:hAnsi="Sylfaen"/>
          <w:b/>
        </w:rPr>
        <w:br/>
        <w:t>ИСПОЛНЕНИЯ ДОГОВОРАИЛИ ЕГО ЧАСТИ</w:t>
      </w:r>
    </w:p>
    <w:p w14:paraId="3A770573" w14:textId="77777777" w:rsidR="00185C8C" w:rsidRPr="000E7B4A" w:rsidRDefault="00185C8C" w:rsidP="00185C8C">
      <w:pPr>
        <w:pStyle w:val="BodyTextIndent"/>
        <w:widowControl w:val="0"/>
        <w:spacing w:after="160" w:line="240" w:lineRule="auto"/>
        <w:ind w:firstLine="0"/>
        <w:jc w:val="center"/>
        <w:rPr>
          <w:rFonts w:ascii="Sylfaen" w:hAnsi="Sylfaen"/>
          <w:b/>
          <w:bCs/>
          <w:iCs/>
          <w:sz w:val="24"/>
          <w:szCs w:val="24"/>
        </w:rPr>
      </w:pPr>
    </w:p>
    <w:p w14:paraId="0318CD98" w14:textId="77777777" w:rsidR="00185C8C" w:rsidRPr="000E7B4A" w:rsidRDefault="00185C8C" w:rsidP="00185C8C">
      <w:pPr>
        <w:pStyle w:val="BodyTextIndent"/>
        <w:widowControl w:val="0"/>
        <w:tabs>
          <w:tab w:val="left" w:pos="1134"/>
          <w:tab w:val="left" w:pos="1843"/>
        </w:tabs>
        <w:spacing w:after="160" w:line="240" w:lineRule="auto"/>
        <w:ind w:firstLine="540"/>
        <w:rPr>
          <w:rFonts w:ascii="Sylfaen" w:hAnsi="Sylfaen"/>
          <w:iCs/>
          <w:sz w:val="24"/>
          <w:szCs w:val="24"/>
        </w:rPr>
      </w:pPr>
      <w:r w:rsidRPr="000E7B4A">
        <w:rPr>
          <w:rFonts w:ascii="Sylfaen" w:hAnsi="Sylfaen"/>
          <w:sz w:val="24"/>
          <w:szCs w:val="24"/>
        </w:rPr>
        <w:t>"</w:t>
      </w:r>
      <w:r w:rsidRPr="000E7B4A">
        <w:rPr>
          <w:rFonts w:ascii="Sylfaen" w:hAnsi="Sylfaen"/>
          <w:sz w:val="24"/>
          <w:szCs w:val="24"/>
        </w:rPr>
        <w:tab/>
        <w:t>" "</w:t>
      </w:r>
      <w:r w:rsidRPr="000E7B4A">
        <w:rPr>
          <w:rFonts w:ascii="Sylfaen" w:hAnsi="Sylfaen"/>
          <w:sz w:val="24"/>
          <w:szCs w:val="24"/>
        </w:rPr>
        <w:tab/>
        <w:t>" 20</w:t>
      </w:r>
      <w:r w:rsidRPr="000E7B4A">
        <w:rPr>
          <w:rFonts w:ascii="Sylfaen" w:hAnsi="Sylfaen"/>
          <w:sz w:val="24"/>
          <w:szCs w:val="24"/>
        </w:rPr>
        <w:tab/>
        <w:t>г.</w:t>
      </w:r>
    </w:p>
    <w:p w14:paraId="6993F843" w14:textId="77777777" w:rsidR="00185C8C" w:rsidRPr="000E7B4A" w:rsidRDefault="00185C8C" w:rsidP="00185C8C">
      <w:pPr>
        <w:pStyle w:val="NormalWeb"/>
        <w:widowControl w:val="0"/>
        <w:spacing w:before="0" w:beforeAutospacing="0" w:after="160" w:afterAutospacing="0"/>
        <w:rPr>
          <w:rFonts w:ascii="Sylfaen" w:hAnsi="Sylfaen"/>
        </w:rPr>
      </w:pPr>
      <w:r w:rsidRPr="000E7B4A">
        <w:rPr>
          <w:rFonts w:ascii="Sylfaen" w:hAnsi="Sylfaen"/>
        </w:rPr>
        <w:t>Наименование договора (далее — Договор) __________________________________</w:t>
      </w:r>
    </w:p>
    <w:p w14:paraId="6CA81D72" w14:textId="77777777" w:rsidR="00185C8C" w:rsidRPr="000E7B4A" w:rsidRDefault="00185C8C" w:rsidP="00185C8C">
      <w:pPr>
        <w:pStyle w:val="NormalWeb"/>
        <w:widowControl w:val="0"/>
        <w:spacing w:before="0" w:beforeAutospacing="0" w:after="160" w:afterAutospacing="0"/>
        <w:rPr>
          <w:rFonts w:ascii="Sylfaen" w:hAnsi="Sylfaen"/>
        </w:rPr>
      </w:pPr>
      <w:r w:rsidRPr="000E7B4A">
        <w:rPr>
          <w:rFonts w:ascii="Sylfaen" w:hAnsi="Sylfaen"/>
        </w:rPr>
        <w:t>Дата заключения Договора "__________" "_______________________" 20 ______ г.</w:t>
      </w:r>
    </w:p>
    <w:p w14:paraId="087E9FF8" w14:textId="77777777" w:rsidR="00185C8C" w:rsidRPr="000E7B4A" w:rsidRDefault="00185C8C" w:rsidP="00185C8C">
      <w:pPr>
        <w:pStyle w:val="NormalWeb"/>
        <w:widowControl w:val="0"/>
        <w:spacing w:before="0" w:beforeAutospacing="0" w:after="160" w:afterAutospacing="0"/>
        <w:rPr>
          <w:rFonts w:ascii="Sylfaen" w:hAnsi="Sylfaen"/>
        </w:rPr>
      </w:pPr>
      <w:r w:rsidRPr="000E7B4A">
        <w:rPr>
          <w:rFonts w:ascii="Sylfaen" w:hAnsi="Sylfaen"/>
        </w:rPr>
        <w:t>Номер Договора __________________________________________________________</w:t>
      </w:r>
    </w:p>
    <w:p w14:paraId="7CCBA2D0" w14:textId="77777777" w:rsidR="00185C8C" w:rsidRPr="000E7B4A" w:rsidRDefault="00185C8C" w:rsidP="00185C8C">
      <w:pPr>
        <w:widowControl w:val="0"/>
        <w:tabs>
          <w:tab w:val="left" w:pos="5954"/>
          <w:tab w:val="left" w:pos="6663"/>
          <w:tab w:val="left" w:pos="7513"/>
        </w:tabs>
        <w:spacing w:after="160"/>
        <w:jc w:val="both"/>
        <w:rPr>
          <w:rFonts w:ascii="Sylfaen" w:hAnsi="Sylfaen"/>
        </w:rPr>
      </w:pPr>
      <w:r w:rsidRPr="000E7B4A">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0E7B4A">
        <w:rPr>
          <w:rFonts w:ascii="Sylfaen" w:hAnsi="Sylfaen"/>
        </w:rPr>
        <w:tab/>
        <w:t>" "</w:t>
      </w:r>
      <w:r w:rsidRPr="000E7B4A">
        <w:rPr>
          <w:rFonts w:ascii="Sylfaen" w:hAnsi="Sylfaen"/>
        </w:rPr>
        <w:tab/>
        <w:t>" 20</w:t>
      </w:r>
      <w:r w:rsidRPr="000E7B4A">
        <w:rPr>
          <w:rFonts w:ascii="Sylfaen" w:hAnsi="Sylfaen"/>
        </w:rPr>
        <w:tab/>
        <w:t>г., составили настоящий акт о следующем:</w:t>
      </w:r>
      <w:r w:rsidRPr="000E7B4A">
        <w:rPr>
          <w:rFonts w:ascii="Sylfaen" w:hAnsi="Sylfaen"/>
        </w:rPr>
        <w:br w:type="page"/>
      </w:r>
    </w:p>
    <w:p w14:paraId="2B320ED5" w14:textId="77777777" w:rsidR="00185C8C" w:rsidRPr="000E7B4A" w:rsidRDefault="00185C8C" w:rsidP="00185C8C">
      <w:pPr>
        <w:widowControl w:val="0"/>
        <w:spacing w:after="160"/>
        <w:ind w:firstLine="567"/>
        <w:jc w:val="both"/>
        <w:rPr>
          <w:rFonts w:ascii="Sylfaen" w:hAnsi="Sylfaen"/>
          <w:iCs/>
        </w:rPr>
      </w:pPr>
      <w:r w:rsidRPr="000E7B4A">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85C8C" w:rsidRPr="000E7B4A" w14:paraId="424660F7" w14:textId="77777777" w:rsidTr="001941EA">
        <w:trPr>
          <w:jc w:val="center"/>
        </w:trPr>
        <w:tc>
          <w:tcPr>
            <w:tcW w:w="442" w:type="dxa"/>
            <w:vMerge w:val="restart"/>
            <w:shd w:val="clear" w:color="auto" w:fill="auto"/>
            <w:vAlign w:val="center"/>
          </w:tcPr>
          <w:p w14:paraId="3A6FD23A"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w:t>
            </w:r>
          </w:p>
        </w:tc>
        <w:tc>
          <w:tcPr>
            <w:tcW w:w="10263" w:type="dxa"/>
            <w:gridSpan w:val="8"/>
            <w:shd w:val="clear" w:color="auto" w:fill="auto"/>
            <w:vAlign w:val="center"/>
          </w:tcPr>
          <w:p w14:paraId="6EE0D488" w14:textId="77777777" w:rsidR="00185C8C" w:rsidRPr="000E7B4A" w:rsidRDefault="00185C8C" w:rsidP="00194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0E7B4A">
              <w:rPr>
                <w:rFonts w:ascii="Sylfaen" w:hAnsi="Sylfaen"/>
                <w:sz w:val="16"/>
                <w:szCs w:val="16"/>
              </w:rPr>
              <w:t>Поставленные товары</w:t>
            </w:r>
          </w:p>
        </w:tc>
      </w:tr>
      <w:tr w:rsidR="00185C8C" w:rsidRPr="000E7B4A" w14:paraId="2479285D" w14:textId="77777777" w:rsidTr="001941EA">
        <w:trPr>
          <w:jc w:val="center"/>
        </w:trPr>
        <w:tc>
          <w:tcPr>
            <w:tcW w:w="442" w:type="dxa"/>
            <w:vMerge/>
            <w:shd w:val="clear" w:color="auto" w:fill="auto"/>
          </w:tcPr>
          <w:p w14:paraId="2102AB70"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7E77BB01"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наименование</w:t>
            </w:r>
          </w:p>
        </w:tc>
        <w:tc>
          <w:tcPr>
            <w:tcW w:w="1440" w:type="dxa"/>
            <w:vMerge w:val="restart"/>
            <w:shd w:val="clear" w:color="auto" w:fill="auto"/>
            <w:vAlign w:val="center"/>
          </w:tcPr>
          <w:p w14:paraId="524E14F7"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18872E76"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количественный показатель</w:t>
            </w:r>
          </w:p>
        </w:tc>
        <w:tc>
          <w:tcPr>
            <w:tcW w:w="2693" w:type="dxa"/>
            <w:gridSpan w:val="2"/>
            <w:shd w:val="clear" w:color="auto" w:fill="auto"/>
            <w:vAlign w:val="center"/>
          </w:tcPr>
          <w:p w14:paraId="150E1978"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срок исполнения</w:t>
            </w:r>
          </w:p>
        </w:tc>
        <w:tc>
          <w:tcPr>
            <w:tcW w:w="1134" w:type="dxa"/>
            <w:vMerge w:val="restart"/>
            <w:shd w:val="clear" w:color="auto" w:fill="auto"/>
            <w:vAlign w:val="center"/>
          </w:tcPr>
          <w:p w14:paraId="58F3D7B3"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сумма, подлежащая уплате (тыс. драмов)</w:t>
            </w:r>
          </w:p>
        </w:tc>
        <w:tc>
          <w:tcPr>
            <w:tcW w:w="1333" w:type="dxa"/>
            <w:vMerge w:val="restart"/>
            <w:shd w:val="clear" w:color="auto" w:fill="auto"/>
            <w:vAlign w:val="center"/>
          </w:tcPr>
          <w:p w14:paraId="1DA6D654"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срок оплаты (по графику оплаты)</w:t>
            </w:r>
          </w:p>
        </w:tc>
      </w:tr>
      <w:tr w:rsidR="00185C8C" w:rsidRPr="000E7B4A" w14:paraId="2C53DEAC" w14:textId="77777777" w:rsidTr="001941EA">
        <w:trPr>
          <w:trHeight w:val="1105"/>
          <w:jc w:val="center"/>
        </w:trPr>
        <w:tc>
          <w:tcPr>
            <w:tcW w:w="442" w:type="dxa"/>
            <w:vMerge/>
            <w:tcBorders>
              <w:bottom w:val="single" w:sz="4" w:space="0" w:color="auto"/>
            </w:tcBorders>
            <w:shd w:val="clear" w:color="auto" w:fill="auto"/>
          </w:tcPr>
          <w:p w14:paraId="570E3513"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57170A12"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29EA2B28"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17867679"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7BCABD"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фактический</w:t>
            </w:r>
          </w:p>
        </w:tc>
        <w:tc>
          <w:tcPr>
            <w:tcW w:w="1418" w:type="dxa"/>
            <w:tcBorders>
              <w:bottom w:val="single" w:sz="4" w:space="0" w:color="auto"/>
            </w:tcBorders>
            <w:shd w:val="clear" w:color="auto" w:fill="auto"/>
            <w:vAlign w:val="center"/>
          </w:tcPr>
          <w:p w14:paraId="541D72C6"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8C90607"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r w:rsidRPr="000E7B4A">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22F8E3D5"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1491914"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r>
      <w:tr w:rsidR="00185C8C" w:rsidRPr="000E7B4A" w14:paraId="5B1645D9" w14:textId="77777777" w:rsidTr="001941EA">
        <w:trPr>
          <w:jc w:val="center"/>
        </w:trPr>
        <w:tc>
          <w:tcPr>
            <w:tcW w:w="442" w:type="dxa"/>
            <w:shd w:val="clear" w:color="auto" w:fill="auto"/>
            <w:vAlign w:val="center"/>
          </w:tcPr>
          <w:p w14:paraId="28922E20"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0B00399A"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22AE705C"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191941BB"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78FB6145"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5ECF9910"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5D2FE489"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15F40ED"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0E4A7FD2"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r>
      <w:tr w:rsidR="00185C8C" w:rsidRPr="000E7B4A" w14:paraId="63F1C068" w14:textId="77777777" w:rsidTr="001941EA">
        <w:trPr>
          <w:jc w:val="center"/>
        </w:trPr>
        <w:tc>
          <w:tcPr>
            <w:tcW w:w="442" w:type="dxa"/>
            <w:shd w:val="clear" w:color="auto" w:fill="auto"/>
          </w:tcPr>
          <w:p w14:paraId="00827645"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27FFDFC7"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1E389D4D"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7CF7674D"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3A42F2BE"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35672556"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51102491"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73579DB9"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034AB440" w14:textId="77777777" w:rsidR="00185C8C" w:rsidRPr="000E7B4A" w:rsidRDefault="00185C8C" w:rsidP="001941EA">
            <w:pPr>
              <w:pStyle w:val="NormalWeb"/>
              <w:widowControl w:val="0"/>
              <w:spacing w:before="0" w:beforeAutospacing="0" w:after="120" w:afterAutospacing="0"/>
              <w:jc w:val="center"/>
              <w:rPr>
                <w:rFonts w:ascii="Sylfaen" w:hAnsi="Sylfaen"/>
                <w:sz w:val="16"/>
                <w:szCs w:val="16"/>
              </w:rPr>
            </w:pPr>
          </w:p>
        </w:tc>
      </w:tr>
    </w:tbl>
    <w:p w14:paraId="4C6F48B9" w14:textId="77777777" w:rsidR="00185C8C" w:rsidRPr="000E7B4A" w:rsidRDefault="00185C8C" w:rsidP="00185C8C">
      <w:pPr>
        <w:widowControl w:val="0"/>
        <w:spacing w:after="160"/>
        <w:ind w:firstLine="375"/>
        <w:jc w:val="both"/>
        <w:rPr>
          <w:rFonts w:ascii="Sylfaen" w:hAnsi="Sylfaen" w:cs="Arial"/>
          <w:iCs/>
          <w:lang w:val="en-US"/>
        </w:rPr>
      </w:pPr>
    </w:p>
    <w:p w14:paraId="6445C41C" w14:textId="77777777" w:rsidR="00185C8C" w:rsidRPr="000E7B4A" w:rsidRDefault="00185C8C" w:rsidP="00185C8C">
      <w:pPr>
        <w:widowControl w:val="0"/>
        <w:spacing w:after="160"/>
        <w:ind w:firstLine="567"/>
        <w:jc w:val="both"/>
        <w:rPr>
          <w:rFonts w:ascii="Sylfaen" w:hAnsi="Sylfaen"/>
          <w:iCs/>
          <w:snapToGrid w:val="0"/>
        </w:rPr>
      </w:pPr>
      <w:r w:rsidRPr="000E7B4A">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0E7B4A">
        <w:rPr>
          <w:rFonts w:ascii="Sylfaen" w:hAnsi="Sylfaen"/>
        </w:rPr>
        <w:t>являются составляющей частью настоящего Акта и прилагаются.</w:t>
      </w:r>
    </w:p>
    <w:p w14:paraId="63815D62" w14:textId="77777777" w:rsidR="00185C8C" w:rsidRPr="000E7B4A" w:rsidRDefault="00185C8C" w:rsidP="00185C8C">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85C8C" w:rsidRPr="000E7B4A" w14:paraId="3509A338" w14:textId="77777777" w:rsidTr="001941EA">
        <w:trPr>
          <w:trHeight w:val="266"/>
          <w:tblCellSpacing w:w="7" w:type="dxa"/>
          <w:jc w:val="center"/>
        </w:trPr>
        <w:tc>
          <w:tcPr>
            <w:tcW w:w="0" w:type="auto"/>
            <w:vAlign w:val="center"/>
          </w:tcPr>
          <w:p w14:paraId="74E85210" w14:textId="77777777" w:rsidR="00185C8C" w:rsidRPr="000E7B4A" w:rsidRDefault="00185C8C" w:rsidP="001941EA">
            <w:pPr>
              <w:widowControl w:val="0"/>
              <w:spacing w:after="160"/>
              <w:jc w:val="center"/>
              <w:rPr>
                <w:rFonts w:ascii="Sylfaen" w:hAnsi="Sylfaen"/>
                <w:iCs/>
              </w:rPr>
            </w:pPr>
            <w:r w:rsidRPr="000E7B4A">
              <w:rPr>
                <w:rFonts w:ascii="Sylfaen" w:hAnsi="Sylfaen"/>
              </w:rPr>
              <w:t xml:space="preserve">Товар передал </w:t>
            </w:r>
          </w:p>
        </w:tc>
        <w:tc>
          <w:tcPr>
            <w:tcW w:w="0" w:type="auto"/>
            <w:vAlign w:val="center"/>
          </w:tcPr>
          <w:p w14:paraId="0FA12B5F" w14:textId="77777777" w:rsidR="00185C8C" w:rsidRPr="000E7B4A" w:rsidRDefault="00185C8C" w:rsidP="001941EA">
            <w:pPr>
              <w:widowControl w:val="0"/>
              <w:spacing w:after="160"/>
              <w:jc w:val="center"/>
              <w:rPr>
                <w:rFonts w:ascii="Sylfaen" w:hAnsi="Sylfaen"/>
                <w:iCs/>
              </w:rPr>
            </w:pPr>
            <w:r w:rsidRPr="000E7B4A">
              <w:rPr>
                <w:rFonts w:ascii="Sylfaen" w:hAnsi="Sylfaen"/>
              </w:rPr>
              <w:t>Товар принят</w:t>
            </w:r>
          </w:p>
        </w:tc>
      </w:tr>
      <w:tr w:rsidR="00185C8C" w:rsidRPr="000E7B4A" w14:paraId="450D71B5" w14:textId="77777777" w:rsidTr="001941EA">
        <w:trPr>
          <w:trHeight w:val="473"/>
          <w:tblCellSpacing w:w="7" w:type="dxa"/>
          <w:jc w:val="center"/>
        </w:trPr>
        <w:tc>
          <w:tcPr>
            <w:tcW w:w="0" w:type="auto"/>
            <w:vAlign w:val="center"/>
          </w:tcPr>
          <w:p w14:paraId="4DC76EAA" w14:textId="77777777" w:rsidR="00185C8C" w:rsidRPr="000E7B4A" w:rsidRDefault="00185C8C" w:rsidP="001941EA">
            <w:pPr>
              <w:widowControl w:val="0"/>
              <w:jc w:val="center"/>
              <w:rPr>
                <w:rFonts w:ascii="Sylfaen" w:hAnsi="Sylfaen"/>
                <w:iCs/>
              </w:rPr>
            </w:pPr>
            <w:r w:rsidRPr="000E7B4A">
              <w:rPr>
                <w:rFonts w:ascii="Sylfaen" w:hAnsi="Sylfaen"/>
              </w:rPr>
              <w:t xml:space="preserve">_______________________ </w:t>
            </w:r>
          </w:p>
          <w:p w14:paraId="76ED48FF" w14:textId="77777777" w:rsidR="00185C8C" w:rsidRPr="000E7B4A" w:rsidRDefault="00185C8C" w:rsidP="001941EA">
            <w:pPr>
              <w:widowControl w:val="0"/>
              <w:spacing w:after="160"/>
              <w:jc w:val="center"/>
              <w:rPr>
                <w:rFonts w:ascii="Sylfaen" w:hAnsi="Sylfaen"/>
                <w:iCs/>
                <w:vertAlign w:val="superscript"/>
                <w:lang w:val="en-US"/>
              </w:rPr>
            </w:pPr>
            <w:r w:rsidRPr="000E7B4A">
              <w:rPr>
                <w:rFonts w:ascii="Sylfaen" w:hAnsi="Sylfaen"/>
                <w:vertAlign w:val="superscript"/>
              </w:rPr>
              <w:t xml:space="preserve">подпись </w:t>
            </w:r>
          </w:p>
        </w:tc>
        <w:tc>
          <w:tcPr>
            <w:tcW w:w="0" w:type="auto"/>
            <w:vAlign w:val="center"/>
          </w:tcPr>
          <w:p w14:paraId="0816454B" w14:textId="77777777" w:rsidR="00185C8C" w:rsidRPr="000E7B4A" w:rsidRDefault="00185C8C" w:rsidP="001941EA">
            <w:pPr>
              <w:widowControl w:val="0"/>
              <w:jc w:val="center"/>
              <w:rPr>
                <w:rFonts w:ascii="Sylfaen" w:hAnsi="Sylfaen"/>
                <w:iCs/>
              </w:rPr>
            </w:pPr>
            <w:r w:rsidRPr="000E7B4A">
              <w:rPr>
                <w:rFonts w:ascii="Sylfaen" w:hAnsi="Sylfaen"/>
              </w:rPr>
              <w:t>_______________________</w:t>
            </w:r>
          </w:p>
          <w:p w14:paraId="596CFC07" w14:textId="77777777" w:rsidR="00185C8C" w:rsidRPr="000E7B4A" w:rsidRDefault="00185C8C" w:rsidP="001941EA">
            <w:pPr>
              <w:widowControl w:val="0"/>
              <w:spacing w:after="160"/>
              <w:jc w:val="center"/>
              <w:rPr>
                <w:rFonts w:ascii="Sylfaen" w:hAnsi="Sylfaen"/>
                <w:iCs/>
                <w:vertAlign w:val="superscript"/>
              </w:rPr>
            </w:pPr>
            <w:r w:rsidRPr="000E7B4A">
              <w:rPr>
                <w:rFonts w:ascii="Sylfaen" w:hAnsi="Sylfaen"/>
                <w:vertAlign w:val="superscript"/>
              </w:rPr>
              <w:t xml:space="preserve">подпись </w:t>
            </w:r>
          </w:p>
        </w:tc>
      </w:tr>
      <w:tr w:rsidR="00185C8C" w:rsidRPr="000E7B4A" w14:paraId="3FD277B9" w14:textId="77777777" w:rsidTr="001941EA">
        <w:trPr>
          <w:trHeight w:val="503"/>
          <w:tblCellSpacing w:w="7" w:type="dxa"/>
          <w:jc w:val="center"/>
        </w:trPr>
        <w:tc>
          <w:tcPr>
            <w:tcW w:w="0" w:type="auto"/>
            <w:vAlign w:val="center"/>
          </w:tcPr>
          <w:p w14:paraId="2FD00C70" w14:textId="77777777" w:rsidR="00185C8C" w:rsidRPr="000E7B4A" w:rsidRDefault="00185C8C" w:rsidP="001941EA">
            <w:pPr>
              <w:widowControl w:val="0"/>
              <w:jc w:val="center"/>
              <w:rPr>
                <w:rFonts w:ascii="Sylfaen" w:hAnsi="Sylfaen"/>
                <w:iCs/>
              </w:rPr>
            </w:pPr>
            <w:r w:rsidRPr="000E7B4A">
              <w:rPr>
                <w:rFonts w:ascii="Sylfaen" w:hAnsi="Sylfaen"/>
              </w:rPr>
              <w:t xml:space="preserve">______________________ </w:t>
            </w:r>
          </w:p>
          <w:p w14:paraId="5B79FCCD" w14:textId="77777777" w:rsidR="00185C8C" w:rsidRPr="000E7B4A" w:rsidRDefault="00185C8C" w:rsidP="001941EA">
            <w:pPr>
              <w:widowControl w:val="0"/>
              <w:spacing w:after="160"/>
              <w:jc w:val="center"/>
              <w:rPr>
                <w:rFonts w:ascii="Sylfaen" w:hAnsi="Sylfaen"/>
                <w:iCs/>
                <w:vertAlign w:val="superscript"/>
                <w:lang w:val="en-US"/>
              </w:rPr>
            </w:pPr>
            <w:r w:rsidRPr="000E7B4A">
              <w:rPr>
                <w:rFonts w:ascii="Sylfaen" w:hAnsi="Sylfaen"/>
                <w:vertAlign w:val="superscript"/>
              </w:rPr>
              <w:t>фамилия, имя</w:t>
            </w:r>
          </w:p>
        </w:tc>
        <w:tc>
          <w:tcPr>
            <w:tcW w:w="0" w:type="auto"/>
            <w:vAlign w:val="center"/>
          </w:tcPr>
          <w:p w14:paraId="71E435B0" w14:textId="77777777" w:rsidR="00185C8C" w:rsidRPr="000E7B4A" w:rsidRDefault="00185C8C" w:rsidP="001941EA">
            <w:pPr>
              <w:widowControl w:val="0"/>
              <w:jc w:val="center"/>
              <w:rPr>
                <w:rFonts w:ascii="Sylfaen" w:hAnsi="Sylfaen"/>
                <w:iCs/>
              </w:rPr>
            </w:pPr>
            <w:r w:rsidRPr="000E7B4A">
              <w:rPr>
                <w:rFonts w:ascii="Sylfaen" w:hAnsi="Sylfaen"/>
              </w:rPr>
              <w:t>_______________________</w:t>
            </w:r>
          </w:p>
          <w:p w14:paraId="5AEC8C62" w14:textId="77777777" w:rsidR="00185C8C" w:rsidRPr="000E7B4A" w:rsidRDefault="00185C8C" w:rsidP="001941EA">
            <w:pPr>
              <w:widowControl w:val="0"/>
              <w:spacing w:after="160"/>
              <w:jc w:val="center"/>
              <w:rPr>
                <w:rFonts w:ascii="Sylfaen" w:hAnsi="Sylfaen"/>
                <w:iCs/>
                <w:vertAlign w:val="superscript"/>
              </w:rPr>
            </w:pPr>
            <w:r w:rsidRPr="000E7B4A">
              <w:rPr>
                <w:rFonts w:ascii="Sylfaen" w:hAnsi="Sylfaen"/>
                <w:vertAlign w:val="superscript"/>
              </w:rPr>
              <w:t>фамилия, имя</w:t>
            </w:r>
          </w:p>
        </w:tc>
      </w:tr>
      <w:tr w:rsidR="00185C8C" w:rsidRPr="000E7B4A" w14:paraId="0168F049" w14:textId="77777777" w:rsidTr="001941EA">
        <w:trPr>
          <w:trHeight w:val="281"/>
          <w:tblCellSpacing w:w="7" w:type="dxa"/>
          <w:jc w:val="center"/>
        </w:trPr>
        <w:tc>
          <w:tcPr>
            <w:tcW w:w="0" w:type="auto"/>
            <w:vAlign w:val="center"/>
          </w:tcPr>
          <w:p w14:paraId="0847D22C" w14:textId="77777777" w:rsidR="00185C8C" w:rsidRPr="000E7B4A" w:rsidRDefault="00185C8C" w:rsidP="001941EA">
            <w:pPr>
              <w:widowControl w:val="0"/>
              <w:spacing w:after="160"/>
              <w:jc w:val="center"/>
              <w:rPr>
                <w:rFonts w:ascii="Sylfaen" w:hAnsi="Sylfaen"/>
                <w:iCs/>
              </w:rPr>
            </w:pPr>
            <w:r w:rsidRPr="000E7B4A">
              <w:rPr>
                <w:rFonts w:ascii="Sylfaen" w:hAnsi="Sylfaen"/>
              </w:rPr>
              <w:t>М. П.</w:t>
            </w:r>
          </w:p>
        </w:tc>
        <w:tc>
          <w:tcPr>
            <w:tcW w:w="0" w:type="auto"/>
            <w:vAlign w:val="center"/>
          </w:tcPr>
          <w:p w14:paraId="46568CEB" w14:textId="77777777" w:rsidR="00185C8C" w:rsidRPr="000E7B4A" w:rsidRDefault="00185C8C" w:rsidP="001941EA">
            <w:pPr>
              <w:widowControl w:val="0"/>
              <w:spacing w:after="160"/>
              <w:jc w:val="center"/>
              <w:rPr>
                <w:rFonts w:ascii="Sylfaen" w:hAnsi="Sylfaen"/>
                <w:iCs/>
              </w:rPr>
            </w:pPr>
            <w:r w:rsidRPr="000E7B4A">
              <w:rPr>
                <w:rFonts w:ascii="Sylfaen" w:hAnsi="Sylfaen"/>
              </w:rPr>
              <w:t>М. П.</w:t>
            </w:r>
          </w:p>
        </w:tc>
      </w:tr>
    </w:tbl>
    <w:p w14:paraId="31D6DCFD" w14:textId="77777777" w:rsidR="00185C8C" w:rsidRPr="000E7B4A" w:rsidRDefault="00185C8C" w:rsidP="00185C8C">
      <w:pPr>
        <w:widowControl w:val="0"/>
        <w:spacing w:after="160"/>
        <w:jc w:val="right"/>
        <w:rPr>
          <w:rFonts w:ascii="Sylfaen" w:hAnsi="Sylfaen" w:cs="Sylfaen"/>
          <w:b/>
        </w:rPr>
      </w:pPr>
    </w:p>
    <w:p w14:paraId="1AE89FCB" w14:textId="77777777" w:rsidR="00185C8C" w:rsidRPr="000E7B4A" w:rsidRDefault="00185C8C" w:rsidP="00185C8C">
      <w:pPr>
        <w:rPr>
          <w:rFonts w:ascii="Sylfaen" w:hAnsi="Sylfaen" w:cs="Sylfaen"/>
          <w:b/>
        </w:rPr>
      </w:pPr>
      <w:r w:rsidRPr="000E7B4A">
        <w:rPr>
          <w:rFonts w:ascii="Sylfaen" w:hAnsi="Sylfaen" w:cs="Sylfaen"/>
          <w:b/>
        </w:rPr>
        <w:br w:type="page"/>
      </w:r>
    </w:p>
    <w:p w14:paraId="6946F178" w14:textId="77777777" w:rsidR="00185C8C" w:rsidRPr="000E7B4A" w:rsidRDefault="00185C8C" w:rsidP="00185C8C">
      <w:pPr>
        <w:widowControl w:val="0"/>
        <w:spacing w:after="160"/>
        <w:jc w:val="right"/>
        <w:rPr>
          <w:rFonts w:ascii="Sylfaen" w:hAnsi="Sylfaen" w:cs="Sylfaen"/>
          <w:i/>
        </w:rPr>
      </w:pPr>
      <w:r w:rsidRPr="000E7B4A">
        <w:rPr>
          <w:rFonts w:ascii="Sylfaen" w:hAnsi="Sylfaen"/>
          <w:i/>
        </w:rPr>
        <w:lastRenderedPageBreak/>
        <w:t>Приложение № 3.1</w:t>
      </w:r>
    </w:p>
    <w:p w14:paraId="61AA6C0F" w14:textId="77777777" w:rsidR="00185C8C" w:rsidRPr="000E7B4A" w:rsidRDefault="00185C8C" w:rsidP="00185C8C">
      <w:pPr>
        <w:widowControl w:val="0"/>
        <w:spacing w:after="160"/>
        <w:jc w:val="right"/>
        <w:rPr>
          <w:rFonts w:ascii="Sylfaen" w:hAnsi="Sylfaen" w:cs="Sylfaen"/>
          <w:i/>
        </w:rPr>
      </w:pPr>
      <w:r w:rsidRPr="000E7B4A">
        <w:rPr>
          <w:rFonts w:ascii="Sylfaen" w:hAnsi="Sylfaen"/>
          <w:i/>
        </w:rPr>
        <w:t xml:space="preserve">к Договору под кодом </w:t>
      </w:r>
      <w:r w:rsidRPr="000E7B4A">
        <w:rPr>
          <w:rFonts w:ascii="Sylfaen" w:hAnsi="Sylfaen" w:cs="Sylfaen"/>
          <w:i/>
        </w:rPr>
        <w:br/>
      </w:r>
      <w:r w:rsidRPr="000E7B4A">
        <w:rPr>
          <w:rFonts w:ascii="Sylfaen" w:hAnsi="Sylfaen"/>
          <w:i/>
        </w:rPr>
        <w:t>заключенному "</w:t>
      </w:r>
      <w:r w:rsidRPr="000E7B4A">
        <w:rPr>
          <w:rFonts w:ascii="Sylfaen" w:hAnsi="Sylfaen"/>
          <w:i/>
        </w:rPr>
        <w:tab/>
        <w:t xml:space="preserve">" </w:t>
      </w:r>
      <w:r w:rsidRPr="000E7B4A">
        <w:rPr>
          <w:rFonts w:ascii="Sylfaen" w:hAnsi="Sylfaen"/>
          <w:i/>
        </w:rPr>
        <w:tab/>
        <w:t xml:space="preserve">20 </w:t>
      </w:r>
      <w:r w:rsidRPr="000E7B4A">
        <w:rPr>
          <w:rFonts w:ascii="Sylfaen" w:hAnsi="Sylfaen"/>
          <w:i/>
        </w:rPr>
        <w:tab/>
        <w:t>г.</w:t>
      </w:r>
    </w:p>
    <w:p w14:paraId="62006D57" w14:textId="77777777" w:rsidR="00185C8C" w:rsidRPr="000E7B4A" w:rsidRDefault="00185C8C" w:rsidP="00185C8C">
      <w:pPr>
        <w:widowControl w:val="0"/>
        <w:tabs>
          <w:tab w:val="left" w:pos="360"/>
          <w:tab w:val="left" w:pos="540"/>
        </w:tabs>
        <w:spacing w:after="160"/>
        <w:jc w:val="center"/>
        <w:rPr>
          <w:rFonts w:ascii="Sylfaen" w:hAnsi="Sylfaen" w:cs="Sylfaen"/>
          <w:b/>
          <w:bCs/>
        </w:rPr>
      </w:pPr>
    </w:p>
    <w:p w14:paraId="456F800B" w14:textId="77777777" w:rsidR="00185C8C" w:rsidRPr="000E7B4A" w:rsidRDefault="00185C8C" w:rsidP="00185C8C">
      <w:pPr>
        <w:widowControl w:val="0"/>
        <w:spacing w:after="160"/>
        <w:jc w:val="center"/>
        <w:rPr>
          <w:rFonts w:ascii="Sylfaen" w:hAnsi="Sylfaen" w:cs="Sylfaen"/>
          <w:bCs/>
        </w:rPr>
      </w:pPr>
      <w:r w:rsidRPr="000E7B4A">
        <w:rPr>
          <w:rFonts w:ascii="Sylfaen" w:hAnsi="Sylfaen"/>
        </w:rPr>
        <w:t>АКТ №———</w:t>
      </w:r>
    </w:p>
    <w:p w14:paraId="618FECE0" w14:textId="77777777" w:rsidR="00185C8C" w:rsidRPr="000E7B4A" w:rsidRDefault="00185C8C" w:rsidP="00185C8C">
      <w:pPr>
        <w:widowControl w:val="0"/>
        <w:spacing w:after="160"/>
        <w:jc w:val="center"/>
        <w:rPr>
          <w:rFonts w:ascii="Sylfaen" w:hAnsi="Sylfaen" w:cs="Sylfaen"/>
          <w:b/>
          <w:bCs/>
        </w:rPr>
      </w:pPr>
      <w:r w:rsidRPr="000E7B4A">
        <w:rPr>
          <w:rFonts w:ascii="Sylfaen" w:hAnsi="Sylfaen"/>
        </w:rPr>
        <w:t xml:space="preserve">относительно фиксирования факта передачи Покупателю результата договора </w:t>
      </w:r>
    </w:p>
    <w:p w14:paraId="697F4722" w14:textId="77777777" w:rsidR="00185C8C" w:rsidRPr="000E7B4A" w:rsidRDefault="00185C8C" w:rsidP="00185C8C">
      <w:pPr>
        <w:widowControl w:val="0"/>
        <w:tabs>
          <w:tab w:val="left" w:pos="360"/>
          <w:tab w:val="left" w:pos="540"/>
        </w:tabs>
        <w:spacing w:after="160"/>
        <w:jc w:val="center"/>
        <w:rPr>
          <w:rFonts w:ascii="Sylfaen" w:hAnsi="Sylfaen" w:cs="Sylfaen"/>
        </w:rPr>
      </w:pPr>
    </w:p>
    <w:p w14:paraId="52D8C38F" w14:textId="77777777" w:rsidR="00185C8C" w:rsidRPr="000E7B4A" w:rsidRDefault="00185C8C" w:rsidP="00185C8C">
      <w:pPr>
        <w:widowControl w:val="0"/>
        <w:ind w:firstLine="567"/>
        <w:jc w:val="both"/>
        <w:rPr>
          <w:rFonts w:ascii="Sylfaen" w:hAnsi="Sylfaen"/>
        </w:rPr>
      </w:pPr>
      <w:r w:rsidRPr="000E7B4A">
        <w:rPr>
          <w:rFonts w:ascii="Sylfaen" w:hAnsi="Sylfaen"/>
        </w:rPr>
        <w:t>Настоящим фиксируется, что в рамках договора закупки № ______________,</w:t>
      </w:r>
    </w:p>
    <w:p w14:paraId="60D3277A" w14:textId="77777777" w:rsidR="00185C8C" w:rsidRPr="000E7B4A" w:rsidRDefault="00185C8C" w:rsidP="00185C8C">
      <w:pPr>
        <w:widowControl w:val="0"/>
        <w:spacing w:after="120"/>
        <w:ind w:left="7371" w:hanging="141"/>
        <w:jc w:val="both"/>
        <w:rPr>
          <w:rFonts w:ascii="Sylfaen" w:hAnsi="Sylfaen"/>
          <w:sz w:val="16"/>
        </w:rPr>
      </w:pPr>
      <w:r w:rsidRPr="000E7B4A">
        <w:rPr>
          <w:rFonts w:ascii="Sylfaen" w:hAnsi="Sylfaen"/>
          <w:sz w:val="16"/>
        </w:rPr>
        <w:t>номер договора</w:t>
      </w:r>
    </w:p>
    <w:p w14:paraId="1F9E6E0E" w14:textId="77777777" w:rsidR="00185C8C" w:rsidRPr="000E7B4A" w:rsidRDefault="00185C8C" w:rsidP="00185C8C">
      <w:pPr>
        <w:widowControl w:val="0"/>
        <w:tabs>
          <w:tab w:val="left" w:pos="4480"/>
        </w:tabs>
        <w:jc w:val="both"/>
        <w:rPr>
          <w:rFonts w:ascii="Sylfaen" w:hAnsi="Sylfaen" w:cs="Sylfaen"/>
        </w:rPr>
      </w:pPr>
      <w:r w:rsidRPr="000E7B4A">
        <w:rPr>
          <w:rFonts w:ascii="Sylfaen" w:hAnsi="Sylfaen"/>
        </w:rPr>
        <w:t>заключенного __________________ 20</w:t>
      </w:r>
      <w:r w:rsidRPr="000E7B4A">
        <w:rPr>
          <w:rFonts w:ascii="Sylfaen" w:hAnsi="Sylfaen"/>
        </w:rPr>
        <w:tab/>
        <w:t>г. между _____________________________</w:t>
      </w:r>
    </w:p>
    <w:p w14:paraId="1BF0D6CB" w14:textId="77777777" w:rsidR="00185C8C" w:rsidRPr="000E7B4A" w:rsidRDefault="00185C8C" w:rsidP="00185C8C">
      <w:pPr>
        <w:widowControl w:val="0"/>
        <w:tabs>
          <w:tab w:val="left" w:pos="6379"/>
        </w:tabs>
        <w:spacing w:after="120"/>
        <w:ind w:left="1701" w:right="-360"/>
        <w:jc w:val="both"/>
        <w:rPr>
          <w:rFonts w:ascii="Sylfaen" w:hAnsi="Sylfaen" w:cs="Sylfaen"/>
          <w:sz w:val="8"/>
        </w:rPr>
      </w:pPr>
      <w:r w:rsidRPr="000E7B4A">
        <w:rPr>
          <w:rFonts w:ascii="Sylfaen" w:hAnsi="Sylfaen"/>
          <w:sz w:val="16"/>
        </w:rPr>
        <w:t xml:space="preserve">дата заключения договора </w:t>
      </w:r>
      <w:r w:rsidRPr="000E7B4A">
        <w:rPr>
          <w:rFonts w:ascii="Sylfaen" w:hAnsi="Sylfaen"/>
          <w:sz w:val="16"/>
        </w:rPr>
        <w:tab/>
        <w:t>наименование Покупателя</w:t>
      </w:r>
    </w:p>
    <w:p w14:paraId="016CFD12" w14:textId="77777777" w:rsidR="00185C8C" w:rsidRPr="000E7B4A" w:rsidRDefault="00185C8C" w:rsidP="00185C8C">
      <w:pPr>
        <w:widowControl w:val="0"/>
        <w:tabs>
          <w:tab w:val="left" w:pos="360"/>
          <w:tab w:val="left" w:pos="540"/>
        </w:tabs>
        <w:ind w:right="-2"/>
        <w:jc w:val="both"/>
        <w:rPr>
          <w:rFonts w:ascii="Sylfaen" w:hAnsi="Sylfaen"/>
        </w:rPr>
      </w:pPr>
      <w:r w:rsidRPr="000E7B4A">
        <w:rPr>
          <w:rFonts w:ascii="Sylfaen" w:hAnsi="Sylfaen"/>
        </w:rPr>
        <w:t xml:space="preserve">(далее — Покупатель) и ________________________________ (далее — Продавец), </w:t>
      </w:r>
    </w:p>
    <w:p w14:paraId="4D354E6A" w14:textId="77777777" w:rsidR="00185C8C" w:rsidRPr="000E7B4A" w:rsidRDefault="00185C8C" w:rsidP="00185C8C">
      <w:pPr>
        <w:widowControl w:val="0"/>
        <w:spacing w:after="120"/>
        <w:ind w:left="3544" w:right="-360"/>
        <w:jc w:val="both"/>
        <w:rPr>
          <w:rFonts w:ascii="Sylfaen" w:hAnsi="Sylfaen"/>
          <w:sz w:val="16"/>
        </w:rPr>
      </w:pPr>
      <w:r w:rsidRPr="000E7B4A">
        <w:rPr>
          <w:rFonts w:ascii="Sylfaen" w:hAnsi="Sylfaen"/>
          <w:sz w:val="16"/>
        </w:rPr>
        <w:t>наименование Продавца</w:t>
      </w:r>
    </w:p>
    <w:p w14:paraId="110E1F2A" w14:textId="77777777" w:rsidR="00185C8C" w:rsidRPr="000E7B4A" w:rsidRDefault="00185C8C" w:rsidP="00185C8C">
      <w:pPr>
        <w:widowControl w:val="0"/>
        <w:tabs>
          <w:tab w:val="left" w:pos="360"/>
          <w:tab w:val="left" w:pos="540"/>
        </w:tabs>
        <w:spacing w:after="160"/>
        <w:jc w:val="both"/>
        <w:rPr>
          <w:rFonts w:ascii="Sylfaen" w:hAnsi="Sylfaen" w:cs="Sylfaen"/>
        </w:rPr>
      </w:pPr>
      <w:r w:rsidRPr="000E7B4A">
        <w:rPr>
          <w:rFonts w:ascii="Sylfaen" w:hAnsi="Sylfaen"/>
        </w:rPr>
        <w:t>Продавец _______ 20</w:t>
      </w:r>
      <w:r w:rsidRPr="000E7B4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5C8C" w:rsidRPr="000E7B4A" w14:paraId="35943145" w14:textId="77777777" w:rsidTr="001941E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CE475A" w14:textId="77777777" w:rsidR="00185C8C" w:rsidRPr="000E7B4A" w:rsidRDefault="00185C8C" w:rsidP="001941EA">
            <w:pPr>
              <w:widowControl w:val="0"/>
              <w:spacing w:after="120"/>
              <w:jc w:val="center"/>
              <w:rPr>
                <w:rFonts w:ascii="Sylfaen" w:hAnsi="Sylfaen" w:cs="Sylfaen"/>
                <w:bCs/>
                <w:sz w:val="20"/>
                <w:szCs w:val="20"/>
              </w:rPr>
            </w:pPr>
            <w:r w:rsidRPr="000E7B4A">
              <w:rPr>
                <w:rFonts w:ascii="Sylfaen" w:hAnsi="Sylfaen"/>
                <w:sz w:val="20"/>
                <w:szCs w:val="20"/>
              </w:rPr>
              <w:t>Товар</w:t>
            </w:r>
          </w:p>
        </w:tc>
      </w:tr>
      <w:tr w:rsidR="00185C8C" w:rsidRPr="000E7B4A" w14:paraId="35527A2F" w14:textId="77777777" w:rsidTr="001941E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32FB49" w14:textId="77777777" w:rsidR="00185C8C" w:rsidRPr="000E7B4A" w:rsidRDefault="00185C8C" w:rsidP="001941EA">
            <w:pPr>
              <w:widowControl w:val="0"/>
              <w:spacing w:after="120"/>
              <w:jc w:val="center"/>
              <w:rPr>
                <w:rFonts w:ascii="Sylfaen" w:hAnsi="Sylfaen"/>
                <w:sz w:val="20"/>
                <w:szCs w:val="20"/>
              </w:rPr>
            </w:pPr>
            <w:r w:rsidRPr="000E7B4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DEE37A" w14:textId="77777777" w:rsidR="00185C8C" w:rsidRPr="000E7B4A" w:rsidRDefault="00185C8C" w:rsidP="001941EA">
            <w:pPr>
              <w:widowControl w:val="0"/>
              <w:spacing w:after="120"/>
              <w:jc w:val="center"/>
              <w:rPr>
                <w:rFonts w:ascii="Sylfaen" w:hAnsi="Sylfaen"/>
                <w:sz w:val="20"/>
                <w:szCs w:val="20"/>
              </w:rPr>
            </w:pPr>
            <w:r w:rsidRPr="000E7B4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9B5DB" w14:textId="77777777" w:rsidR="00185C8C" w:rsidRPr="000E7B4A" w:rsidRDefault="00185C8C" w:rsidP="001941EA">
            <w:pPr>
              <w:widowControl w:val="0"/>
              <w:spacing w:after="120"/>
              <w:jc w:val="center"/>
              <w:rPr>
                <w:rFonts w:ascii="Sylfaen" w:hAnsi="Sylfaen"/>
                <w:sz w:val="20"/>
                <w:szCs w:val="20"/>
              </w:rPr>
            </w:pPr>
            <w:r w:rsidRPr="000E7B4A">
              <w:rPr>
                <w:rFonts w:ascii="Sylfaen" w:hAnsi="Sylfaen"/>
                <w:sz w:val="20"/>
                <w:szCs w:val="20"/>
              </w:rPr>
              <w:t>объем (фактический)</w:t>
            </w:r>
          </w:p>
        </w:tc>
      </w:tr>
      <w:tr w:rsidR="00185C8C" w:rsidRPr="000E7B4A" w14:paraId="6596A3DD" w14:textId="77777777" w:rsidTr="001941E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263EEE" w14:textId="77777777" w:rsidR="00185C8C" w:rsidRPr="000E7B4A" w:rsidRDefault="00185C8C" w:rsidP="001941EA">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4912D8" w14:textId="77777777" w:rsidR="00185C8C" w:rsidRPr="000E7B4A" w:rsidRDefault="00185C8C" w:rsidP="001941EA">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64AEE7" w14:textId="77777777" w:rsidR="00185C8C" w:rsidRPr="000E7B4A" w:rsidRDefault="00185C8C" w:rsidP="001941EA">
            <w:pPr>
              <w:widowControl w:val="0"/>
              <w:spacing w:after="120"/>
              <w:jc w:val="center"/>
              <w:rPr>
                <w:rFonts w:ascii="Sylfaen" w:hAnsi="Sylfaen" w:cs="Sylfaen"/>
                <w:sz w:val="20"/>
                <w:szCs w:val="20"/>
              </w:rPr>
            </w:pPr>
          </w:p>
        </w:tc>
      </w:tr>
      <w:tr w:rsidR="00185C8C" w:rsidRPr="000E7B4A" w14:paraId="0E922B60" w14:textId="77777777" w:rsidTr="001941E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4E38" w14:textId="77777777" w:rsidR="00185C8C" w:rsidRPr="000E7B4A" w:rsidRDefault="00185C8C" w:rsidP="001941EA">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DA9AA0" w14:textId="77777777" w:rsidR="00185C8C" w:rsidRPr="000E7B4A" w:rsidRDefault="00185C8C" w:rsidP="001941EA">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6AD5A0" w14:textId="77777777" w:rsidR="00185C8C" w:rsidRPr="000E7B4A" w:rsidRDefault="00185C8C" w:rsidP="001941EA">
            <w:pPr>
              <w:widowControl w:val="0"/>
              <w:spacing w:after="120"/>
              <w:jc w:val="center"/>
              <w:rPr>
                <w:rFonts w:ascii="Sylfaen" w:hAnsi="Sylfaen" w:cs="Sylfaen"/>
                <w:sz w:val="20"/>
                <w:szCs w:val="20"/>
              </w:rPr>
            </w:pPr>
          </w:p>
        </w:tc>
      </w:tr>
    </w:tbl>
    <w:p w14:paraId="1896C9F5" w14:textId="77777777" w:rsidR="00185C8C" w:rsidRPr="000E7B4A" w:rsidRDefault="00185C8C" w:rsidP="00185C8C">
      <w:pPr>
        <w:widowControl w:val="0"/>
        <w:tabs>
          <w:tab w:val="left" w:pos="360"/>
          <w:tab w:val="left" w:pos="540"/>
        </w:tabs>
        <w:spacing w:after="160"/>
        <w:jc w:val="both"/>
        <w:rPr>
          <w:rFonts w:ascii="Sylfaen" w:hAnsi="Sylfaen" w:cs="Sylfaen"/>
        </w:rPr>
      </w:pPr>
    </w:p>
    <w:p w14:paraId="6BCE8BCD" w14:textId="77777777" w:rsidR="00185C8C" w:rsidRPr="000E7B4A" w:rsidRDefault="00185C8C" w:rsidP="00185C8C">
      <w:pPr>
        <w:widowControl w:val="0"/>
        <w:spacing w:after="160"/>
        <w:ind w:firstLine="567"/>
        <w:jc w:val="both"/>
        <w:rPr>
          <w:rFonts w:ascii="Sylfaen" w:hAnsi="Sylfaen" w:cs="Sylfaen"/>
        </w:rPr>
      </w:pPr>
      <w:r w:rsidRPr="000E7B4A">
        <w:rPr>
          <w:rFonts w:ascii="Sylfaen" w:hAnsi="Sylfaen"/>
        </w:rPr>
        <w:t>Настоящий акт составлен в 2 экземплярах, каждой из сторон предоставляется по одному экземпляру.</w:t>
      </w:r>
    </w:p>
    <w:p w14:paraId="6DD62278" w14:textId="77777777" w:rsidR="00185C8C" w:rsidRPr="000E7B4A" w:rsidRDefault="00185C8C" w:rsidP="00185C8C">
      <w:pPr>
        <w:rPr>
          <w:rFonts w:ascii="Sylfaen" w:hAnsi="Sylfaen"/>
        </w:rPr>
      </w:pPr>
      <w:r w:rsidRPr="000E7B4A">
        <w:rPr>
          <w:rFonts w:ascii="Sylfaen" w:hAnsi="Sylfaen"/>
        </w:rPr>
        <w:t xml:space="preserve">                                                       </w:t>
      </w:r>
    </w:p>
    <w:p w14:paraId="4AF53E1E" w14:textId="77777777" w:rsidR="00185C8C" w:rsidRPr="000E7B4A" w:rsidRDefault="00185C8C" w:rsidP="00185C8C">
      <w:pPr>
        <w:rPr>
          <w:rFonts w:ascii="Sylfaen" w:hAnsi="Sylfaen"/>
          <w:lang w:val="en-US"/>
        </w:rPr>
      </w:pPr>
      <w:r w:rsidRPr="000E7B4A">
        <w:rPr>
          <w:rFonts w:ascii="Sylfaen" w:hAnsi="Sylfaen"/>
        </w:rPr>
        <w:t xml:space="preserve">                                                          СТОРОНЫ</w:t>
      </w:r>
    </w:p>
    <w:p w14:paraId="3D5CEDB9" w14:textId="77777777" w:rsidR="00185C8C" w:rsidRPr="000E7B4A" w:rsidRDefault="00185C8C" w:rsidP="00185C8C">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185C8C" w:rsidRPr="000E7B4A" w14:paraId="1C66E5D9" w14:textId="77777777" w:rsidTr="001941EA">
        <w:tc>
          <w:tcPr>
            <w:tcW w:w="4450" w:type="dxa"/>
          </w:tcPr>
          <w:p w14:paraId="3118B078" w14:textId="77777777" w:rsidR="00185C8C" w:rsidRPr="000E7B4A" w:rsidRDefault="00185C8C" w:rsidP="001941EA">
            <w:pPr>
              <w:widowControl w:val="0"/>
              <w:tabs>
                <w:tab w:val="left" w:pos="360"/>
                <w:tab w:val="left" w:pos="540"/>
              </w:tabs>
              <w:spacing w:after="160"/>
              <w:jc w:val="center"/>
              <w:rPr>
                <w:rFonts w:ascii="Sylfaen" w:hAnsi="Sylfaen" w:cs="Sylfaen"/>
                <w:b/>
                <w:bCs/>
              </w:rPr>
            </w:pPr>
            <w:r w:rsidRPr="000E7B4A">
              <w:rPr>
                <w:rFonts w:ascii="Sylfaen" w:hAnsi="Sylfaen"/>
                <w:b/>
              </w:rPr>
              <w:t>Передал</w:t>
            </w:r>
          </w:p>
        </w:tc>
        <w:tc>
          <w:tcPr>
            <w:tcW w:w="4836" w:type="dxa"/>
          </w:tcPr>
          <w:p w14:paraId="1B36B267" w14:textId="77777777" w:rsidR="00185C8C" w:rsidRPr="000E7B4A" w:rsidRDefault="00185C8C" w:rsidP="001941EA">
            <w:pPr>
              <w:widowControl w:val="0"/>
              <w:tabs>
                <w:tab w:val="left" w:pos="360"/>
                <w:tab w:val="left" w:pos="540"/>
              </w:tabs>
              <w:spacing w:after="160"/>
              <w:jc w:val="center"/>
              <w:rPr>
                <w:rFonts w:ascii="Sylfaen" w:hAnsi="Sylfaen" w:cs="Sylfaen"/>
                <w:b/>
                <w:bCs/>
              </w:rPr>
            </w:pPr>
            <w:r w:rsidRPr="000E7B4A">
              <w:rPr>
                <w:rFonts w:ascii="Sylfaen" w:hAnsi="Sylfaen"/>
                <w:b/>
              </w:rPr>
              <w:t>Принял</w:t>
            </w:r>
          </w:p>
        </w:tc>
      </w:tr>
    </w:tbl>
    <w:p w14:paraId="328C73CD" w14:textId="77777777" w:rsidR="00185C8C" w:rsidRPr="000E7B4A" w:rsidRDefault="00185C8C" w:rsidP="00185C8C">
      <w:pPr>
        <w:widowControl w:val="0"/>
        <w:tabs>
          <w:tab w:val="left" w:pos="360"/>
          <w:tab w:val="left" w:pos="540"/>
        </w:tabs>
        <w:spacing w:after="160"/>
        <w:jc w:val="right"/>
        <w:rPr>
          <w:rFonts w:ascii="Sylfaen" w:hAnsi="Sylfaen" w:cs="Sylfaen"/>
        </w:rPr>
      </w:pPr>
      <w:r w:rsidRPr="000E7B4A">
        <w:rPr>
          <w:rFonts w:ascii="Sylfaen" w:hAnsi="Sylfaen"/>
        </w:rPr>
        <w:t>представитель, спроектировавший заявку:</w:t>
      </w:r>
    </w:p>
    <w:p w14:paraId="51433B44" w14:textId="77777777" w:rsidR="00185C8C" w:rsidRPr="000E7B4A" w:rsidRDefault="00185C8C" w:rsidP="00185C8C">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85C8C" w:rsidRPr="000E7B4A" w14:paraId="2A7D9696" w14:textId="77777777" w:rsidTr="001941EA">
        <w:trPr>
          <w:tblCellSpacing w:w="7" w:type="dxa"/>
          <w:jc w:val="center"/>
        </w:trPr>
        <w:tc>
          <w:tcPr>
            <w:tcW w:w="0" w:type="auto"/>
            <w:vAlign w:val="center"/>
          </w:tcPr>
          <w:p w14:paraId="1B457799" w14:textId="77777777" w:rsidR="00185C8C" w:rsidRPr="000E7B4A" w:rsidRDefault="00185C8C" w:rsidP="001941EA">
            <w:pPr>
              <w:widowControl w:val="0"/>
              <w:jc w:val="center"/>
              <w:rPr>
                <w:rFonts w:ascii="Sylfaen" w:hAnsi="Sylfaen" w:cs="GHEA Grapalat"/>
              </w:rPr>
            </w:pPr>
            <w:r w:rsidRPr="000E7B4A">
              <w:rPr>
                <w:rFonts w:ascii="Sylfaen" w:hAnsi="Sylfaen"/>
              </w:rPr>
              <w:t xml:space="preserve">___________________________ </w:t>
            </w:r>
          </w:p>
          <w:p w14:paraId="5309DE88" w14:textId="77777777" w:rsidR="00185C8C" w:rsidRPr="000E7B4A" w:rsidRDefault="00185C8C" w:rsidP="001941EA">
            <w:pPr>
              <w:widowControl w:val="0"/>
              <w:spacing w:after="160"/>
              <w:jc w:val="center"/>
              <w:rPr>
                <w:rFonts w:ascii="Sylfaen" w:hAnsi="Sylfaen" w:cs="GHEA Grapalat"/>
                <w:vertAlign w:val="superscript"/>
              </w:rPr>
            </w:pPr>
            <w:r w:rsidRPr="000E7B4A">
              <w:rPr>
                <w:rFonts w:ascii="Sylfaen" w:hAnsi="Sylfaen"/>
                <w:vertAlign w:val="superscript"/>
              </w:rPr>
              <w:t>фамилия, имя</w:t>
            </w:r>
          </w:p>
        </w:tc>
        <w:tc>
          <w:tcPr>
            <w:tcW w:w="0" w:type="auto"/>
            <w:vAlign w:val="center"/>
          </w:tcPr>
          <w:p w14:paraId="3CAAD8DB" w14:textId="77777777" w:rsidR="00185C8C" w:rsidRPr="000E7B4A" w:rsidRDefault="00185C8C" w:rsidP="001941EA">
            <w:pPr>
              <w:widowControl w:val="0"/>
              <w:jc w:val="center"/>
              <w:rPr>
                <w:rFonts w:ascii="Sylfaen" w:hAnsi="Sylfaen" w:cs="GHEA Grapalat"/>
              </w:rPr>
            </w:pPr>
            <w:r w:rsidRPr="000E7B4A">
              <w:rPr>
                <w:rFonts w:ascii="Sylfaen" w:hAnsi="Sylfaen"/>
              </w:rPr>
              <w:t>___________________________</w:t>
            </w:r>
          </w:p>
          <w:p w14:paraId="014E0E0C" w14:textId="77777777" w:rsidR="00185C8C" w:rsidRPr="000E7B4A" w:rsidRDefault="00185C8C" w:rsidP="001941EA">
            <w:pPr>
              <w:widowControl w:val="0"/>
              <w:spacing w:after="160"/>
              <w:jc w:val="center"/>
              <w:rPr>
                <w:rFonts w:ascii="Sylfaen" w:hAnsi="Sylfaen" w:cs="GHEA Grapalat"/>
                <w:vertAlign w:val="superscript"/>
              </w:rPr>
            </w:pPr>
            <w:r w:rsidRPr="000E7B4A">
              <w:rPr>
                <w:rFonts w:ascii="Sylfaen" w:hAnsi="Sylfaen"/>
                <w:vertAlign w:val="superscript"/>
              </w:rPr>
              <w:t>фамилия, имя</w:t>
            </w:r>
          </w:p>
        </w:tc>
      </w:tr>
      <w:tr w:rsidR="00185C8C" w:rsidRPr="000E7B4A" w14:paraId="295D886D" w14:textId="77777777" w:rsidTr="001941EA">
        <w:trPr>
          <w:tblCellSpacing w:w="7" w:type="dxa"/>
          <w:jc w:val="center"/>
        </w:trPr>
        <w:tc>
          <w:tcPr>
            <w:tcW w:w="0" w:type="auto"/>
            <w:vAlign w:val="center"/>
          </w:tcPr>
          <w:p w14:paraId="2F06C320" w14:textId="77777777" w:rsidR="00185C8C" w:rsidRPr="000E7B4A" w:rsidRDefault="00185C8C" w:rsidP="001941EA">
            <w:pPr>
              <w:widowControl w:val="0"/>
              <w:jc w:val="center"/>
              <w:rPr>
                <w:rFonts w:ascii="Sylfaen" w:hAnsi="Sylfaen" w:cs="GHEA Grapalat"/>
              </w:rPr>
            </w:pPr>
            <w:r w:rsidRPr="000E7B4A">
              <w:rPr>
                <w:rFonts w:ascii="Sylfaen" w:hAnsi="Sylfaen"/>
              </w:rPr>
              <w:t xml:space="preserve">___________________________ </w:t>
            </w:r>
          </w:p>
          <w:p w14:paraId="31785E4E" w14:textId="77777777" w:rsidR="00185C8C" w:rsidRPr="000E7B4A" w:rsidRDefault="00185C8C" w:rsidP="001941EA">
            <w:pPr>
              <w:widowControl w:val="0"/>
              <w:spacing w:after="160"/>
              <w:jc w:val="center"/>
              <w:rPr>
                <w:rFonts w:ascii="Sylfaen" w:hAnsi="Sylfaen" w:cs="GHEA Grapalat"/>
                <w:vertAlign w:val="superscript"/>
              </w:rPr>
            </w:pPr>
            <w:r w:rsidRPr="000E7B4A">
              <w:rPr>
                <w:rFonts w:ascii="Sylfaen" w:hAnsi="Sylfaen"/>
                <w:vertAlign w:val="superscript"/>
              </w:rPr>
              <w:lastRenderedPageBreak/>
              <w:t>подпись</w:t>
            </w:r>
          </w:p>
        </w:tc>
        <w:tc>
          <w:tcPr>
            <w:tcW w:w="0" w:type="auto"/>
            <w:vAlign w:val="center"/>
          </w:tcPr>
          <w:p w14:paraId="71C6B6F4" w14:textId="77777777" w:rsidR="00185C8C" w:rsidRPr="000E7B4A" w:rsidRDefault="00185C8C" w:rsidP="001941EA">
            <w:pPr>
              <w:widowControl w:val="0"/>
              <w:jc w:val="center"/>
              <w:rPr>
                <w:rFonts w:ascii="Sylfaen" w:hAnsi="Sylfaen" w:cs="GHEA Grapalat"/>
              </w:rPr>
            </w:pPr>
            <w:r w:rsidRPr="000E7B4A">
              <w:rPr>
                <w:rFonts w:ascii="Sylfaen" w:hAnsi="Sylfaen"/>
              </w:rPr>
              <w:lastRenderedPageBreak/>
              <w:t>___________________________</w:t>
            </w:r>
          </w:p>
          <w:p w14:paraId="6F65A450" w14:textId="77777777" w:rsidR="00185C8C" w:rsidRPr="000E7B4A" w:rsidRDefault="00185C8C" w:rsidP="001941EA">
            <w:pPr>
              <w:widowControl w:val="0"/>
              <w:spacing w:after="160"/>
              <w:jc w:val="center"/>
              <w:rPr>
                <w:rFonts w:ascii="Sylfaen" w:hAnsi="Sylfaen" w:cs="GHEA Grapalat"/>
                <w:vertAlign w:val="superscript"/>
              </w:rPr>
            </w:pPr>
            <w:r w:rsidRPr="000E7B4A">
              <w:rPr>
                <w:rFonts w:ascii="Sylfaen" w:hAnsi="Sylfaen"/>
                <w:vertAlign w:val="superscript"/>
              </w:rPr>
              <w:lastRenderedPageBreak/>
              <w:t>подпись</w:t>
            </w:r>
          </w:p>
        </w:tc>
      </w:tr>
    </w:tbl>
    <w:p w14:paraId="04477EB7" w14:textId="77777777" w:rsidR="00185C8C" w:rsidRPr="000E7B4A" w:rsidRDefault="00185C8C" w:rsidP="00185C8C">
      <w:pPr>
        <w:widowControl w:val="0"/>
        <w:spacing w:after="160"/>
        <w:ind w:left="-142" w:firstLine="142"/>
        <w:jc w:val="center"/>
        <w:rPr>
          <w:rFonts w:ascii="Sylfaen" w:hAnsi="Sylfaen" w:cs="Sylfaen"/>
          <w:b/>
        </w:rPr>
      </w:pPr>
    </w:p>
    <w:p w14:paraId="45D4E009" w14:textId="77777777" w:rsidR="00185C8C" w:rsidRPr="000E7B4A" w:rsidRDefault="00185C8C" w:rsidP="00185C8C">
      <w:pPr>
        <w:widowControl w:val="0"/>
        <w:spacing w:after="160"/>
        <w:ind w:firstLine="567"/>
        <w:jc w:val="center"/>
        <w:rPr>
          <w:rFonts w:ascii="Sylfaen" w:hAnsi="Sylfaen" w:cs="Sylfaen"/>
          <w:i/>
        </w:rPr>
      </w:pPr>
    </w:p>
    <w:p w14:paraId="6B6E9689" w14:textId="77777777" w:rsidR="00185C8C" w:rsidRPr="00185C8C" w:rsidRDefault="00185C8C">
      <w:pPr>
        <w:rPr>
          <w:lang w:val="hy-AM"/>
        </w:rPr>
      </w:pPr>
    </w:p>
    <w:sectPr w:rsidR="00185C8C" w:rsidRPr="00185C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37A86" w14:textId="77777777" w:rsidR="00B70E57" w:rsidRDefault="00B70E57" w:rsidP="00185C8C">
      <w:r>
        <w:separator/>
      </w:r>
    </w:p>
  </w:endnote>
  <w:endnote w:type="continuationSeparator" w:id="0">
    <w:p w14:paraId="40A256F4" w14:textId="77777777" w:rsidR="00B70E57" w:rsidRDefault="00B70E57" w:rsidP="0018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yriad Pro Black SemiCond">
    <w:charset w:val="00"/>
    <w:family w:val="swiss"/>
    <w:pitch w:val="variable"/>
    <w:sig w:usb0="A00002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DAE2B74" w14:textId="77777777" w:rsidR="00185C8C" w:rsidRPr="00C861E9" w:rsidRDefault="00185C8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49854" w14:textId="77777777" w:rsidR="00B70E57" w:rsidRDefault="00B70E57" w:rsidP="00185C8C">
      <w:r>
        <w:separator/>
      </w:r>
    </w:p>
  </w:footnote>
  <w:footnote w:type="continuationSeparator" w:id="0">
    <w:p w14:paraId="125028C3" w14:textId="77777777" w:rsidR="00B70E57" w:rsidRDefault="00B70E57" w:rsidP="00185C8C">
      <w:r>
        <w:continuationSeparator/>
      </w:r>
    </w:p>
  </w:footnote>
  <w:footnote w:id="1">
    <w:p w14:paraId="12A3A3E5" w14:textId="77777777" w:rsidR="00185C8C" w:rsidRPr="00CD6B60" w:rsidRDefault="00185C8C" w:rsidP="00185C8C">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AD34DE0" w14:textId="77777777" w:rsidR="00185C8C" w:rsidRPr="00CD6B60" w:rsidRDefault="00185C8C" w:rsidP="00185C8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5F615F" w14:textId="77777777" w:rsidR="00185C8C" w:rsidRPr="00CD6B60" w:rsidRDefault="00185C8C" w:rsidP="00185C8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1272890" w14:textId="77777777" w:rsidR="00185C8C" w:rsidRPr="00CD6B60" w:rsidRDefault="00185C8C" w:rsidP="00185C8C">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64C1F37" w14:textId="77777777" w:rsidR="00185C8C" w:rsidRPr="00CA2B01" w:rsidRDefault="00185C8C" w:rsidP="00185C8C">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156410C" w14:textId="77777777" w:rsidR="00185C8C" w:rsidRPr="00CA2B01" w:rsidRDefault="00185C8C" w:rsidP="00185C8C">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50A2873" w14:textId="77777777" w:rsidR="00185C8C" w:rsidRPr="00CA2B01" w:rsidRDefault="00185C8C" w:rsidP="00185C8C">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01BE9B5F" w14:textId="77777777" w:rsidR="00185C8C" w:rsidRPr="0034222E" w:rsidDel="00932115" w:rsidRDefault="00185C8C" w:rsidP="00185C8C">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14:paraId="085B4BF4" w14:textId="77777777" w:rsidR="00185C8C" w:rsidRPr="00D3436F" w:rsidRDefault="00185C8C" w:rsidP="00185C8C">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17D8B36" w14:textId="77777777" w:rsidR="00185C8C" w:rsidRPr="000811C1" w:rsidRDefault="00185C8C" w:rsidP="00185C8C">
      <w:pPr>
        <w:pStyle w:val="FootnoteText"/>
        <w:rPr>
          <w:rFonts w:asciiTheme="minorHAnsi" w:hAnsiTheme="minorHAnsi"/>
        </w:rPr>
      </w:pPr>
    </w:p>
  </w:footnote>
  <w:footnote w:id="5">
    <w:p w14:paraId="38527099" w14:textId="77777777" w:rsidR="00185C8C" w:rsidRPr="008842CE" w:rsidRDefault="00185C8C" w:rsidP="00185C8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B66DF1" w14:textId="77777777" w:rsidR="00185C8C" w:rsidRPr="000811C1" w:rsidRDefault="00185C8C" w:rsidP="00185C8C">
      <w:pPr>
        <w:pStyle w:val="FootnoteText"/>
        <w:rPr>
          <w:lang w:val="af-ZA"/>
        </w:rPr>
      </w:pPr>
    </w:p>
  </w:footnote>
  <w:footnote w:id="6">
    <w:p w14:paraId="6AA49C4D" w14:textId="77777777" w:rsidR="00185C8C" w:rsidRDefault="00185C8C" w:rsidP="00185C8C">
      <w:pPr>
        <w:pStyle w:val="FootnoteText"/>
        <w:jc w:val="both"/>
        <w:rPr>
          <w:rFonts w:ascii="GHEA Grapalat" w:hAnsi="GHEA Grapalat"/>
          <w:i/>
          <w:lang w:val="hy-AM"/>
        </w:rPr>
      </w:pPr>
    </w:p>
    <w:p w14:paraId="480D2970" w14:textId="77777777" w:rsidR="00185C8C" w:rsidRPr="002227A9" w:rsidRDefault="00185C8C" w:rsidP="00185C8C">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BFB8401" w14:textId="77777777" w:rsidR="00185C8C" w:rsidRPr="00636142" w:rsidRDefault="00185C8C" w:rsidP="00185C8C">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B03FDCB" w14:textId="77777777" w:rsidR="00185C8C" w:rsidRPr="0092041F" w:rsidRDefault="00185C8C" w:rsidP="00185C8C">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32C3003" w14:textId="77777777" w:rsidR="00185C8C" w:rsidRPr="0092041F" w:rsidRDefault="00185C8C" w:rsidP="00185C8C">
      <w:pPr>
        <w:pStyle w:val="FootnoteText"/>
        <w:jc w:val="both"/>
        <w:rPr>
          <w:rFonts w:ascii="GHEA Grapalat" w:hAnsi="GHEA Grapalat"/>
          <w:i/>
        </w:rPr>
      </w:pPr>
    </w:p>
  </w:footnote>
  <w:footnote w:id="7">
    <w:p w14:paraId="713A9FB4" w14:textId="77777777" w:rsidR="00185C8C" w:rsidRPr="004A4643" w:rsidRDefault="00185C8C" w:rsidP="00185C8C">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710DBA91" w14:textId="77777777" w:rsidR="00185C8C" w:rsidRPr="008E4439" w:rsidRDefault="00185C8C" w:rsidP="00185C8C">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BB4862" w14:textId="77777777" w:rsidR="00185C8C" w:rsidRPr="000811C1" w:rsidRDefault="00185C8C" w:rsidP="00185C8C">
      <w:pPr>
        <w:pStyle w:val="FootnoteText"/>
        <w:rPr>
          <w:rFonts w:ascii="Sylfaen" w:hAnsi="Sylfaen"/>
          <w:sz w:val="18"/>
          <w:szCs w:val="18"/>
        </w:rPr>
      </w:pPr>
    </w:p>
  </w:footnote>
  <w:footnote w:id="9">
    <w:p w14:paraId="49D4AD3F" w14:textId="77777777" w:rsidR="00185C8C" w:rsidRPr="00A31673" w:rsidRDefault="00185C8C" w:rsidP="00185C8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F0714F6" w14:textId="77777777" w:rsidR="00185C8C" w:rsidRPr="00DE7706" w:rsidRDefault="00185C8C" w:rsidP="00185C8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DBC21B8" w14:textId="77777777" w:rsidR="00185C8C" w:rsidRPr="00B666FB" w:rsidRDefault="00185C8C" w:rsidP="00185C8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5666F87" w14:textId="77777777" w:rsidR="00185C8C" w:rsidRPr="008416BA" w:rsidRDefault="00185C8C" w:rsidP="00185C8C">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5D1662A" w14:textId="77777777" w:rsidR="00185C8C" w:rsidRDefault="00185C8C" w:rsidP="00185C8C">
      <w:pPr>
        <w:jc w:val="both"/>
      </w:pPr>
    </w:p>
    <w:p w14:paraId="4D48FDBF" w14:textId="77777777" w:rsidR="00185C8C" w:rsidRPr="008B70EB" w:rsidRDefault="00185C8C" w:rsidP="00185C8C">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43B73D6" w14:textId="77777777" w:rsidR="00185C8C" w:rsidRPr="008B70EB" w:rsidRDefault="00185C8C" w:rsidP="00185C8C">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7D79E59" w14:textId="77777777" w:rsidR="00185C8C" w:rsidRPr="008B70EB" w:rsidRDefault="00185C8C" w:rsidP="00185C8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5E2B2B8" w14:textId="77777777" w:rsidR="00185C8C" w:rsidRDefault="00185C8C" w:rsidP="00185C8C">
      <w:pPr>
        <w:jc w:val="both"/>
        <w:rPr>
          <w:rFonts w:asciiTheme="minorHAnsi" w:hAnsiTheme="minorHAnsi"/>
          <w:lang w:val="af-ZA"/>
        </w:rPr>
      </w:pPr>
    </w:p>
  </w:footnote>
  <w:footnote w:id="13">
    <w:p w14:paraId="04EF1663" w14:textId="77777777" w:rsidR="00185C8C" w:rsidRPr="00A25D1B" w:rsidRDefault="00185C8C" w:rsidP="00185C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33A89C3" w14:textId="77777777" w:rsidR="00185C8C" w:rsidRPr="00DC619D" w:rsidRDefault="00185C8C" w:rsidP="00185C8C">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57C3E7B6" w14:textId="77777777" w:rsidR="00185C8C" w:rsidRPr="00D3436F" w:rsidRDefault="00185C8C" w:rsidP="00185C8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9D2436" w14:textId="77777777" w:rsidR="00185C8C" w:rsidRPr="00D3436F" w:rsidRDefault="00185C8C" w:rsidP="00185C8C">
      <w:pPr>
        <w:pStyle w:val="FootnoteText"/>
        <w:rPr>
          <w:lang w:val="es-ES"/>
        </w:rPr>
      </w:pPr>
    </w:p>
  </w:footnote>
  <w:footnote w:id="16">
    <w:p w14:paraId="5482DF18" w14:textId="77777777" w:rsidR="00185C8C" w:rsidRPr="008842CE" w:rsidRDefault="00185C8C" w:rsidP="00185C8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BB56D64" w14:textId="77777777" w:rsidR="00185C8C" w:rsidRPr="008842CE" w:rsidRDefault="00185C8C" w:rsidP="00185C8C">
      <w:pPr>
        <w:pStyle w:val="FootnoteText"/>
        <w:jc w:val="both"/>
        <w:rPr>
          <w:rFonts w:ascii="GHEA Grapalat" w:hAnsi="GHEA Grapalat"/>
        </w:rPr>
      </w:pPr>
    </w:p>
  </w:footnote>
  <w:footnote w:id="17">
    <w:p w14:paraId="3A326EB8" w14:textId="77777777" w:rsidR="00185C8C" w:rsidRPr="008842CE" w:rsidRDefault="00185C8C" w:rsidP="00185C8C">
      <w:pPr>
        <w:pStyle w:val="FootnoteText"/>
        <w:jc w:val="both"/>
      </w:pPr>
    </w:p>
  </w:footnote>
  <w:footnote w:id="18">
    <w:p w14:paraId="3BCE5712" w14:textId="77777777" w:rsidR="00185C8C" w:rsidRPr="008842CE" w:rsidRDefault="00185C8C" w:rsidP="00185C8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5EF194A" w14:textId="77777777" w:rsidR="00185C8C" w:rsidRPr="008842CE" w:rsidRDefault="00185C8C" w:rsidP="00185C8C">
      <w:pPr>
        <w:pStyle w:val="FootnoteText"/>
        <w:jc w:val="both"/>
        <w:rPr>
          <w:rFonts w:ascii="GHEA Grapalat" w:hAnsi="GHEA Grapalat"/>
        </w:rPr>
      </w:pPr>
    </w:p>
  </w:footnote>
  <w:footnote w:id="19">
    <w:p w14:paraId="70AA1E39" w14:textId="77777777" w:rsidR="00185C8C" w:rsidRPr="008842CE" w:rsidRDefault="00185C8C" w:rsidP="00185C8C">
      <w:pPr>
        <w:pStyle w:val="FootnoteText"/>
        <w:jc w:val="both"/>
      </w:pPr>
    </w:p>
  </w:footnote>
  <w:footnote w:id="20">
    <w:p w14:paraId="495651BD" w14:textId="77777777" w:rsidR="00185C8C" w:rsidRPr="008842CE" w:rsidRDefault="00185C8C" w:rsidP="00185C8C">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F8AA232" w14:textId="77777777" w:rsidR="00185C8C" w:rsidRPr="00D3436F" w:rsidRDefault="00185C8C" w:rsidP="00185C8C">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547D062B" w14:textId="77777777" w:rsidR="00185C8C" w:rsidRPr="008842CE" w:rsidRDefault="00185C8C" w:rsidP="00185C8C">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B628DB0" w14:textId="77777777" w:rsidR="00185C8C" w:rsidRPr="00E85250" w:rsidRDefault="00185C8C" w:rsidP="00185C8C">
      <w:pPr>
        <w:widowControl w:val="0"/>
        <w:spacing w:after="160" w:line="360" w:lineRule="auto"/>
        <w:ind w:firstLine="709"/>
        <w:jc w:val="both"/>
        <w:rPr>
          <w:rFonts w:ascii="GHEA Grapalat" w:hAnsi="GHEA Grapalat"/>
          <w:lang w:val="hy-AM"/>
        </w:rPr>
      </w:pPr>
    </w:p>
    <w:p w14:paraId="6EE2929E" w14:textId="77777777" w:rsidR="00185C8C" w:rsidRPr="00D3436F" w:rsidRDefault="00185C8C" w:rsidP="00185C8C">
      <w:pPr>
        <w:pStyle w:val="FootnoteText"/>
        <w:rPr>
          <w:lang w:val="hy-AM"/>
        </w:rPr>
      </w:pPr>
    </w:p>
  </w:footnote>
  <w:footnote w:id="23">
    <w:p w14:paraId="051FB701" w14:textId="77777777" w:rsidR="00185C8C" w:rsidRPr="00402BC3" w:rsidRDefault="00185C8C" w:rsidP="00185C8C">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BC61BA" w14:textId="77777777" w:rsidR="00185C8C" w:rsidRPr="00552088" w:rsidRDefault="00185C8C" w:rsidP="00185C8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1FDF788" w14:textId="77777777" w:rsidR="00185C8C" w:rsidRPr="00D3436F" w:rsidRDefault="00185C8C" w:rsidP="00185C8C">
      <w:pPr>
        <w:pStyle w:val="FootnoteText"/>
        <w:rPr>
          <w:lang w:val="hy-AM"/>
        </w:rPr>
      </w:pPr>
    </w:p>
  </w:footnote>
  <w:footnote w:id="24">
    <w:p w14:paraId="170E09E1" w14:textId="77777777" w:rsidR="00185C8C" w:rsidRPr="008842CE" w:rsidRDefault="00185C8C" w:rsidP="00185C8C">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09DBEAE" w14:textId="77777777" w:rsidR="00185C8C" w:rsidRPr="00D3436F" w:rsidRDefault="00185C8C" w:rsidP="00185C8C">
      <w:pPr>
        <w:pStyle w:val="FootnoteText"/>
        <w:rPr>
          <w:lang w:val="hy-AM"/>
        </w:rPr>
      </w:pPr>
    </w:p>
  </w:footnote>
  <w:footnote w:id="25">
    <w:p w14:paraId="0EA8C6B2" w14:textId="77777777" w:rsidR="00185C8C" w:rsidRPr="00D3436F" w:rsidRDefault="00185C8C" w:rsidP="00185C8C">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BDB57F4" w14:textId="77777777" w:rsidR="00185C8C" w:rsidRPr="008842CE" w:rsidRDefault="00185C8C" w:rsidP="00185C8C">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8CA1BCF" w14:textId="77777777" w:rsidR="00185C8C" w:rsidRPr="00D3436F" w:rsidRDefault="00185C8C" w:rsidP="00185C8C">
      <w:pPr>
        <w:pStyle w:val="FootnoteText"/>
        <w:rPr>
          <w:lang w:val="hy-AM"/>
        </w:rPr>
      </w:pPr>
    </w:p>
  </w:footnote>
  <w:footnote w:id="27">
    <w:p w14:paraId="6C99AAE4" w14:textId="77777777" w:rsidR="00185C8C" w:rsidRPr="00E861BF" w:rsidRDefault="00185C8C" w:rsidP="00185C8C">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5E3DCCBC" w14:textId="77777777" w:rsidR="00185C8C" w:rsidRPr="00C84B20" w:rsidRDefault="00185C8C" w:rsidP="00185C8C">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03E43552" w14:textId="77777777" w:rsidR="00185C8C" w:rsidRDefault="00185C8C" w:rsidP="00185C8C">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4DE4947" w14:textId="77777777" w:rsidR="00185C8C" w:rsidRPr="00E861BF" w:rsidRDefault="00185C8C" w:rsidP="00185C8C">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3EAE155D" w14:textId="77777777" w:rsidR="00185C8C" w:rsidRPr="00E861BF" w:rsidRDefault="00185C8C" w:rsidP="00185C8C">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14:paraId="37767231" w14:textId="77777777" w:rsidR="00185C8C" w:rsidRPr="008842CE" w:rsidRDefault="00185C8C" w:rsidP="00185C8C">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7A0BC" w14:textId="77777777" w:rsidR="00185C8C" w:rsidRPr="008842CE" w:rsidRDefault="00185C8C" w:rsidP="00185C8C">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FB96B73"/>
    <w:multiLevelType w:val="hybridMultilevel"/>
    <w:tmpl w:val="58540D8A"/>
    <w:lvl w:ilvl="0" w:tplc="DF80C14E">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92742981">
    <w:abstractNumId w:val="18"/>
  </w:num>
  <w:num w:numId="2" w16cid:durableId="1225682144">
    <w:abstractNumId w:val="9"/>
  </w:num>
  <w:num w:numId="3" w16cid:durableId="1308630008">
    <w:abstractNumId w:val="17"/>
  </w:num>
  <w:num w:numId="4" w16cid:durableId="1059094270">
    <w:abstractNumId w:val="13"/>
  </w:num>
  <w:num w:numId="5" w16cid:durableId="315844919">
    <w:abstractNumId w:val="20"/>
  </w:num>
  <w:num w:numId="6" w16cid:durableId="1233662955">
    <w:abstractNumId w:val="18"/>
    <w:lvlOverride w:ilvl="0">
      <w:startOverride w:val="1"/>
    </w:lvlOverride>
    <w:lvlOverride w:ilvl="1"/>
    <w:lvlOverride w:ilvl="2"/>
    <w:lvlOverride w:ilvl="3"/>
    <w:lvlOverride w:ilvl="4"/>
    <w:lvlOverride w:ilvl="5"/>
    <w:lvlOverride w:ilvl="6"/>
    <w:lvlOverride w:ilvl="7"/>
    <w:lvlOverride w:ilvl="8"/>
  </w:num>
  <w:num w:numId="7" w16cid:durableId="1576360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7385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604102">
    <w:abstractNumId w:val="15"/>
  </w:num>
  <w:num w:numId="10" w16cid:durableId="962616086">
    <w:abstractNumId w:val="4"/>
  </w:num>
  <w:num w:numId="11" w16cid:durableId="1233076830">
    <w:abstractNumId w:val="7"/>
  </w:num>
  <w:num w:numId="12" w16cid:durableId="578751263">
    <w:abstractNumId w:val="25"/>
  </w:num>
  <w:num w:numId="13" w16cid:durableId="1423599292">
    <w:abstractNumId w:val="22"/>
  </w:num>
  <w:num w:numId="14" w16cid:durableId="439225740">
    <w:abstractNumId w:val="11"/>
  </w:num>
  <w:num w:numId="15" w16cid:durableId="1440612478">
    <w:abstractNumId w:val="24"/>
  </w:num>
  <w:num w:numId="16" w16cid:durableId="179052431">
    <w:abstractNumId w:val="12"/>
  </w:num>
  <w:num w:numId="17" w16cid:durableId="364793024">
    <w:abstractNumId w:val="5"/>
  </w:num>
  <w:num w:numId="18" w16cid:durableId="301932975">
    <w:abstractNumId w:val="23"/>
  </w:num>
  <w:num w:numId="19" w16cid:durableId="123082945">
    <w:abstractNumId w:val="16"/>
  </w:num>
  <w:num w:numId="20" w16cid:durableId="7351264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8366821">
    <w:abstractNumId w:val="19"/>
  </w:num>
  <w:num w:numId="22" w16cid:durableId="2008707405">
    <w:abstractNumId w:val="6"/>
  </w:num>
  <w:num w:numId="23" w16cid:durableId="931085629">
    <w:abstractNumId w:val="1"/>
  </w:num>
  <w:num w:numId="24" w16cid:durableId="1514303587">
    <w:abstractNumId w:val="14"/>
  </w:num>
  <w:num w:numId="25" w16cid:durableId="713775549">
    <w:abstractNumId w:val="10"/>
  </w:num>
  <w:num w:numId="26" w16cid:durableId="1807695551">
    <w:abstractNumId w:val="3"/>
  </w:num>
  <w:num w:numId="27" w16cid:durableId="689451068">
    <w:abstractNumId w:val="2"/>
  </w:num>
  <w:num w:numId="28" w16cid:durableId="1485928242">
    <w:abstractNumId w:val="0"/>
  </w:num>
  <w:num w:numId="29" w16cid:durableId="916210626">
    <w:abstractNumId w:val="8"/>
  </w:num>
  <w:num w:numId="30" w16cid:durableId="6679057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2AE"/>
    <w:rsid w:val="000322F3"/>
    <w:rsid w:val="00037DBB"/>
    <w:rsid w:val="000852AE"/>
    <w:rsid w:val="00185C8C"/>
    <w:rsid w:val="001E6A69"/>
    <w:rsid w:val="0027482B"/>
    <w:rsid w:val="003E13DB"/>
    <w:rsid w:val="00467F96"/>
    <w:rsid w:val="005E2C8B"/>
    <w:rsid w:val="00884CB3"/>
    <w:rsid w:val="00A83C1F"/>
    <w:rsid w:val="00B23ECB"/>
    <w:rsid w:val="00B66CEF"/>
    <w:rsid w:val="00B70E57"/>
    <w:rsid w:val="00E47B88"/>
    <w:rsid w:val="00EE5D46"/>
    <w:rsid w:val="00F5192D"/>
    <w:rsid w:val="00FE7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D750F"/>
  <w15:chartTrackingRefBased/>
  <w15:docId w15:val="{B016DDE5-F726-4293-A21D-047CC340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C8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185C8C"/>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185C8C"/>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185C8C"/>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185C8C"/>
    <w:pPr>
      <w:keepNext/>
      <w:outlineLvl w:val="3"/>
    </w:pPr>
    <w:rPr>
      <w:rFonts w:ascii="Arial LatArm" w:hAnsi="Arial LatArm"/>
      <w:i/>
      <w:sz w:val="18"/>
      <w:szCs w:val="20"/>
    </w:rPr>
  </w:style>
  <w:style w:type="paragraph" w:styleId="Heading5">
    <w:name w:val="heading 5"/>
    <w:basedOn w:val="Normal"/>
    <w:next w:val="Normal"/>
    <w:link w:val="Heading5Char"/>
    <w:qFormat/>
    <w:rsid w:val="00185C8C"/>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185C8C"/>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185C8C"/>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185C8C"/>
    <w:pPr>
      <w:keepNext/>
      <w:outlineLvl w:val="7"/>
    </w:pPr>
    <w:rPr>
      <w:rFonts w:ascii="Times Armenian" w:hAnsi="Times Armenian"/>
      <w:i/>
      <w:sz w:val="20"/>
      <w:szCs w:val="20"/>
    </w:rPr>
  </w:style>
  <w:style w:type="paragraph" w:styleId="Heading9">
    <w:name w:val="heading 9"/>
    <w:basedOn w:val="Normal"/>
    <w:next w:val="Normal"/>
    <w:link w:val="Heading9Char"/>
    <w:qFormat/>
    <w:rsid w:val="00185C8C"/>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2C8B"/>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E2C8B"/>
    <w:rPr>
      <w:rFonts w:ascii="Arial LatArm" w:eastAsia="Times New Roman" w:hAnsi="Arial LatArm" w:cs="Times New Roman"/>
      <w:i/>
      <w:sz w:val="20"/>
      <w:szCs w:val="20"/>
      <w:lang w:val="ru-RU" w:eastAsia="ru-RU" w:bidi="ru-RU"/>
    </w:rPr>
  </w:style>
  <w:style w:type="paragraph" w:styleId="BodyText">
    <w:name w:val="Body Text"/>
    <w:basedOn w:val="Normal"/>
    <w:link w:val="BodyTextChar"/>
    <w:rsid w:val="005E2C8B"/>
    <w:pPr>
      <w:spacing w:after="120"/>
    </w:pPr>
  </w:style>
  <w:style w:type="character" w:customStyle="1" w:styleId="BodyTextChar">
    <w:name w:val="Body Text Char"/>
    <w:basedOn w:val="DefaultParagraphFont"/>
    <w:link w:val="BodyText"/>
    <w:rsid w:val="005E2C8B"/>
    <w:rPr>
      <w:rFonts w:ascii="Times New Roman" w:eastAsia="Times New Roman" w:hAnsi="Times New Roman" w:cs="Times New Roman"/>
      <w:sz w:val="24"/>
      <w:szCs w:val="24"/>
      <w:lang w:val="ru-RU" w:eastAsia="ru-RU" w:bidi="ru-RU"/>
    </w:rPr>
  </w:style>
  <w:style w:type="paragraph" w:styleId="BodyTextIndent3">
    <w:name w:val="Body Text Indent 3"/>
    <w:basedOn w:val="Normal"/>
    <w:link w:val="BodyTextIndent3Char"/>
    <w:unhideWhenUsed/>
    <w:rsid w:val="00185C8C"/>
    <w:pPr>
      <w:spacing w:after="120"/>
      <w:ind w:left="360"/>
    </w:pPr>
    <w:rPr>
      <w:sz w:val="16"/>
      <w:szCs w:val="16"/>
    </w:rPr>
  </w:style>
  <w:style w:type="character" w:customStyle="1" w:styleId="BodyTextIndent3Char">
    <w:name w:val="Body Text Indent 3 Char"/>
    <w:basedOn w:val="DefaultParagraphFont"/>
    <w:link w:val="BodyTextIndent3"/>
    <w:rsid w:val="00185C8C"/>
    <w:rPr>
      <w:rFonts w:ascii="Times New Roman" w:eastAsia="Times New Roman" w:hAnsi="Times New Roman" w:cs="Times New Roman"/>
      <w:sz w:val="16"/>
      <w:szCs w:val="16"/>
      <w:lang w:val="ru-RU" w:eastAsia="ru-RU" w:bidi="ru-RU"/>
    </w:rPr>
  </w:style>
  <w:style w:type="paragraph" w:styleId="BodyTextIndent2">
    <w:name w:val="Body Text Indent 2"/>
    <w:basedOn w:val="Normal"/>
    <w:link w:val="BodyTextIndent2Char"/>
    <w:unhideWhenUsed/>
    <w:rsid w:val="00185C8C"/>
    <w:pPr>
      <w:spacing w:after="120" w:line="480" w:lineRule="auto"/>
      <w:ind w:left="360"/>
    </w:pPr>
  </w:style>
  <w:style w:type="character" w:customStyle="1" w:styleId="BodyTextIndent2Char">
    <w:name w:val="Body Text Indent 2 Char"/>
    <w:basedOn w:val="DefaultParagraphFont"/>
    <w:link w:val="BodyTextIndent2"/>
    <w:rsid w:val="00185C8C"/>
    <w:rPr>
      <w:rFonts w:ascii="Times New Roman" w:eastAsia="Times New Roman" w:hAnsi="Times New Roman" w:cs="Times New Roman"/>
      <w:sz w:val="24"/>
      <w:szCs w:val="24"/>
      <w:lang w:val="ru-RU" w:eastAsia="ru-RU" w:bidi="ru-RU"/>
    </w:rPr>
  </w:style>
  <w:style w:type="character" w:customStyle="1" w:styleId="Heading1Char">
    <w:name w:val="Heading 1 Char"/>
    <w:basedOn w:val="DefaultParagraphFont"/>
    <w:link w:val="Heading1"/>
    <w:rsid w:val="00185C8C"/>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85C8C"/>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185C8C"/>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185C8C"/>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185C8C"/>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185C8C"/>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185C8C"/>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185C8C"/>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185C8C"/>
    <w:rPr>
      <w:rFonts w:ascii="Times Armenian" w:eastAsia="Times New Roman" w:hAnsi="Times Armenian" w:cs="Times New Roman"/>
      <w:b/>
      <w:color w:val="000000"/>
      <w:szCs w:val="20"/>
      <w:lang w:val="ru-RU" w:eastAsia="ru-RU" w:bidi="ru-RU"/>
    </w:rPr>
  </w:style>
  <w:style w:type="paragraph" w:styleId="Footer">
    <w:name w:val="footer"/>
    <w:basedOn w:val="Normal"/>
    <w:link w:val="FooterChar"/>
    <w:uiPriority w:val="99"/>
    <w:rsid w:val="00185C8C"/>
    <w:pPr>
      <w:tabs>
        <w:tab w:val="center" w:pos="4320"/>
        <w:tab w:val="right" w:pos="8640"/>
      </w:tabs>
    </w:pPr>
    <w:rPr>
      <w:sz w:val="20"/>
      <w:szCs w:val="20"/>
    </w:rPr>
  </w:style>
  <w:style w:type="character" w:customStyle="1" w:styleId="FooterChar">
    <w:name w:val="Footer Char"/>
    <w:basedOn w:val="DefaultParagraphFont"/>
    <w:link w:val="Footer"/>
    <w:uiPriority w:val="99"/>
    <w:rsid w:val="00185C8C"/>
    <w:rPr>
      <w:rFonts w:ascii="Times New Roman" w:eastAsia="Times New Roman" w:hAnsi="Times New Roman" w:cs="Times New Roman"/>
      <w:sz w:val="20"/>
      <w:szCs w:val="20"/>
      <w:lang w:val="ru-RU" w:eastAsia="ru-RU" w:bidi="ru-RU"/>
    </w:rPr>
  </w:style>
  <w:style w:type="paragraph" w:styleId="BodyText2">
    <w:name w:val="Body Text 2"/>
    <w:basedOn w:val="Normal"/>
    <w:link w:val="BodyText2Char"/>
    <w:rsid w:val="00185C8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85C8C"/>
    <w:rPr>
      <w:rFonts w:ascii="Arial LatArm" w:eastAsia="Times New Roman" w:hAnsi="Arial LatArm" w:cs="Times New Roman"/>
      <w:sz w:val="20"/>
      <w:szCs w:val="20"/>
      <w:lang w:val="ru-RU" w:eastAsia="ru-RU" w:bidi="ru-RU"/>
    </w:rPr>
  </w:style>
  <w:style w:type="paragraph" w:customStyle="1" w:styleId="Char">
    <w:name w:val="Char"/>
    <w:basedOn w:val="Normal"/>
    <w:semiHidden/>
    <w:rsid w:val="00185C8C"/>
    <w:pPr>
      <w:spacing w:after="160" w:line="360" w:lineRule="auto"/>
      <w:ind w:firstLine="709"/>
      <w:jc w:val="both"/>
    </w:pPr>
    <w:rPr>
      <w:rFonts w:ascii="Arial AMU" w:hAnsi="Arial AMU" w:cs="Arial"/>
      <w:sz w:val="22"/>
      <w:szCs w:val="20"/>
    </w:rPr>
  </w:style>
  <w:style w:type="paragraph" w:customStyle="1" w:styleId="Default">
    <w:name w:val="Default"/>
    <w:rsid w:val="00185C8C"/>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185C8C"/>
    <w:rPr>
      <w:rFonts w:ascii="Tahoma" w:hAnsi="Tahoma"/>
      <w:sz w:val="16"/>
      <w:szCs w:val="16"/>
    </w:rPr>
  </w:style>
  <w:style w:type="character" w:customStyle="1" w:styleId="BalloonTextChar">
    <w:name w:val="Balloon Text Char"/>
    <w:basedOn w:val="DefaultParagraphFont"/>
    <w:link w:val="BalloonText"/>
    <w:rsid w:val="00185C8C"/>
    <w:rPr>
      <w:rFonts w:ascii="Tahoma" w:eastAsia="Times New Roman" w:hAnsi="Tahoma" w:cs="Times New Roman"/>
      <w:sz w:val="16"/>
      <w:szCs w:val="16"/>
      <w:lang w:val="ru-RU" w:eastAsia="ru-RU" w:bidi="ru-RU"/>
    </w:rPr>
  </w:style>
  <w:style w:type="character" w:styleId="Hyperlink">
    <w:name w:val="Hyperlink"/>
    <w:rsid w:val="00185C8C"/>
    <w:rPr>
      <w:color w:val="0000FF"/>
      <w:u w:val="single"/>
    </w:rPr>
  </w:style>
  <w:style w:type="character" w:customStyle="1" w:styleId="CharChar1">
    <w:name w:val="Char Char1"/>
    <w:aliases w:val="Body Text Indent Char1,Char Char Char Char Char1"/>
    <w:locked/>
    <w:rsid w:val="00185C8C"/>
    <w:rPr>
      <w:rFonts w:ascii="Arial LatArm" w:hAnsi="Arial LatArm"/>
      <w:i/>
      <w:lang w:val="ru-RU" w:eastAsia="ru-RU" w:bidi="ru-RU"/>
    </w:rPr>
  </w:style>
  <w:style w:type="paragraph" w:styleId="Index1">
    <w:name w:val="index 1"/>
    <w:basedOn w:val="Normal"/>
    <w:next w:val="Normal"/>
    <w:autoRedefine/>
    <w:semiHidden/>
    <w:rsid w:val="00185C8C"/>
    <w:pPr>
      <w:ind w:left="240" w:hanging="240"/>
    </w:pPr>
  </w:style>
  <w:style w:type="paragraph" w:styleId="IndexHeading">
    <w:name w:val="index heading"/>
    <w:basedOn w:val="Normal"/>
    <w:next w:val="Index1"/>
    <w:semiHidden/>
    <w:rsid w:val="00185C8C"/>
    <w:rPr>
      <w:sz w:val="20"/>
      <w:szCs w:val="20"/>
    </w:rPr>
  </w:style>
  <w:style w:type="paragraph" w:styleId="Header">
    <w:name w:val="header"/>
    <w:basedOn w:val="Normal"/>
    <w:link w:val="HeaderChar"/>
    <w:rsid w:val="00185C8C"/>
    <w:pPr>
      <w:tabs>
        <w:tab w:val="center" w:pos="4153"/>
        <w:tab w:val="right" w:pos="8306"/>
      </w:tabs>
    </w:pPr>
    <w:rPr>
      <w:sz w:val="20"/>
      <w:szCs w:val="20"/>
    </w:rPr>
  </w:style>
  <w:style w:type="character" w:customStyle="1" w:styleId="HeaderChar">
    <w:name w:val="Header Char"/>
    <w:basedOn w:val="DefaultParagraphFont"/>
    <w:link w:val="Header"/>
    <w:rsid w:val="00185C8C"/>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185C8C"/>
    <w:pPr>
      <w:jc w:val="both"/>
    </w:pPr>
    <w:rPr>
      <w:rFonts w:ascii="Arial LatArm" w:hAnsi="Arial LatArm"/>
      <w:sz w:val="20"/>
      <w:szCs w:val="20"/>
    </w:rPr>
  </w:style>
  <w:style w:type="character" w:customStyle="1" w:styleId="BodyText3Char">
    <w:name w:val="Body Text 3 Char"/>
    <w:basedOn w:val="DefaultParagraphFont"/>
    <w:link w:val="BodyText3"/>
    <w:rsid w:val="00185C8C"/>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185C8C"/>
    <w:pPr>
      <w:jc w:val="center"/>
    </w:pPr>
    <w:rPr>
      <w:rFonts w:ascii="Arial Armenian" w:hAnsi="Arial Armenian"/>
      <w:szCs w:val="20"/>
    </w:rPr>
  </w:style>
  <w:style w:type="character" w:customStyle="1" w:styleId="TitleChar">
    <w:name w:val="Title Char"/>
    <w:basedOn w:val="DefaultParagraphFont"/>
    <w:link w:val="Title"/>
    <w:rsid w:val="00185C8C"/>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185C8C"/>
  </w:style>
  <w:style w:type="paragraph" w:styleId="FootnoteText">
    <w:name w:val="footnote text"/>
    <w:basedOn w:val="Normal"/>
    <w:link w:val="FootnoteTextChar"/>
    <w:rsid w:val="00185C8C"/>
    <w:rPr>
      <w:rFonts w:ascii="Times Armenian" w:hAnsi="Times Armenian"/>
      <w:sz w:val="20"/>
      <w:szCs w:val="20"/>
    </w:rPr>
  </w:style>
  <w:style w:type="character" w:customStyle="1" w:styleId="FootnoteTextChar">
    <w:name w:val="Footnote Text Char"/>
    <w:basedOn w:val="DefaultParagraphFont"/>
    <w:link w:val="FootnoteText"/>
    <w:rsid w:val="00185C8C"/>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185C8C"/>
    <w:pPr>
      <w:spacing w:after="160" w:line="240" w:lineRule="exact"/>
    </w:pPr>
    <w:rPr>
      <w:rFonts w:ascii="Arial" w:hAnsi="Arial" w:cs="Arial"/>
      <w:sz w:val="20"/>
      <w:szCs w:val="20"/>
    </w:rPr>
  </w:style>
  <w:style w:type="paragraph" w:customStyle="1" w:styleId="norm">
    <w:name w:val="norm"/>
    <w:basedOn w:val="Normal"/>
    <w:rsid w:val="00185C8C"/>
    <w:pPr>
      <w:spacing w:line="480" w:lineRule="auto"/>
      <w:ind w:firstLine="709"/>
      <w:jc w:val="both"/>
    </w:pPr>
    <w:rPr>
      <w:rFonts w:ascii="Arial Armenian" w:hAnsi="Arial Armenian"/>
      <w:sz w:val="22"/>
      <w:szCs w:val="20"/>
    </w:rPr>
  </w:style>
  <w:style w:type="character" w:customStyle="1" w:styleId="normChar">
    <w:name w:val="norm Char"/>
    <w:locked/>
    <w:rsid w:val="00185C8C"/>
    <w:rPr>
      <w:rFonts w:ascii="Arial Armenian" w:hAnsi="Arial Armenian"/>
      <w:sz w:val="22"/>
      <w:lang w:val="ru-RU" w:eastAsia="ru-RU" w:bidi="ru-RU"/>
    </w:rPr>
  </w:style>
  <w:style w:type="character" w:customStyle="1" w:styleId="CharCharChar">
    <w:name w:val="Char Char Char"/>
    <w:rsid w:val="00185C8C"/>
    <w:rPr>
      <w:rFonts w:ascii="Arial LatArm" w:hAnsi="Arial LatArm"/>
      <w:sz w:val="24"/>
      <w:lang w:eastAsia="ru-RU"/>
    </w:rPr>
  </w:style>
  <w:style w:type="paragraph" w:styleId="NormalWeb">
    <w:name w:val="Normal (Web)"/>
    <w:basedOn w:val="Normal"/>
    <w:rsid w:val="00185C8C"/>
    <w:pPr>
      <w:spacing w:before="100" w:beforeAutospacing="1" w:after="100" w:afterAutospacing="1"/>
    </w:pPr>
  </w:style>
  <w:style w:type="character" w:styleId="Strong">
    <w:name w:val="Strong"/>
    <w:qFormat/>
    <w:rsid w:val="00185C8C"/>
    <w:rPr>
      <w:b/>
      <w:bCs/>
    </w:rPr>
  </w:style>
  <w:style w:type="character" w:styleId="FootnoteReference">
    <w:name w:val="footnote reference"/>
    <w:semiHidden/>
    <w:rsid w:val="00185C8C"/>
    <w:rPr>
      <w:vertAlign w:val="superscript"/>
    </w:rPr>
  </w:style>
  <w:style w:type="character" w:customStyle="1" w:styleId="CharChar22">
    <w:name w:val="Char Char22"/>
    <w:rsid w:val="00185C8C"/>
    <w:rPr>
      <w:rFonts w:ascii="Arial Armenian" w:hAnsi="Arial Armenian"/>
      <w:sz w:val="28"/>
      <w:lang w:val="ru-RU"/>
    </w:rPr>
  </w:style>
  <w:style w:type="character" w:customStyle="1" w:styleId="CharChar20">
    <w:name w:val="Char Char20"/>
    <w:rsid w:val="00185C8C"/>
    <w:rPr>
      <w:rFonts w:ascii="Times LatArm" w:hAnsi="Times LatArm"/>
      <w:b/>
      <w:sz w:val="28"/>
      <w:lang w:val="ru-RU"/>
    </w:rPr>
  </w:style>
  <w:style w:type="character" w:customStyle="1" w:styleId="CharChar16">
    <w:name w:val="Char Char16"/>
    <w:rsid w:val="00185C8C"/>
    <w:rPr>
      <w:rFonts w:ascii="Times Armenian" w:hAnsi="Times Armenian"/>
      <w:b/>
      <w:lang w:val="ru-RU"/>
    </w:rPr>
  </w:style>
  <w:style w:type="character" w:customStyle="1" w:styleId="CharChar15">
    <w:name w:val="Char Char15"/>
    <w:rsid w:val="00185C8C"/>
    <w:rPr>
      <w:rFonts w:ascii="Times Armenian" w:hAnsi="Times Armenian"/>
      <w:i/>
      <w:lang w:val="ru-RU"/>
    </w:rPr>
  </w:style>
  <w:style w:type="character" w:customStyle="1" w:styleId="CharChar13">
    <w:name w:val="Char Char13"/>
    <w:rsid w:val="00185C8C"/>
    <w:rPr>
      <w:rFonts w:ascii="Arial Armenian" w:hAnsi="Arial Armenian"/>
      <w:lang w:val="ru-RU"/>
    </w:rPr>
  </w:style>
  <w:style w:type="character" w:styleId="CommentReference">
    <w:name w:val="annotation reference"/>
    <w:semiHidden/>
    <w:rsid w:val="00185C8C"/>
    <w:rPr>
      <w:sz w:val="16"/>
      <w:szCs w:val="16"/>
    </w:rPr>
  </w:style>
  <w:style w:type="paragraph" w:styleId="CommentText">
    <w:name w:val="annotation text"/>
    <w:basedOn w:val="Normal"/>
    <w:link w:val="CommentTextChar"/>
    <w:semiHidden/>
    <w:rsid w:val="00185C8C"/>
    <w:rPr>
      <w:rFonts w:ascii="Times Armenian" w:hAnsi="Times Armenian"/>
      <w:sz w:val="20"/>
      <w:szCs w:val="20"/>
    </w:rPr>
  </w:style>
  <w:style w:type="character" w:customStyle="1" w:styleId="CommentTextChar">
    <w:name w:val="Comment Text Char"/>
    <w:basedOn w:val="DefaultParagraphFont"/>
    <w:link w:val="CommentText"/>
    <w:semiHidden/>
    <w:rsid w:val="00185C8C"/>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185C8C"/>
    <w:rPr>
      <w:b/>
      <w:bCs/>
    </w:rPr>
  </w:style>
  <w:style w:type="character" w:customStyle="1" w:styleId="CommentSubjectChar">
    <w:name w:val="Comment Subject Char"/>
    <w:basedOn w:val="CommentTextChar"/>
    <w:link w:val="CommentSubject"/>
    <w:semiHidden/>
    <w:rsid w:val="00185C8C"/>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185C8C"/>
    <w:rPr>
      <w:rFonts w:ascii="Times Armenian" w:hAnsi="Times Armenian"/>
      <w:sz w:val="20"/>
      <w:szCs w:val="20"/>
    </w:rPr>
  </w:style>
  <w:style w:type="character" w:customStyle="1" w:styleId="EndnoteTextChar">
    <w:name w:val="Endnote Text Char"/>
    <w:basedOn w:val="DefaultParagraphFont"/>
    <w:link w:val="EndnoteText"/>
    <w:semiHidden/>
    <w:rsid w:val="00185C8C"/>
    <w:rPr>
      <w:rFonts w:ascii="Times Armenian" w:eastAsia="Times New Roman" w:hAnsi="Times Armenian" w:cs="Times New Roman"/>
      <w:sz w:val="20"/>
      <w:szCs w:val="20"/>
      <w:lang w:val="ru-RU" w:eastAsia="ru-RU" w:bidi="ru-RU"/>
    </w:rPr>
  </w:style>
  <w:style w:type="character" w:styleId="EndnoteReference">
    <w:name w:val="endnote reference"/>
    <w:semiHidden/>
    <w:rsid w:val="00185C8C"/>
    <w:rPr>
      <w:vertAlign w:val="superscript"/>
    </w:rPr>
  </w:style>
  <w:style w:type="paragraph" w:styleId="DocumentMap">
    <w:name w:val="Document Map"/>
    <w:basedOn w:val="Normal"/>
    <w:link w:val="DocumentMapChar"/>
    <w:semiHidden/>
    <w:rsid w:val="00185C8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85C8C"/>
    <w:rPr>
      <w:rFonts w:ascii="Tahoma" w:eastAsia="Times New Roman" w:hAnsi="Tahoma" w:cs="Tahoma"/>
      <w:sz w:val="20"/>
      <w:szCs w:val="20"/>
      <w:shd w:val="clear" w:color="auto" w:fill="000080"/>
      <w:lang w:val="ru-RU" w:eastAsia="ru-RU" w:bidi="ru-RU"/>
    </w:rPr>
  </w:style>
  <w:style w:type="paragraph" w:styleId="Revision">
    <w:name w:val="Revision"/>
    <w:hidden/>
    <w:semiHidden/>
    <w:rsid w:val="00185C8C"/>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185C8C"/>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85C8C"/>
    <w:pPr>
      <w:spacing w:after="160" w:line="240" w:lineRule="exact"/>
    </w:pPr>
    <w:rPr>
      <w:rFonts w:ascii="Verdana" w:hAnsi="Verdana"/>
      <w:sz w:val="20"/>
      <w:szCs w:val="20"/>
    </w:rPr>
  </w:style>
  <w:style w:type="paragraph" w:customStyle="1" w:styleId="Style2">
    <w:name w:val="Style2"/>
    <w:basedOn w:val="Normal"/>
    <w:rsid w:val="00185C8C"/>
    <w:pPr>
      <w:jc w:val="center"/>
    </w:pPr>
    <w:rPr>
      <w:rFonts w:ascii="Arial Armenian" w:hAnsi="Arial Armenian"/>
      <w:w w:val="90"/>
      <w:sz w:val="22"/>
      <w:szCs w:val="20"/>
    </w:rPr>
  </w:style>
  <w:style w:type="character" w:customStyle="1" w:styleId="CharChar23">
    <w:name w:val="Char Char23"/>
    <w:rsid w:val="00185C8C"/>
    <w:rPr>
      <w:rFonts w:ascii="Arial Armenian" w:hAnsi="Arial Armenian"/>
      <w:sz w:val="28"/>
      <w:lang w:val="ru-RU" w:eastAsia="ru-RU" w:bidi="ru-RU"/>
    </w:rPr>
  </w:style>
  <w:style w:type="character" w:customStyle="1" w:styleId="CharChar21">
    <w:name w:val="Char Char21"/>
    <w:rsid w:val="00185C8C"/>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185C8C"/>
    <w:pPr>
      <w:ind w:left="720"/>
    </w:pPr>
    <w:rPr>
      <w:rFonts w:ascii="Times Armenian" w:hAnsi="Times Armenian"/>
    </w:rPr>
  </w:style>
  <w:style w:type="character" w:customStyle="1" w:styleId="CharChar25">
    <w:name w:val="Char Char25"/>
    <w:rsid w:val="00185C8C"/>
    <w:rPr>
      <w:rFonts w:ascii="Arial Armenian" w:hAnsi="Arial Armenian"/>
      <w:sz w:val="28"/>
      <w:lang w:val="ru-RU" w:eastAsia="ru-RU" w:bidi="ru-RU"/>
    </w:rPr>
  </w:style>
  <w:style w:type="character" w:customStyle="1" w:styleId="CharChar24">
    <w:name w:val="Char Char24"/>
    <w:rsid w:val="00185C8C"/>
    <w:rPr>
      <w:rFonts w:ascii="Arial LatArm" w:hAnsi="Arial LatArm"/>
      <w:b/>
      <w:color w:val="0000FF"/>
      <w:lang w:val="ru-RU" w:eastAsia="ru-RU" w:bidi="ru-RU"/>
    </w:rPr>
  </w:style>
  <w:style w:type="paragraph" w:styleId="BlockText">
    <w:name w:val="Block Text"/>
    <w:basedOn w:val="Normal"/>
    <w:rsid w:val="00185C8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185C8C"/>
    <w:pPr>
      <w:autoSpaceDE w:val="0"/>
      <w:autoSpaceDN w:val="0"/>
      <w:adjustRightInd w:val="0"/>
    </w:pPr>
    <w:rPr>
      <w:rFonts w:ascii="Times Armenian" w:hAnsi="Times Armenian"/>
    </w:rPr>
  </w:style>
  <w:style w:type="paragraph" w:customStyle="1" w:styleId="Normal2">
    <w:name w:val="Normal+2"/>
    <w:basedOn w:val="Normal"/>
    <w:next w:val="Normal"/>
    <w:rsid w:val="00185C8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185C8C"/>
    <w:pPr>
      <w:widowControl w:val="0"/>
      <w:adjustRightInd w:val="0"/>
      <w:spacing w:after="160" w:line="240" w:lineRule="exact"/>
    </w:pPr>
    <w:rPr>
      <w:sz w:val="20"/>
      <w:szCs w:val="20"/>
    </w:rPr>
  </w:style>
  <w:style w:type="paragraph" w:customStyle="1" w:styleId="xl63">
    <w:name w:val="xl63"/>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85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85C8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85C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85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85C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85C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85C8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85C8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85C8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85C8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85C8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85C8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85C8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85C8C"/>
    <w:pPr>
      <w:spacing w:before="100" w:beforeAutospacing="1" w:after="100" w:afterAutospacing="1"/>
    </w:pPr>
    <w:rPr>
      <w:rFonts w:eastAsia="Arial Unicode MS"/>
      <w:sz w:val="16"/>
      <w:szCs w:val="16"/>
    </w:rPr>
  </w:style>
  <w:style w:type="paragraph" w:customStyle="1" w:styleId="font13">
    <w:name w:val="font13"/>
    <w:basedOn w:val="Normal"/>
    <w:rsid w:val="00185C8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85C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85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85C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85C8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185C8C"/>
    <w:pPr>
      <w:suppressAutoHyphens/>
      <w:spacing w:line="100" w:lineRule="atLeast"/>
    </w:pPr>
    <w:rPr>
      <w:kern w:val="1"/>
      <w:sz w:val="20"/>
      <w:szCs w:val="20"/>
    </w:rPr>
  </w:style>
  <w:style w:type="character" w:styleId="FollowedHyperlink">
    <w:name w:val="FollowedHyperlink"/>
    <w:rsid w:val="00185C8C"/>
    <w:rPr>
      <w:color w:val="800080"/>
      <w:u w:val="single"/>
    </w:rPr>
  </w:style>
  <w:style w:type="character" w:customStyle="1" w:styleId="CharCharCharChar1">
    <w:name w:val="Char Char Char Char1"/>
    <w:aliases w:val=" Char Char Char Char Char Char,Char Char Char Char Char Char"/>
    <w:rsid w:val="00185C8C"/>
    <w:rPr>
      <w:rFonts w:ascii="Arial LatArm" w:hAnsi="Arial LatArm"/>
      <w:sz w:val="24"/>
      <w:lang w:val="ru-RU" w:eastAsia="ru-RU" w:bidi="ru-RU"/>
    </w:rPr>
  </w:style>
  <w:style w:type="character" w:customStyle="1" w:styleId="CharChar">
    <w:name w:val="Char Char"/>
    <w:locked/>
    <w:rsid w:val="00185C8C"/>
    <w:rPr>
      <w:lang w:val="ru-RU" w:eastAsia="ru-RU" w:bidi="ru-RU"/>
    </w:rPr>
  </w:style>
  <w:style w:type="paragraph" w:customStyle="1" w:styleId="Char3CharCharChar">
    <w:name w:val="Char3 Char Char Char"/>
    <w:basedOn w:val="Normal"/>
    <w:next w:val="Normal"/>
    <w:semiHidden/>
    <w:rsid w:val="00185C8C"/>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185C8C"/>
    <w:rPr>
      <w:rFonts w:ascii="Times Armenian" w:eastAsia="Times New Roman" w:hAnsi="Times Armenian" w:cs="Times New Roman"/>
      <w:sz w:val="24"/>
      <w:szCs w:val="24"/>
      <w:lang w:val="ru-RU" w:eastAsia="ru-RU" w:bidi="ru-RU"/>
    </w:rPr>
  </w:style>
  <w:style w:type="table" w:styleId="TableSimple2">
    <w:name w:val="Table Simple 2"/>
    <w:basedOn w:val="TableNormal"/>
    <w:rsid w:val="00185C8C"/>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qFormat/>
    <w:rsid w:val="00185C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92</Pages>
  <Words>20021</Words>
  <Characters>114123</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 Chakhoyan</dc:creator>
  <cp:keywords/>
  <dc:description/>
  <cp:lastModifiedBy>Lilia Chakhoyan</cp:lastModifiedBy>
  <cp:revision>11</cp:revision>
  <dcterms:created xsi:type="dcterms:W3CDTF">2025-03-27T07:52:00Z</dcterms:created>
  <dcterms:modified xsi:type="dcterms:W3CDTF">2026-05-06T07:06:00Z</dcterms:modified>
</cp:coreProperties>
</file>